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F207" w14:textId="77777777" w:rsidR="00DA465F" w:rsidRDefault="00DA465F" w:rsidP="00DA46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85857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S5-242920</w:t>
      </w:r>
      <w:r>
        <w:rPr>
          <w:b/>
          <w:i/>
          <w:noProof/>
          <w:sz w:val="28"/>
        </w:rPr>
        <w:fldChar w:fldCharType="end"/>
      </w:r>
    </w:p>
    <w:p w14:paraId="1DE1C42C" w14:textId="77777777" w:rsidR="00DA465F" w:rsidRDefault="00DA465F" w:rsidP="00DA46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465F" w14:paraId="2F4217A4" w14:textId="77777777" w:rsidTr="00CD1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F865A" w14:textId="77777777" w:rsidR="00DA465F" w:rsidRDefault="00DA465F" w:rsidP="00CD19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A465F" w14:paraId="15637B4E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1CC9E" w14:textId="77777777" w:rsidR="00DA465F" w:rsidRDefault="00DA465F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465F" w14:paraId="137C490C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11C4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2706A961" w14:textId="77777777" w:rsidTr="00CD1957">
        <w:tc>
          <w:tcPr>
            <w:tcW w:w="142" w:type="dxa"/>
            <w:tcBorders>
              <w:left w:val="single" w:sz="4" w:space="0" w:color="auto"/>
            </w:tcBorders>
          </w:tcPr>
          <w:p w14:paraId="220B17B8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9B6D4" w14:textId="77777777" w:rsidR="00DA465F" w:rsidRPr="00410371" w:rsidRDefault="00DA465F" w:rsidP="00CD19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79359" w14:textId="77777777" w:rsidR="00DA465F" w:rsidRDefault="00DA465F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C76E0" w14:textId="77777777" w:rsidR="00DA465F" w:rsidRPr="00410371" w:rsidRDefault="00DA465F" w:rsidP="00CD19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95C65" w14:textId="77777777" w:rsidR="00DA465F" w:rsidRDefault="00DA465F" w:rsidP="00CD1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A738B" w14:textId="77777777" w:rsidR="00DA465F" w:rsidRPr="00410371" w:rsidRDefault="00DA465F" w:rsidP="00CD19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F8838" w14:textId="77777777" w:rsidR="00DA465F" w:rsidRDefault="00DA465F" w:rsidP="00CD1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99554" w14:textId="77777777" w:rsidR="00DA465F" w:rsidRPr="00410371" w:rsidRDefault="00DA465F" w:rsidP="00CD1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267D9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DA465F" w14:paraId="27D49A0C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CB4E5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DA465F" w14:paraId="3AB89015" w14:textId="77777777" w:rsidTr="00CD1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68492" w14:textId="77777777" w:rsidR="00DA465F" w:rsidRPr="00F25D98" w:rsidRDefault="00DA465F" w:rsidP="00CD1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465F" w14:paraId="1DC4F779" w14:textId="77777777" w:rsidTr="00CD1957">
        <w:tc>
          <w:tcPr>
            <w:tcW w:w="9641" w:type="dxa"/>
            <w:gridSpan w:val="9"/>
          </w:tcPr>
          <w:p w14:paraId="557C5490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6AAA9" w14:textId="77777777" w:rsidR="00DA465F" w:rsidRDefault="00DA465F" w:rsidP="00DA46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465F" w14:paraId="393BE74C" w14:textId="77777777" w:rsidTr="00CD1957">
        <w:tc>
          <w:tcPr>
            <w:tcW w:w="2835" w:type="dxa"/>
          </w:tcPr>
          <w:p w14:paraId="1FDDD6BC" w14:textId="77777777" w:rsidR="00DA465F" w:rsidRDefault="00DA465F" w:rsidP="00CD1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83ACC3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76CBE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35578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D2A906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B2026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FD2AE6" w14:textId="7422A274" w:rsidR="00DA465F" w:rsidRDefault="004415AB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636BE9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F7F86" w14:textId="6FBF4329" w:rsidR="00DA465F" w:rsidRDefault="004415AB" w:rsidP="00CD1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525DD" w14:textId="77777777" w:rsidR="00DA465F" w:rsidRDefault="00DA465F" w:rsidP="00DA46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465F" w14:paraId="0E54682D" w14:textId="77777777" w:rsidTr="00CD1957">
        <w:tc>
          <w:tcPr>
            <w:tcW w:w="9640" w:type="dxa"/>
            <w:gridSpan w:val="11"/>
          </w:tcPr>
          <w:p w14:paraId="0E2A7843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3029F25C" w14:textId="77777777" w:rsidTr="00CD1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2D44E9" w14:textId="77777777" w:rsidR="00DA465F" w:rsidRDefault="00DA465F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922E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TS 28.541 Correct YAML with attribute properties isReadable and isWritable</w:t>
            </w:r>
            <w:r>
              <w:fldChar w:fldCharType="end"/>
            </w:r>
          </w:p>
        </w:tc>
      </w:tr>
      <w:tr w:rsidR="00DA465F" w14:paraId="72808963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544392CE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3CB71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6FC206D9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482384EA" w14:textId="77777777" w:rsidR="00DA465F" w:rsidRDefault="00DA465F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ED8DB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DA465F" w14:paraId="3D211F36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018DA301" w14:textId="77777777" w:rsidR="00DA465F" w:rsidRDefault="00DA465F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30DB1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A465F" w14:paraId="768227E0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3AB72CC7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D9B79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7ED49E64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7A40C20B" w14:textId="77777777" w:rsidR="00DA465F" w:rsidRDefault="00DA465F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612200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62132C" w14:textId="77777777" w:rsidR="00DA465F" w:rsidRDefault="00DA465F" w:rsidP="00CD19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6492A" w14:textId="77777777" w:rsidR="00DA465F" w:rsidRDefault="00DA465F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1A35B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DA465F" w14:paraId="299EE4BF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3DCD5558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FE3EB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E764C5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1AE76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EB6FE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12D8656B" w14:textId="77777777" w:rsidTr="00CD1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A4F40" w14:textId="77777777" w:rsidR="00DA465F" w:rsidRDefault="00DA465F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F23C1" w14:textId="77777777" w:rsidR="00DA465F" w:rsidRDefault="00DA465F" w:rsidP="00CD19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B68A5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A715C" w14:textId="77777777" w:rsidR="00DA465F" w:rsidRDefault="00DA465F" w:rsidP="00CD19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B416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A465F" w14:paraId="26AEF6AB" w14:textId="77777777" w:rsidTr="00CD1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B780E8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8FF40" w14:textId="77777777" w:rsidR="00DA465F" w:rsidRDefault="00DA465F" w:rsidP="00CD19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C51238" w14:textId="77777777" w:rsidR="00DA465F" w:rsidRDefault="00DA465F" w:rsidP="00CD19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8AB43" w14:textId="77777777" w:rsidR="00DA465F" w:rsidRPr="007C2097" w:rsidRDefault="00DA465F" w:rsidP="00CD1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465F" w14:paraId="7235E9A2" w14:textId="77777777" w:rsidTr="00CD1957">
        <w:tc>
          <w:tcPr>
            <w:tcW w:w="1843" w:type="dxa"/>
          </w:tcPr>
          <w:p w14:paraId="2139C2FB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9EE40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29DC5DF2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0EAA2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60937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 xml:space="preserve">"isReadable" and "isWritable"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</w:t>
            </w:r>
          </w:p>
        </w:tc>
      </w:tr>
      <w:tr w:rsidR="00DA465F" w14:paraId="5A8DCEBE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CD406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EAC1E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1513FB13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132AE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20705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"isReadable" and "isWritable"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is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DA465F" w14:paraId="6C3B5258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3BA7B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5CB76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2DDE86EE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2EA10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A3776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DA465F" w14:paraId="2A6BAEDB" w14:textId="77777777" w:rsidTr="00CD1957">
        <w:tc>
          <w:tcPr>
            <w:tcW w:w="2694" w:type="dxa"/>
            <w:gridSpan w:val="2"/>
          </w:tcPr>
          <w:p w14:paraId="4CEB22DD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A56048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72A02269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FD56A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AEC6B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forge only files</w:t>
            </w:r>
          </w:p>
          <w:p w14:paraId="355CA575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OpenAPI/TS28541_5GcNrm.yaml</w:t>
            </w:r>
            <w:r>
              <w:rPr>
                <w:noProof/>
              </w:rPr>
              <w:t xml:space="preserve">, </w:t>
            </w:r>
          </w:p>
          <w:p w14:paraId="3E444089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OpenAPI/TS28541_NrNrm.yaml</w:t>
            </w:r>
            <w:r>
              <w:rPr>
                <w:noProof/>
              </w:rPr>
              <w:t xml:space="preserve"> and </w:t>
            </w:r>
          </w:p>
          <w:p w14:paraId="5B6CA91A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OpenAPI/TS28541_SliceNrm.yaml</w:t>
            </w:r>
          </w:p>
        </w:tc>
      </w:tr>
      <w:tr w:rsidR="00DA465F" w14:paraId="316103D4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4F96E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19800" w14:textId="77777777" w:rsidR="00DA465F" w:rsidRDefault="00DA465F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65F" w14:paraId="13EFD0C5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AEF5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0F021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78F709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9CDF6" w14:textId="77777777" w:rsidR="00DA465F" w:rsidRDefault="00DA465F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F5155" w14:textId="77777777" w:rsidR="00DA465F" w:rsidRDefault="00DA465F" w:rsidP="00CD1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465F" w14:paraId="440ECC76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8D374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0AB2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80464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D2CDE" w14:textId="77777777" w:rsidR="00DA465F" w:rsidRDefault="00DA465F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F37DB" w14:textId="77777777" w:rsidR="00DA465F" w:rsidRDefault="00DA465F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65F" w14:paraId="7905B993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6A71C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5814A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DBC7E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4E1A0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08546" w14:textId="77777777" w:rsidR="00DA465F" w:rsidRDefault="00DA465F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65F" w14:paraId="05DE7C21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2DD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528DD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BBD" w14:textId="77777777" w:rsidR="00DA465F" w:rsidRDefault="00DA465F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2121B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D623C" w14:textId="77777777" w:rsidR="00DA465F" w:rsidRDefault="00DA465F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65F" w14:paraId="5761A82C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CB9C8" w14:textId="77777777" w:rsidR="00DA465F" w:rsidRDefault="00DA465F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0058B" w14:textId="77777777" w:rsidR="00DA465F" w:rsidRDefault="00DA465F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DA465F" w14:paraId="37E8A6CA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716E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73CF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https://forge.3gpp.org/rep/sa5/MnS/-/merge_requests/1149</w:t>
              </w:r>
            </w:hyperlink>
            <w:r>
              <w:t xml:space="preserve"> at commit 579519fb7cce3287539b2f05271fe77d551f2a8e</w:t>
            </w:r>
          </w:p>
        </w:tc>
      </w:tr>
      <w:tr w:rsidR="00DA465F" w:rsidRPr="008863B9" w14:paraId="22A96BE6" w14:textId="77777777" w:rsidTr="00CD19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35E02" w14:textId="77777777" w:rsidR="00DA465F" w:rsidRPr="008863B9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4A6FA1" w14:textId="77777777" w:rsidR="00DA465F" w:rsidRPr="008863B9" w:rsidRDefault="00DA465F" w:rsidP="00CD1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465F" w14:paraId="35C130F8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D2C6C" w14:textId="77777777" w:rsidR="00DA465F" w:rsidRDefault="00DA465F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E0B38" w14:textId="77777777" w:rsidR="00DA465F" w:rsidRDefault="00DA465F" w:rsidP="00CD1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07AD3" w14:textId="77777777" w:rsidR="00DA465F" w:rsidRDefault="00DA465F" w:rsidP="00DA465F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2"/>
    </w:tbl>
    <w:p w14:paraId="5A8BB0EC" w14:textId="77777777" w:rsidR="00C66157" w:rsidRDefault="00C66157" w:rsidP="00C66157"/>
    <w:p w14:paraId="5542C0C5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CEA313C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OpenAPI/TS28541_5GcNrm.yaml ***</w:t>
      </w:r>
    </w:p>
    <w:p w14:paraId="3F6FCBAD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E56F82" w14:textId="77777777" w:rsidR="0093552B" w:rsidRDefault="0093552B" w:rsidP="0093552B">
      <w:pPr>
        <w:pStyle w:val="PL"/>
      </w:pPr>
      <w:proofErr w:type="spellStart"/>
      <w:r>
        <w:t>openapi</w:t>
      </w:r>
      <w:proofErr w:type="spellEnd"/>
      <w:r>
        <w:t>: 3.0.1</w:t>
      </w:r>
    </w:p>
    <w:p w14:paraId="02F3A8E5" w14:textId="77777777" w:rsidR="0093552B" w:rsidRDefault="0093552B" w:rsidP="0093552B">
      <w:pPr>
        <w:pStyle w:val="PL"/>
      </w:pPr>
      <w:r>
        <w:t>info:</w:t>
      </w:r>
    </w:p>
    <w:p w14:paraId="58A3046D" w14:textId="77777777" w:rsidR="0093552B" w:rsidRDefault="0093552B" w:rsidP="0093552B">
      <w:pPr>
        <w:pStyle w:val="PL"/>
      </w:pPr>
      <w:r>
        <w:t xml:space="preserve">  title: 3GPP 5GC NRM</w:t>
      </w:r>
    </w:p>
    <w:p w14:paraId="00ED9C06" w14:textId="77777777" w:rsidR="0093552B" w:rsidRDefault="0093552B" w:rsidP="0093552B">
      <w:pPr>
        <w:pStyle w:val="PL"/>
      </w:pPr>
      <w:r>
        <w:t xml:space="preserve">  version: 18.7.0</w:t>
      </w:r>
    </w:p>
    <w:p w14:paraId="3687552B" w14:textId="77777777" w:rsidR="0093552B" w:rsidRDefault="0093552B" w:rsidP="0093552B">
      <w:pPr>
        <w:pStyle w:val="PL"/>
      </w:pPr>
      <w:r>
        <w:t xml:space="preserve">  description: &gt;-</w:t>
      </w:r>
    </w:p>
    <w:p w14:paraId="00DB14F0" w14:textId="77777777" w:rsidR="0093552B" w:rsidRDefault="0093552B" w:rsidP="0093552B">
      <w:pPr>
        <w:pStyle w:val="PL"/>
      </w:pPr>
      <w:r>
        <w:t xml:space="preserve">    OAS 3.0.1 specification of the 5GC NRM</w:t>
      </w:r>
    </w:p>
    <w:p w14:paraId="6FBEF09C" w14:textId="77777777" w:rsidR="0093552B" w:rsidRDefault="0093552B" w:rsidP="0093552B">
      <w:pPr>
        <w:pStyle w:val="PL"/>
      </w:pPr>
      <w:r>
        <w:t xml:space="preserve">    © 2024, 3GPP Organizational Partners (ARIB, ATIS, CCSA, ETSI, TSDSI, TTA, TTC).</w:t>
      </w:r>
    </w:p>
    <w:p w14:paraId="0B217E12" w14:textId="77777777" w:rsidR="0093552B" w:rsidRDefault="0093552B" w:rsidP="0093552B">
      <w:pPr>
        <w:pStyle w:val="PL"/>
      </w:pPr>
      <w:r>
        <w:t xml:space="preserve">    All rights reserved.</w:t>
      </w:r>
    </w:p>
    <w:p w14:paraId="1EEE3F0D" w14:textId="77777777" w:rsidR="0093552B" w:rsidRDefault="0093552B" w:rsidP="0093552B">
      <w:pPr>
        <w:pStyle w:val="PL"/>
      </w:pPr>
      <w:proofErr w:type="spellStart"/>
      <w:r>
        <w:t>externalDocs</w:t>
      </w:r>
      <w:proofErr w:type="spellEnd"/>
      <w:r>
        <w:t>:</w:t>
      </w:r>
    </w:p>
    <w:p w14:paraId="34F58647" w14:textId="77777777" w:rsidR="0093552B" w:rsidRDefault="0093552B" w:rsidP="0093552B">
      <w:pPr>
        <w:pStyle w:val="PL"/>
      </w:pPr>
      <w:r>
        <w:t xml:space="preserve">  description: 3GPP TS 28.541; 5G NRM, 5GC NRM</w:t>
      </w:r>
    </w:p>
    <w:p w14:paraId="4A2D203E" w14:textId="77777777" w:rsidR="0093552B" w:rsidRDefault="0093552B" w:rsidP="0093552B">
      <w:pPr>
        <w:pStyle w:val="PL"/>
      </w:pPr>
      <w:r>
        <w:t xml:space="preserve">  url: http://www.3gpp.org/ftp/Specs/archive/28_series/28.541/</w:t>
      </w:r>
    </w:p>
    <w:p w14:paraId="403ACB2E" w14:textId="77777777" w:rsidR="0093552B" w:rsidRDefault="0093552B" w:rsidP="0093552B">
      <w:pPr>
        <w:pStyle w:val="PL"/>
      </w:pPr>
      <w:r>
        <w:t>paths: {}</w:t>
      </w:r>
    </w:p>
    <w:p w14:paraId="2A9189B1" w14:textId="77777777" w:rsidR="0093552B" w:rsidRDefault="0093552B" w:rsidP="0093552B">
      <w:pPr>
        <w:pStyle w:val="PL"/>
      </w:pPr>
      <w:r>
        <w:t>components:</w:t>
      </w:r>
    </w:p>
    <w:p w14:paraId="2C5C06F2" w14:textId="77777777" w:rsidR="0093552B" w:rsidRDefault="0093552B" w:rsidP="0093552B">
      <w:pPr>
        <w:pStyle w:val="PL"/>
      </w:pPr>
      <w:r>
        <w:t xml:space="preserve">  schemas:</w:t>
      </w:r>
    </w:p>
    <w:p w14:paraId="61833BDE" w14:textId="77777777" w:rsidR="0093552B" w:rsidRDefault="0093552B" w:rsidP="0093552B">
      <w:pPr>
        <w:pStyle w:val="PL"/>
      </w:pPr>
    </w:p>
    <w:p w14:paraId="029C9835" w14:textId="77777777" w:rsidR="0093552B" w:rsidRDefault="0093552B" w:rsidP="0093552B">
      <w:pPr>
        <w:pStyle w:val="PL"/>
      </w:pPr>
      <w:r>
        <w:t>#-------- Definition of types-----------------------------------------------------</w:t>
      </w:r>
    </w:p>
    <w:p w14:paraId="4C87D397" w14:textId="77777777" w:rsidR="0093552B" w:rsidRDefault="0093552B" w:rsidP="0093552B">
      <w:pPr>
        <w:pStyle w:val="PL"/>
      </w:pPr>
    </w:p>
    <w:p w14:paraId="11CD136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036D8B0B" w14:textId="77777777" w:rsidR="0093552B" w:rsidRDefault="0093552B" w:rsidP="0093552B">
      <w:pPr>
        <w:pStyle w:val="PL"/>
      </w:pPr>
      <w:r>
        <w:t xml:space="preserve">      type: object</w:t>
      </w:r>
    </w:p>
    <w:p w14:paraId="1C7BE2D0" w14:textId="77777777" w:rsidR="0093552B" w:rsidRDefault="0093552B" w:rsidP="0093552B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57B919C8" w14:textId="77777777" w:rsidR="0093552B" w:rsidRDefault="0093552B" w:rsidP="0093552B">
      <w:pPr>
        <w:pStyle w:val="PL"/>
      </w:pPr>
      <w:r>
        <w:t xml:space="preserve">      properties:</w:t>
      </w:r>
    </w:p>
    <w:p w14:paraId="731EEDC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049539F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BDCD18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116009D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2C66E54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0277DDD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4B87632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23F33F96" w14:textId="77777777" w:rsidR="0093552B" w:rsidRDefault="0093552B" w:rsidP="0093552B">
      <w:pPr>
        <w:pStyle w:val="PL"/>
      </w:pPr>
      <w:r>
        <w:t xml:space="preserve">      type: integer</w:t>
      </w:r>
    </w:p>
    <w:p w14:paraId="45DB305D" w14:textId="77777777" w:rsidR="0093552B" w:rsidRDefault="0093552B" w:rsidP="0093552B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04DB3595" w14:textId="77777777" w:rsidR="0093552B" w:rsidRDefault="0093552B" w:rsidP="0093552B">
      <w:pPr>
        <w:pStyle w:val="PL"/>
      </w:pPr>
      <w:r>
        <w:t xml:space="preserve">      maximum: 255</w:t>
      </w:r>
    </w:p>
    <w:p w14:paraId="68A347C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B059567" w14:textId="77777777" w:rsidR="0093552B" w:rsidRDefault="0093552B" w:rsidP="0093552B">
      <w:pPr>
        <w:pStyle w:val="PL"/>
      </w:pPr>
      <w:r>
        <w:t xml:space="preserve">      type: string</w:t>
      </w:r>
    </w:p>
    <w:p w14:paraId="004170C8" w14:textId="77777777" w:rsidR="0093552B" w:rsidRDefault="0093552B" w:rsidP="0093552B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9904C65" w14:textId="77777777" w:rsidR="0093552B" w:rsidRDefault="0093552B" w:rsidP="0093552B">
      <w:pPr>
        <w:pStyle w:val="PL"/>
      </w:pPr>
      <w:r>
        <w:t xml:space="preserve">      maximum: 1023</w:t>
      </w:r>
    </w:p>
    <w:p w14:paraId="5FCFB12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3DCD2EEB" w14:textId="77777777" w:rsidR="0093552B" w:rsidRDefault="0093552B" w:rsidP="0093552B">
      <w:pPr>
        <w:pStyle w:val="PL"/>
      </w:pPr>
      <w:r>
        <w:t xml:space="preserve">      type: integer</w:t>
      </w:r>
    </w:p>
    <w:p w14:paraId="038DB4DB" w14:textId="77777777" w:rsidR="0093552B" w:rsidRDefault="0093552B" w:rsidP="0093552B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6E5FF3F9" w14:textId="77777777" w:rsidR="0093552B" w:rsidRDefault="0093552B" w:rsidP="0093552B">
      <w:pPr>
        <w:pStyle w:val="PL"/>
      </w:pPr>
      <w:r>
        <w:t xml:space="preserve">      maximum: 63</w:t>
      </w:r>
    </w:p>
    <w:p w14:paraId="721F7D0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3D0D8DFA" w14:textId="77777777" w:rsidR="0093552B" w:rsidRDefault="0093552B" w:rsidP="0093552B">
      <w:pPr>
        <w:pStyle w:val="PL"/>
      </w:pPr>
      <w:r>
        <w:t xml:space="preserve">      type: object</w:t>
      </w:r>
    </w:p>
    <w:p w14:paraId="4C0C8E74" w14:textId="77777777" w:rsidR="0093552B" w:rsidRDefault="0093552B" w:rsidP="0093552B">
      <w:pPr>
        <w:pStyle w:val="PL"/>
      </w:pPr>
      <w:r>
        <w:t xml:space="preserve">      properties:</w:t>
      </w:r>
    </w:p>
    <w:p w14:paraId="18C1E1CB" w14:textId="77777777" w:rsidR="0093552B" w:rsidRDefault="0093552B" w:rsidP="0093552B">
      <w:pPr>
        <w:pStyle w:val="PL"/>
      </w:pPr>
      <w:r>
        <w:t xml:space="preserve">        ipv4Address:</w:t>
      </w:r>
    </w:p>
    <w:p w14:paraId="60FFE091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535700E1" w14:textId="77777777" w:rsidR="0093552B" w:rsidRDefault="0093552B" w:rsidP="0093552B">
      <w:pPr>
        <w:pStyle w:val="PL"/>
      </w:pPr>
      <w:r>
        <w:t xml:space="preserve">        ipv6Address:</w:t>
      </w:r>
    </w:p>
    <w:p w14:paraId="4BC98849" w14:textId="77777777" w:rsidR="0093552B" w:rsidRDefault="0093552B" w:rsidP="0093552B">
      <w:pPr>
        <w:pStyle w:val="PL"/>
      </w:pPr>
      <w:r>
        <w:t xml:space="preserve">          $ref: 'TS28623_ComDefs.yaml#/components/schemas/Ipv6Addr'</w:t>
      </w:r>
    </w:p>
    <w:p w14:paraId="0D7E3C7A" w14:textId="77777777" w:rsidR="0093552B" w:rsidRDefault="0093552B" w:rsidP="0093552B">
      <w:pPr>
        <w:pStyle w:val="PL"/>
      </w:pPr>
      <w:r>
        <w:t xml:space="preserve">        ipv6Prefix:</w:t>
      </w:r>
    </w:p>
    <w:p w14:paraId="3EE2D3A3" w14:textId="77777777" w:rsidR="0093552B" w:rsidRDefault="0093552B" w:rsidP="0093552B">
      <w:pPr>
        <w:pStyle w:val="PL"/>
      </w:pPr>
      <w:r>
        <w:t xml:space="preserve">          $ref: 'TS28623_ComDefs.yaml#/components/schemas/Ipv6Prefix'</w:t>
      </w:r>
    </w:p>
    <w:p w14:paraId="1EDDDA5A" w14:textId="77777777" w:rsidR="0093552B" w:rsidRDefault="0093552B" w:rsidP="0093552B">
      <w:pPr>
        <w:pStyle w:val="PL"/>
      </w:pPr>
      <w:r>
        <w:t xml:space="preserve">        transport:</w:t>
      </w:r>
    </w:p>
    <w:p w14:paraId="400E62C5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2F002A0" w14:textId="77777777" w:rsidR="0093552B" w:rsidRDefault="0093552B" w:rsidP="0093552B">
      <w:pPr>
        <w:pStyle w:val="PL"/>
      </w:pPr>
      <w:r>
        <w:t xml:space="preserve">        port:</w:t>
      </w:r>
    </w:p>
    <w:p w14:paraId="4CA16C8C" w14:textId="77777777" w:rsidR="0093552B" w:rsidRDefault="0093552B" w:rsidP="0093552B">
      <w:pPr>
        <w:pStyle w:val="PL"/>
      </w:pPr>
      <w:r>
        <w:t xml:space="preserve">          type: integer</w:t>
      </w:r>
    </w:p>
    <w:p w14:paraId="67CE081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6618FA93" w14:textId="77777777" w:rsidR="0093552B" w:rsidRDefault="0093552B" w:rsidP="0093552B">
      <w:pPr>
        <w:pStyle w:val="PL"/>
      </w:pPr>
      <w:r>
        <w:t xml:space="preserve">      type: array</w:t>
      </w:r>
    </w:p>
    <w:p w14:paraId="6751B749" w14:textId="77777777" w:rsidR="0093552B" w:rsidRDefault="0093552B" w:rsidP="0093552B">
      <w:pPr>
        <w:pStyle w:val="PL"/>
      </w:pPr>
      <w:r>
        <w:t xml:space="preserve">      description: List of NF profile</w:t>
      </w:r>
    </w:p>
    <w:p w14:paraId="44F15C36" w14:textId="77777777" w:rsidR="0093552B" w:rsidRDefault="0093552B" w:rsidP="0093552B">
      <w:pPr>
        <w:pStyle w:val="PL"/>
      </w:pPr>
      <w:r>
        <w:t xml:space="preserve">      items:</w:t>
      </w:r>
    </w:p>
    <w:p w14:paraId="7A6B64A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050116C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5D30465" w14:textId="77777777" w:rsidR="0093552B" w:rsidRDefault="0093552B" w:rsidP="0093552B">
      <w:pPr>
        <w:pStyle w:val="PL"/>
      </w:pPr>
      <w:r>
        <w:t xml:space="preserve">      type: object</w:t>
      </w:r>
    </w:p>
    <w:p w14:paraId="5B5C4A17" w14:textId="77777777" w:rsidR="0093552B" w:rsidRDefault="0093552B" w:rsidP="0093552B">
      <w:pPr>
        <w:pStyle w:val="PL"/>
      </w:pPr>
      <w:r>
        <w:t xml:space="preserve">      description: 'NF profile stored in NRF, defined in TS 29.510'</w:t>
      </w:r>
    </w:p>
    <w:p w14:paraId="7E93456B" w14:textId="77777777" w:rsidR="0093552B" w:rsidRDefault="0093552B" w:rsidP="0093552B">
      <w:pPr>
        <w:pStyle w:val="PL"/>
      </w:pPr>
      <w:r>
        <w:t xml:space="preserve">      properties:</w:t>
      </w:r>
    </w:p>
    <w:p w14:paraId="72DB1DB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5B10F63C" w14:textId="77777777" w:rsidR="0093552B" w:rsidRDefault="0093552B" w:rsidP="0093552B">
      <w:pPr>
        <w:pStyle w:val="PL"/>
      </w:pPr>
      <w:r>
        <w:t xml:space="preserve">          type: string</w:t>
      </w:r>
    </w:p>
    <w:p w14:paraId="34C35183" w14:textId="77777777" w:rsidR="0093552B" w:rsidRDefault="0093552B" w:rsidP="0093552B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41ACFC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53A1E02E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4222B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DE0A30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1DDB8A1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0A4DEEA0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AC8282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BB9F4BB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7EE6E3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210639D9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6E610D4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interPlmnFqdn</w:t>
      </w:r>
      <w:proofErr w:type="spellEnd"/>
      <w:r>
        <w:t>:</w:t>
      </w:r>
    </w:p>
    <w:p w14:paraId="43204412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7E0431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017A1642" w14:textId="77777777" w:rsidR="0093552B" w:rsidRDefault="0093552B" w:rsidP="0093552B">
      <w:pPr>
        <w:pStyle w:val="PL"/>
      </w:pPr>
      <w:r>
        <w:t xml:space="preserve">          type: array</w:t>
      </w:r>
    </w:p>
    <w:p w14:paraId="43B49A19" w14:textId="77777777" w:rsidR="0093552B" w:rsidRDefault="0093552B" w:rsidP="0093552B">
      <w:pPr>
        <w:pStyle w:val="PL"/>
      </w:pPr>
      <w:r>
        <w:t xml:space="preserve">          items:</w:t>
      </w:r>
    </w:p>
    <w:p w14:paraId="02888CC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B8E39A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2A45FFA8" w14:textId="77777777" w:rsidR="0093552B" w:rsidRDefault="0093552B" w:rsidP="0093552B">
      <w:pPr>
        <w:pStyle w:val="PL"/>
      </w:pPr>
      <w:r>
        <w:t xml:space="preserve">      type: object</w:t>
      </w:r>
    </w:p>
    <w:p w14:paraId="5A6D878D" w14:textId="77777777" w:rsidR="0093552B" w:rsidRDefault="0093552B" w:rsidP="0093552B">
      <w:pPr>
        <w:pStyle w:val="PL"/>
      </w:pPr>
      <w:r>
        <w:t xml:space="preserve">      description: NF Service is defined in TS 29.510</w:t>
      </w:r>
    </w:p>
    <w:p w14:paraId="36F61CEA" w14:textId="77777777" w:rsidR="0093552B" w:rsidRDefault="0093552B" w:rsidP="0093552B">
      <w:pPr>
        <w:pStyle w:val="PL"/>
      </w:pPr>
      <w:r>
        <w:t xml:space="preserve">      properties:</w:t>
      </w:r>
    </w:p>
    <w:p w14:paraId="1AC01E0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574D4816" w14:textId="77777777" w:rsidR="0093552B" w:rsidRDefault="0093552B" w:rsidP="0093552B">
      <w:pPr>
        <w:pStyle w:val="PL"/>
      </w:pPr>
      <w:r>
        <w:t xml:space="preserve">          type: string</w:t>
      </w:r>
    </w:p>
    <w:p w14:paraId="4AD367C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2B40494E" w14:textId="77777777" w:rsidR="0093552B" w:rsidRDefault="0093552B" w:rsidP="0093552B">
      <w:pPr>
        <w:pStyle w:val="PL"/>
      </w:pPr>
      <w:r>
        <w:t xml:space="preserve">          type: string</w:t>
      </w:r>
    </w:p>
    <w:p w14:paraId="5C490848" w14:textId="77777777" w:rsidR="0093552B" w:rsidRDefault="0093552B" w:rsidP="0093552B">
      <w:pPr>
        <w:pStyle w:val="PL"/>
      </w:pPr>
      <w:r>
        <w:t xml:space="preserve">        version:</w:t>
      </w:r>
    </w:p>
    <w:p w14:paraId="78CF8EEA" w14:textId="77777777" w:rsidR="0093552B" w:rsidRDefault="0093552B" w:rsidP="0093552B">
      <w:pPr>
        <w:pStyle w:val="PL"/>
      </w:pPr>
      <w:r>
        <w:t xml:space="preserve">          type: string</w:t>
      </w:r>
    </w:p>
    <w:p w14:paraId="4DAAA244" w14:textId="77777777" w:rsidR="0093552B" w:rsidRDefault="0093552B" w:rsidP="0093552B">
      <w:pPr>
        <w:pStyle w:val="PL"/>
      </w:pPr>
      <w:r>
        <w:t xml:space="preserve">        schema:</w:t>
      </w:r>
    </w:p>
    <w:p w14:paraId="261FDCE7" w14:textId="77777777" w:rsidR="0093552B" w:rsidRDefault="0093552B" w:rsidP="0093552B">
      <w:pPr>
        <w:pStyle w:val="PL"/>
      </w:pPr>
      <w:r>
        <w:t xml:space="preserve">          type: string</w:t>
      </w:r>
    </w:p>
    <w:p w14:paraId="2F6A475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1B406C2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18255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01C018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D73F53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4493BA11" w14:textId="77777777" w:rsidR="0093552B" w:rsidRDefault="0093552B" w:rsidP="0093552B">
      <w:pPr>
        <w:pStyle w:val="PL"/>
      </w:pPr>
      <w:r>
        <w:t xml:space="preserve">          type: array</w:t>
      </w:r>
    </w:p>
    <w:p w14:paraId="7255EBA6" w14:textId="77777777" w:rsidR="0093552B" w:rsidRDefault="0093552B" w:rsidP="0093552B">
      <w:pPr>
        <w:pStyle w:val="PL"/>
      </w:pPr>
      <w:r>
        <w:t xml:space="preserve">          items:</w:t>
      </w:r>
    </w:p>
    <w:p w14:paraId="653E3876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1F08FC2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36BD6218" w14:textId="77777777" w:rsidR="0093552B" w:rsidRDefault="0093552B" w:rsidP="0093552B">
      <w:pPr>
        <w:pStyle w:val="PL"/>
      </w:pPr>
      <w:r>
        <w:t xml:space="preserve">          type: string</w:t>
      </w:r>
    </w:p>
    <w:p w14:paraId="1A68FFF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4930B159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C107E8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4FD29054" w14:textId="77777777" w:rsidR="0093552B" w:rsidRDefault="0093552B" w:rsidP="0093552B">
      <w:pPr>
        <w:pStyle w:val="PL"/>
      </w:pPr>
      <w:r>
        <w:t xml:space="preserve">          type: array</w:t>
      </w:r>
    </w:p>
    <w:p w14:paraId="5BF7C274" w14:textId="77777777" w:rsidR="0093552B" w:rsidRDefault="0093552B" w:rsidP="0093552B">
      <w:pPr>
        <w:pStyle w:val="PL"/>
      </w:pPr>
      <w:r>
        <w:t xml:space="preserve">          items:</w:t>
      </w:r>
    </w:p>
    <w:p w14:paraId="4AEBB11C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F658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5BA4DB0E" w14:textId="77777777" w:rsidR="0093552B" w:rsidRDefault="0093552B" w:rsidP="0093552B">
      <w:pPr>
        <w:pStyle w:val="PL"/>
      </w:pPr>
      <w:r>
        <w:t xml:space="preserve">          type: array</w:t>
      </w:r>
    </w:p>
    <w:p w14:paraId="5E748452" w14:textId="77777777" w:rsidR="0093552B" w:rsidRDefault="0093552B" w:rsidP="0093552B">
      <w:pPr>
        <w:pStyle w:val="PL"/>
      </w:pPr>
      <w:r>
        <w:t xml:space="preserve">          items:</w:t>
      </w:r>
    </w:p>
    <w:p w14:paraId="37052EA2" w14:textId="77777777" w:rsidR="0093552B" w:rsidRDefault="0093552B" w:rsidP="0093552B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CDAC57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4FD5F3B8" w14:textId="77777777" w:rsidR="0093552B" w:rsidRDefault="0093552B" w:rsidP="0093552B">
      <w:pPr>
        <w:pStyle w:val="PL"/>
      </w:pPr>
      <w:r>
        <w:t xml:space="preserve">      type: string</w:t>
      </w:r>
    </w:p>
    <w:p w14:paraId="5DF3A7FE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6780A66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7D4D55" w14:textId="77777777" w:rsidR="0093552B" w:rsidRDefault="0093552B" w:rsidP="0093552B">
      <w:pPr>
        <w:pStyle w:val="PL"/>
      </w:pPr>
      <w:r>
        <w:t xml:space="preserve">        - REGISTERED</w:t>
      </w:r>
    </w:p>
    <w:p w14:paraId="5B0C9663" w14:textId="77777777" w:rsidR="0093552B" w:rsidRDefault="0093552B" w:rsidP="0093552B">
      <w:pPr>
        <w:pStyle w:val="PL"/>
      </w:pPr>
      <w:r>
        <w:t xml:space="preserve">        - SUSPENDED</w:t>
      </w:r>
    </w:p>
    <w:p w14:paraId="0CF22C0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418F0C9D" w14:textId="77777777" w:rsidR="0093552B" w:rsidRDefault="0093552B" w:rsidP="0093552B">
      <w:pPr>
        <w:pStyle w:val="PL"/>
      </w:pPr>
      <w:r>
        <w:t xml:space="preserve">      type: array</w:t>
      </w:r>
    </w:p>
    <w:p w14:paraId="27E3AC3E" w14:textId="77777777" w:rsidR="0093552B" w:rsidRDefault="0093552B" w:rsidP="0093552B">
      <w:pPr>
        <w:pStyle w:val="PL"/>
      </w:pPr>
      <w:r>
        <w:t xml:space="preserve">      items:</w:t>
      </w:r>
    </w:p>
    <w:p w14:paraId="64538BC1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7425650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59A15EF6" w14:textId="77777777" w:rsidR="0093552B" w:rsidRDefault="0093552B" w:rsidP="0093552B">
      <w:pPr>
        <w:pStyle w:val="PL"/>
      </w:pPr>
      <w:r>
        <w:t xml:space="preserve">      type: string</w:t>
      </w:r>
    </w:p>
    <w:p w14:paraId="1EC4DDCF" w14:textId="77777777" w:rsidR="0093552B" w:rsidRDefault="0093552B" w:rsidP="0093552B">
      <w:pPr>
        <w:pStyle w:val="PL"/>
      </w:pPr>
      <w:r>
        <w:t xml:space="preserve">      description: CNSI Id is defined in TS 29.531, only for Core Network</w:t>
      </w:r>
    </w:p>
    <w:p w14:paraId="017E0AE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EnergySavingControl</w:t>
      </w:r>
      <w:proofErr w:type="spellEnd"/>
      <w:r>
        <w:t>:</w:t>
      </w:r>
    </w:p>
    <w:p w14:paraId="5B74AB9C" w14:textId="77777777" w:rsidR="0093552B" w:rsidRDefault="0093552B" w:rsidP="0093552B">
      <w:pPr>
        <w:pStyle w:val="PL"/>
      </w:pPr>
      <w:r>
        <w:t xml:space="preserve">      type: string</w:t>
      </w:r>
    </w:p>
    <w:p w14:paraId="25E87743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6234006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FF8E88" w14:textId="77777777" w:rsidR="0093552B" w:rsidRDefault="0093552B" w:rsidP="0093552B">
      <w:pPr>
        <w:pStyle w:val="PL"/>
      </w:pPr>
      <w:r>
        <w:t xml:space="preserve">        - TO_BE_ENERGYSAVING</w:t>
      </w:r>
    </w:p>
    <w:p w14:paraId="0A0BFCEF" w14:textId="77777777" w:rsidR="0093552B" w:rsidRDefault="0093552B" w:rsidP="0093552B">
      <w:pPr>
        <w:pStyle w:val="PL"/>
      </w:pPr>
      <w:r>
        <w:t xml:space="preserve">        - TO_BE_NOT_ENERGYSAVING</w:t>
      </w:r>
    </w:p>
    <w:p w14:paraId="08F3045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EnergySavingState</w:t>
      </w:r>
      <w:proofErr w:type="spellEnd"/>
      <w:r>
        <w:t>:</w:t>
      </w:r>
    </w:p>
    <w:p w14:paraId="6DF94056" w14:textId="77777777" w:rsidR="0093552B" w:rsidRDefault="0093552B" w:rsidP="0093552B">
      <w:pPr>
        <w:pStyle w:val="PL"/>
      </w:pPr>
      <w:r>
        <w:t xml:space="preserve">      type: string</w:t>
      </w:r>
    </w:p>
    <w:p w14:paraId="0E2603D4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636D94B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DEFDD64" w14:textId="77777777" w:rsidR="0093552B" w:rsidRDefault="0093552B" w:rsidP="0093552B">
      <w:pPr>
        <w:pStyle w:val="PL"/>
      </w:pPr>
      <w:r>
        <w:t xml:space="preserve">        - IS_NOT_ENERGYSAVING</w:t>
      </w:r>
    </w:p>
    <w:p w14:paraId="760D3126" w14:textId="77777777" w:rsidR="0093552B" w:rsidRDefault="0093552B" w:rsidP="0093552B">
      <w:pPr>
        <w:pStyle w:val="PL"/>
      </w:pPr>
      <w:r>
        <w:t xml:space="preserve">        - IS_ENERGYSAVING</w:t>
      </w:r>
    </w:p>
    <w:p w14:paraId="7323675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303FEA57" w14:textId="77777777" w:rsidR="0093552B" w:rsidRDefault="0093552B" w:rsidP="0093552B">
      <w:pPr>
        <w:pStyle w:val="PL"/>
      </w:pPr>
      <w:r>
        <w:t xml:space="preserve">      type: array</w:t>
      </w:r>
    </w:p>
    <w:p w14:paraId="1F0DE9F1" w14:textId="77777777" w:rsidR="0093552B" w:rsidRDefault="0093552B" w:rsidP="0093552B">
      <w:pPr>
        <w:pStyle w:val="PL"/>
      </w:pPr>
      <w:r>
        <w:t xml:space="preserve">      items:</w:t>
      </w:r>
    </w:p>
    <w:p w14:paraId="73D49053" w14:textId="77777777" w:rsidR="0093552B" w:rsidRDefault="0093552B" w:rsidP="0093552B">
      <w:pPr>
        <w:pStyle w:val="PL"/>
      </w:pPr>
      <w:r>
        <w:t xml:space="preserve">        $ref: 'TS28623_GenericNrm.yaml#/components/schemas/Tac'</w:t>
      </w:r>
    </w:p>
    <w:p w14:paraId="3CB1AED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078C9312" w14:textId="77777777" w:rsidR="0093552B" w:rsidRDefault="0093552B" w:rsidP="0093552B">
      <w:pPr>
        <w:pStyle w:val="PL"/>
      </w:pPr>
      <w:r>
        <w:t xml:space="preserve">      type: integer</w:t>
      </w:r>
    </w:p>
    <w:p w14:paraId="36F2D8C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VendorId</w:t>
      </w:r>
      <w:proofErr w:type="spellEnd"/>
      <w:r>
        <w:t>:</w:t>
      </w:r>
    </w:p>
    <w:p w14:paraId="1D732FD3" w14:textId="77777777" w:rsidR="0093552B" w:rsidRDefault="0093552B" w:rsidP="0093552B">
      <w:pPr>
        <w:pStyle w:val="PL"/>
      </w:pPr>
      <w:r>
        <w:t xml:space="preserve">      type: string</w:t>
      </w:r>
    </w:p>
    <w:p w14:paraId="66FE69D9" w14:textId="77777777" w:rsidR="0093552B" w:rsidRDefault="0093552B" w:rsidP="0093552B">
      <w:pPr>
        <w:pStyle w:val="PL"/>
      </w:pPr>
      <w:r>
        <w:t xml:space="preserve">      description: Vendor ID of the NF Service instance (Private Enterprise Number assigned by IANA)</w:t>
      </w:r>
    </w:p>
    <w:p w14:paraId="492F8C83" w14:textId="77777777" w:rsidR="0093552B" w:rsidRDefault="0093552B" w:rsidP="0093552B">
      <w:pPr>
        <w:pStyle w:val="PL"/>
      </w:pPr>
      <w:r>
        <w:t xml:space="preserve">      pattern: '^[0-9]{6}$'</w:t>
      </w:r>
    </w:p>
    <w:p w14:paraId="402E5FE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4E21BA05" w14:textId="77777777" w:rsidR="0093552B" w:rsidRDefault="0093552B" w:rsidP="0093552B">
      <w:pPr>
        <w:pStyle w:val="PL"/>
      </w:pPr>
      <w:r>
        <w:t xml:space="preserve">      type: object</w:t>
      </w:r>
    </w:p>
    <w:p w14:paraId="7EEA25E2" w14:textId="77777777" w:rsidR="0093552B" w:rsidRDefault="0093552B" w:rsidP="0093552B">
      <w:pPr>
        <w:pStyle w:val="PL"/>
      </w:pPr>
      <w:r>
        <w:t xml:space="preserve">      properties:</w:t>
      </w:r>
    </w:p>
    <w:p w14:paraId="77BC47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0D160247" w14:textId="77777777" w:rsidR="0093552B" w:rsidRDefault="0093552B" w:rsidP="0093552B">
      <w:pPr>
        <w:pStyle w:val="PL"/>
      </w:pPr>
      <w:r>
        <w:t xml:space="preserve">          type: string</w:t>
      </w:r>
    </w:p>
    <w:p w14:paraId="20621637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supiRanges</w:t>
      </w:r>
      <w:proofErr w:type="spellEnd"/>
      <w:r>
        <w:t>:</w:t>
      </w:r>
    </w:p>
    <w:p w14:paraId="6DFB0D33" w14:textId="77777777" w:rsidR="0093552B" w:rsidRDefault="0093552B" w:rsidP="0093552B">
      <w:pPr>
        <w:pStyle w:val="PL"/>
      </w:pPr>
      <w:r>
        <w:t xml:space="preserve">          type: array</w:t>
      </w:r>
    </w:p>
    <w:p w14:paraId="533659D5" w14:textId="77777777" w:rsidR="0093552B" w:rsidRDefault="0093552B" w:rsidP="0093552B">
      <w:pPr>
        <w:pStyle w:val="PL"/>
      </w:pPr>
      <w:r>
        <w:t xml:space="preserve">          items:</w:t>
      </w:r>
    </w:p>
    <w:p w14:paraId="6721276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DF1914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5E479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36EDA275" w14:textId="77777777" w:rsidR="0093552B" w:rsidRDefault="0093552B" w:rsidP="0093552B">
      <w:pPr>
        <w:pStyle w:val="PL"/>
      </w:pPr>
      <w:r>
        <w:t xml:space="preserve">          type: array</w:t>
      </w:r>
    </w:p>
    <w:p w14:paraId="557E2F3B" w14:textId="77777777" w:rsidR="0093552B" w:rsidRDefault="0093552B" w:rsidP="0093552B">
      <w:pPr>
        <w:pStyle w:val="PL"/>
      </w:pPr>
      <w:r>
        <w:t xml:space="preserve">          items:</w:t>
      </w:r>
    </w:p>
    <w:p w14:paraId="64E6C445" w14:textId="77777777" w:rsidR="0093552B" w:rsidRDefault="0093552B" w:rsidP="0093552B">
      <w:pPr>
        <w:pStyle w:val="PL"/>
      </w:pPr>
      <w:r>
        <w:t xml:space="preserve">            type: string</w:t>
      </w:r>
    </w:p>
    <w:p w14:paraId="0404831B" w14:textId="77777777" w:rsidR="0093552B" w:rsidRDefault="0093552B" w:rsidP="0093552B">
      <w:pPr>
        <w:pStyle w:val="PL"/>
      </w:pPr>
      <w:r>
        <w:t xml:space="preserve">            pattern: '^[0-9]{1,4}$'</w:t>
      </w:r>
    </w:p>
    <w:p w14:paraId="3C2655D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B7C0F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1572B5D9" w14:textId="77777777" w:rsidR="0093552B" w:rsidRDefault="0093552B" w:rsidP="0093552B">
      <w:pPr>
        <w:pStyle w:val="PL"/>
      </w:pPr>
      <w:r>
        <w:t xml:space="preserve">          type: array</w:t>
      </w:r>
    </w:p>
    <w:p w14:paraId="6CB711CF" w14:textId="77777777" w:rsidR="0093552B" w:rsidRDefault="0093552B" w:rsidP="0093552B">
      <w:pPr>
        <w:pStyle w:val="PL"/>
      </w:pPr>
      <w:r>
        <w:t xml:space="preserve">          items:</w:t>
      </w:r>
    </w:p>
    <w:p w14:paraId="4633131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306FE13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20245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1F1E24C0" w14:textId="77777777" w:rsidR="0093552B" w:rsidRDefault="0093552B" w:rsidP="0093552B">
      <w:pPr>
        <w:pStyle w:val="PL"/>
      </w:pPr>
      <w:r>
        <w:t xml:space="preserve">      type: string</w:t>
      </w:r>
    </w:p>
    <w:p w14:paraId="62748DC0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2C6EDAD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3CE26A6" w14:textId="77777777" w:rsidR="0093552B" w:rsidRDefault="0093552B" w:rsidP="0093552B">
      <w:pPr>
        <w:pStyle w:val="PL"/>
      </w:pPr>
      <w:r>
        <w:t xml:space="preserve">        - SUBSCRIPTION</w:t>
      </w:r>
    </w:p>
    <w:p w14:paraId="06AD7F28" w14:textId="77777777" w:rsidR="0093552B" w:rsidRDefault="0093552B" w:rsidP="0093552B">
      <w:pPr>
        <w:pStyle w:val="PL"/>
      </w:pPr>
      <w:r>
        <w:t xml:space="preserve">        - POLICY</w:t>
      </w:r>
    </w:p>
    <w:p w14:paraId="48F3D4A2" w14:textId="77777777" w:rsidR="0093552B" w:rsidRDefault="0093552B" w:rsidP="0093552B">
      <w:pPr>
        <w:pStyle w:val="PL"/>
      </w:pPr>
      <w:r>
        <w:t xml:space="preserve">        - EXPOSURE</w:t>
      </w:r>
    </w:p>
    <w:p w14:paraId="4D31200B" w14:textId="77777777" w:rsidR="0093552B" w:rsidRDefault="0093552B" w:rsidP="0093552B">
      <w:pPr>
        <w:pStyle w:val="PL"/>
      </w:pPr>
      <w:r>
        <w:t xml:space="preserve">        - APPLICATION</w:t>
      </w:r>
    </w:p>
    <w:p w14:paraId="70A733FD" w14:textId="77777777" w:rsidR="0093552B" w:rsidRDefault="0093552B" w:rsidP="0093552B">
      <w:pPr>
        <w:pStyle w:val="PL"/>
      </w:pPr>
      <w:r>
        <w:t xml:space="preserve">        - A_PFD</w:t>
      </w:r>
    </w:p>
    <w:p w14:paraId="598263A0" w14:textId="77777777" w:rsidR="0093552B" w:rsidRPr="0093552B" w:rsidRDefault="0093552B" w:rsidP="0093552B">
      <w:pPr>
        <w:pStyle w:val="PL"/>
        <w:rPr>
          <w:lang w:val="pt-BR"/>
        </w:rPr>
      </w:pPr>
      <w:r>
        <w:t xml:space="preserve">        </w:t>
      </w:r>
      <w:r w:rsidRPr="0093552B">
        <w:rPr>
          <w:lang w:val="pt-BR"/>
        </w:rPr>
        <w:t>- A_AFTI</w:t>
      </w:r>
    </w:p>
    <w:p w14:paraId="7A34CE8F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- A_IPTV</w:t>
      </w:r>
    </w:p>
    <w:p w14:paraId="56E53132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- A_BDT</w:t>
      </w:r>
    </w:p>
    <w:p w14:paraId="319D1EB6" w14:textId="77777777" w:rsidR="0093552B" w:rsidRDefault="0093552B" w:rsidP="0093552B">
      <w:pPr>
        <w:pStyle w:val="PL"/>
      </w:pPr>
      <w:r w:rsidRPr="0093552B">
        <w:rPr>
          <w:lang w:val="pt-BR"/>
        </w:rPr>
        <w:t xml:space="preserve">        </w:t>
      </w:r>
      <w:r>
        <w:t>- A_SPD</w:t>
      </w:r>
    </w:p>
    <w:p w14:paraId="73AFF3E5" w14:textId="77777777" w:rsidR="0093552B" w:rsidRDefault="0093552B" w:rsidP="0093552B">
      <w:pPr>
        <w:pStyle w:val="PL"/>
      </w:pPr>
      <w:r>
        <w:t xml:space="preserve">        - A_EASD</w:t>
      </w:r>
    </w:p>
    <w:p w14:paraId="402C98D8" w14:textId="77777777" w:rsidR="0093552B" w:rsidRDefault="0093552B" w:rsidP="0093552B">
      <w:pPr>
        <w:pStyle w:val="PL"/>
      </w:pPr>
      <w:r>
        <w:t xml:space="preserve">        - A_AMI</w:t>
      </w:r>
    </w:p>
    <w:p w14:paraId="09F06BAA" w14:textId="77777777" w:rsidR="0093552B" w:rsidRDefault="0093552B" w:rsidP="0093552B">
      <w:pPr>
        <w:pStyle w:val="PL"/>
      </w:pPr>
      <w:r>
        <w:t xml:space="preserve">        - P_UE</w:t>
      </w:r>
    </w:p>
    <w:p w14:paraId="675F2063" w14:textId="77777777" w:rsidR="0093552B" w:rsidRDefault="0093552B" w:rsidP="0093552B">
      <w:pPr>
        <w:pStyle w:val="PL"/>
      </w:pPr>
      <w:r>
        <w:t xml:space="preserve">        - P_SCD</w:t>
      </w:r>
    </w:p>
    <w:p w14:paraId="476A68AE" w14:textId="77777777" w:rsidR="0093552B" w:rsidRDefault="0093552B" w:rsidP="0093552B">
      <w:pPr>
        <w:pStyle w:val="PL"/>
      </w:pPr>
      <w:r>
        <w:t xml:space="preserve">        - P_BDT</w:t>
      </w:r>
    </w:p>
    <w:p w14:paraId="583EB892" w14:textId="77777777" w:rsidR="0093552B" w:rsidRDefault="0093552B" w:rsidP="0093552B">
      <w:pPr>
        <w:pStyle w:val="PL"/>
      </w:pPr>
      <w:r>
        <w:t xml:space="preserve">        - P_PLMNUE</w:t>
      </w:r>
    </w:p>
    <w:p w14:paraId="793B9F50" w14:textId="77777777" w:rsidR="0093552B" w:rsidRDefault="0093552B" w:rsidP="0093552B">
      <w:pPr>
        <w:pStyle w:val="PL"/>
      </w:pPr>
      <w:r>
        <w:t xml:space="preserve">        - P_NSSCD</w:t>
      </w:r>
    </w:p>
    <w:p w14:paraId="7F5BBDF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7D92A661" w14:textId="77777777" w:rsidR="0093552B" w:rsidRDefault="0093552B" w:rsidP="0093552B">
      <w:pPr>
        <w:pStyle w:val="PL"/>
      </w:pPr>
      <w:r>
        <w:t xml:space="preserve">      type: string</w:t>
      </w:r>
    </w:p>
    <w:p w14:paraId="7E05E3B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FE4697" w14:textId="77777777" w:rsidR="0093552B" w:rsidRDefault="0093552B" w:rsidP="0093552B">
      <w:pPr>
        <w:pStyle w:val="PL"/>
      </w:pPr>
      <w:r>
        <w:t xml:space="preserve">        -  N1_MESSAGES </w:t>
      </w:r>
    </w:p>
    <w:p w14:paraId="2FE6D79D" w14:textId="77777777" w:rsidR="0093552B" w:rsidRDefault="0093552B" w:rsidP="0093552B">
      <w:pPr>
        <w:pStyle w:val="PL"/>
      </w:pPr>
      <w:r>
        <w:t xml:space="preserve">        -  N2_INFORMATION</w:t>
      </w:r>
    </w:p>
    <w:p w14:paraId="45EA63D2" w14:textId="77777777" w:rsidR="0093552B" w:rsidRDefault="0093552B" w:rsidP="0093552B">
      <w:pPr>
        <w:pStyle w:val="PL"/>
      </w:pPr>
      <w:r>
        <w:t xml:space="preserve">        -  LOCATION_NOTIFICATION</w:t>
      </w:r>
    </w:p>
    <w:p w14:paraId="4C045B8F" w14:textId="77777777" w:rsidR="0093552B" w:rsidRDefault="0093552B" w:rsidP="0093552B">
      <w:pPr>
        <w:pStyle w:val="PL"/>
      </w:pPr>
      <w:r>
        <w:t xml:space="preserve">        -  DATA_REMOVAL_NOTIFICATION</w:t>
      </w:r>
    </w:p>
    <w:p w14:paraId="5E3968D8" w14:textId="77777777" w:rsidR="0093552B" w:rsidRDefault="0093552B" w:rsidP="0093552B">
      <w:pPr>
        <w:pStyle w:val="PL"/>
      </w:pPr>
      <w:r>
        <w:t xml:space="preserve">        -  DATA_CHANGE_NOTIFICATION</w:t>
      </w:r>
    </w:p>
    <w:p w14:paraId="5B7815E3" w14:textId="77777777" w:rsidR="0093552B" w:rsidRDefault="0093552B" w:rsidP="0093552B">
      <w:pPr>
        <w:pStyle w:val="PL"/>
      </w:pPr>
      <w:r>
        <w:t xml:space="preserve">        -  LOCATION_UPDATE_NOTIFICATION</w:t>
      </w:r>
    </w:p>
    <w:p w14:paraId="28EC8320" w14:textId="77777777" w:rsidR="0093552B" w:rsidRDefault="0093552B" w:rsidP="0093552B">
      <w:pPr>
        <w:pStyle w:val="PL"/>
      </w:pPr>
      <w:r>
        <w:t xml:space="preserve">        -  NSSAA_REAUTH_NOTIFICATION</w:t>
      </w:r>
    </w:p>
    <w:p w14:paraId="146F3E6A" w14:textId="77777777" w:rsidR="0093552B" w:rsidRDefault="0093552B" w:rsidP="0093552B">
      <w:pPr>
        <w:pStyle w:val="PL"/>
      </w:pPr>
      <w:r>
        <w:t xml:space="preserve">        -  NSSAA_REVOC_NOTIFICATION</w:t>
      </w:r>
    </w:p>
    <w:p w14:paraId="0ABA2F8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23BEA277" w14:textId="77777777" w:rsidR="0093552B" w:rsidRDefault="0093552B" w:rsidP="0093552B">
      <w:pPr>
        <w:pStyle w:val="PL"/>
      </w:pPr>
      <w:r>
        <w:t xml:space="preserve">      type: object</w:t>
      </w:r>
    </w:p>
    <w:p w14:paraId="636B8732" w14:textId="77777777" w:rsidR="0093552B" w:rsidRDefault="0093552B" w:rsidP="0093552B">
      <w:pPr>
        <w:pStyle w:val="PL"/>
      </w:pPr>
      <w:r>
        <w:t xml:space="preserve">      properties:</w:t>
      </w:r>
    </w:p>
    <w:p w14:paraId="2F2E6C7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23031EB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49BF23E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44D06C2B" w14:textId="77777777" w:rsidR="0093552B" w:rsidRDefault="0093552B" w:rsidP="0093552B">
      <w:pPr>
        <w:pStyle w:val="PL"/>
      </w:pPr>
      <w:r>
        <w:t xml:space="preserve">          type: string</w:t>
      </w:r>
    </w:p>
    <w:p w14:paraId="0AD28A03" w14:textId="77777777" w:rsidR="0093552B" w:rsidRDefault="0093552B" w:rsidP="0093552B">
      <w:pPr>
        <w:pStyle w:val="PL"/>
      </w:pPr>
      <w:r>
        <w:t xml:space="preserve">        n1MessageClass:  </w:t>
      </w:r>
    </w:p>
    <w:p w14:paraId="4A05472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8716CE" w14:textId="77777777" w:rsidR="0093552B" w:rsidRDefault="0093552B" w:rsidP="0093552B">
      <w:pPr>
        <w:pStyle w:val="PL"/>
      </w:pPr>
      <w:r>
        <w:t xml:space="preserve">        n2InformationClass:</w:t>
      </w:r>
    </w:p>
    <w:p w14:paraId="2482B7CD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D1FA94" w14:textId="77777777" w:rsidR="0093552B" w:rsidRDefault="0093552B" w:rsidP="0093552B">
      <w:pPr>
        <w:pStyle w:val="PL"/>
      </w:pPr>
      <w:r>
        <w:t xml:space="preserve">        versions:</w:t>
      </w:r>
    </w:p>
    <w:p w14:paraId="2386E811" w14:textId="77777777" w:rsidR="0093552B" w:rsidRDefault="0093552B" w:rsidP="0093552B">
      <w:pPr>
        <w:pStyle w:val="PL"/>
      </w:pPr>
      <w:r>
        <w:t xml:space="preserve">          type: string</w:t>
      </w:r>
    </w:p>
    <w:p w14:paraId="0981A806" w14:textId="77777777" w:rsidR="0093552B" w:rsidRDefault="0093552B" w:rsidP="0093552B">
      <w:pPr>
        <w:pStyle w:val="PL"/>
      </w:pPr>
      <w:r>
        <w:t xml:space="preserve">        binding:</w:t>
      </w:r>
    </w:p>
    <w:p w14:paraId="4E17AB78" w14:textId="77777777" w:rsidR="0093552B" w:rsidRDefault="0093552B" w:rsidP="0093552B">
      <w:pPr>
        <w:pStyle w:val="PL"/>
      </w:pPr>
      <w:r>
        <w:t xml:space="preserve">          type: string</w:t>
      </w:r>
    </w:p>
    <w:p w14:paraId="7D1A0AC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6B1BB174" w14:textId="77777777" w:rsidR="0093552B" w:rsidRDefault="0093552B" w:rsidP="0093552B">
      <w:pPr>
        <w:pStyle w:val="PL"/>
      </w:pPr>
      <w:r>
        <w:t xml:space="preserve">      type: object</w:t>
      </w:r>
    </w:p>
    <w:p w14:paraId="2073AE72" w14:textId="77777777" w:rsidR="0093552B" w:rsidRDefault="0093552B" w:rsidP="0093552B">
      <w:pPr>
        <w:pStyle w:val="PL"/>
      </w:pPr>
      <w:r>
        <w:t xml:space="preserve">      properties:</w:t>
      </w:r>
    </w:p>
    <w:p w14:paraId="10F8164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187B1A27" w14:textId="77777777" w:rsidR="0093552B" w:rsidRDefault="0093552B" w:rsidP="0093552B">
      <w:pPr>
        <w:pStyle w:val="PL"/>
      </w:pPr>
      <w:r>
        <w:t xml:space="preserve">          type: string</w:t>
      </w:r>
    </w:p>
    <w:p w14:paraId="45A70FC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5151551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4DF9DF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11BBE8E5" w14:textId="77777777" w:rsidR="0093552B" w:rsidRDefault="0093552B" w:rsidP="0093552B">
      <w:pPr>
        <w:pStyle w:val="PL"/>
      </w:pPr>
      <w:r>
        <w:t xml:space="preserve">          type: integer</w:t>
      </w:r>
    </w:p>
    <w:p w14:paraId="70E25CB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370B321E" w14:textId="77777777" w:rsidR="0093552B" w:rsidRDefault="0093552B" w:rsidP="0093552B">
      <w:pPr>
        <w:pStyle w:val="PL"/>
      </w:pPr>
      <w:r>
        <w:t xml:space="preserve">          type: string</w:t>
      </w:r>
    </w:p>
    <w:p w14:paraId="438E82B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4D3A5E55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41BC4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1BE0714B" w14:textId="77777777" w:rsidR="0093552B" w:rsidRDefault="0093552B" w:rsidP="0093552B">
      <w:pPr>
        <w:pStyle w:val="PL"/>
      </w:pPr>
      <w:r>
        <w:t xml:space="preserve">          type: array</w:t>
      </w:r>
    </w:p>
    <w:p w14:paraId="0C671601" w14:textId="77777777" w:rsidR="0093552B" w:rsidRDefault="0093552B" w:rsidP="0093552B">
      <w:pPr>
        <w:pStyle w:val="PL"/>
      </w:pPr>
      <w:r>
        <w:t xml:space="preserve">          items:</w:t>
      </w:r>
    </w:p>
    <w:p w14:paraId="69C3C9FA" w14:textId="77777777" w:rsidR="0093552B" w:rsidRDefault="0093552B" w:rsidP="0093552B">
      <w:pPr>
        <w:pStyle w:val="PL"/>
      </w:pPr>
      <w:r>
        <w:lastRenderedPageBreak/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7285CB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sNPNList</w:t>
      </w:r>
      <w:proofErr w:type="spellEnd"/>
      <w:r>
        <w:t>:</w:t>
      </w:r>
    </w:p>
    <w:p w14:paraId="027939EA" w14:textId="77777777" w:rsidR="0093552B" w:rsidRDefault="0093552B" w:rsidP="0093552B">
      <w:pPr>
        <w:pStyle w:val="PL"/>
      </w:pPr>
      <w:r>
        <w:t xml:space="preserve">          type: array</w:t>
      </w:r>
    </w:p>
    <w:p w14:paraId="7FAF7549" w14:textId="77777777" w:rsidR="0093552B" w:rsidRDefault="0093552B" w:rsidP="0093552B">
      <w:pPr>
        <w:pStyle w:val="PL"/>
      </w:pPr>
      <w:r>
        <w:t xml:space="preserve">          items:</w:t>
      </w:r>
    </w:p>
    <w:p w14:paraId="093362F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1368687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277B47D6" w14:textId="77777777" w:rsidR="0093552B" w:rsidRDefault="0093552B" w:rsidP="0093552B">
      <w:pPr>
        <w:pStyle w:val="PL"/>
      </w:pPr>
      <w:r>
        <w:t xml:space="preserve">          type: array</w:t>
      </w:r>
    </w:p>
    <w:p w14:paraId="3F7FAA98" w14:textId="77777777" w:rsidR="0093552B" w:rsidRDefault="0093552B" w:rsidP="0093552B">
      <w:pPr>
        <w:pStyle w:val="PL"/>
      </w:pPr>
      <w:r>
        <w:t xml:space="preserve">          items:</w:t>
      </w:r>
    </w:p>
    <w:p w14:paraId="1FC0587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310FBA5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436D1411" w14:textId="77777777" w:rsidR="0093552B" w:rsidRDefault="0093552B" w:rsidP="0093552B">
      <w:pPr>
        <w:pStyle w:val="PL"/>
      </w:pPr>
      <w:r>
        <w:t xml:space="preserve">          type: array</w:t>
      </w:r>
    </w:p>
    <w:p w14:paraId="4AA7B64D" w14:textId="77777777" w:rsidR="0093552B" w:rsidRDefault="0093552B" w:rsidP="0093552B">
      <w:pPr>
        <w:pStyle w:val="PL"/>
      </w:pPr>
      <w:r>
        <w:t xml:space="preserve">          items:</w:t>
      </w:r>
    </w:p>
    <w:p w14:paraId="1F0997EB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15D41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36760EEF" w14:textId="77777777" w:rsidR="0093552B" w:rsidRDefault="0093552B" w:rsidP="0093552B">
      <w:pPr>
        <w:pStyle w:val="PL"/>
      </w:pPr>
      <w:r>
        <w:t xml:space="preserve">          type: array</w:t>
      </w:r>
    </w:p>
    <w:p w14:paraId="6A27B07A" w14:textId="77777777" w:rsidR="0093552B" w:rsidRDefault="0093552B" w:rsidP="0093552B">
      <w:pPr>
        <w:pStyle w:val="PL"/>
      </w:pPr>
      <w:r>
        <w:t xml:space="preserve">          items: </w:t>
      </w:r>
    </w:p>
    <w:p w14:paraId="0FAA275E" w14:textId="77777777" w:rsidR="0093552B" w:rsidRDefault="0093552B" w:rsidP="0093552B">
      <w:pPr>
        <w:pStyle w:val="PL"/>
      </w:pPr>
      <w:r>
        <w:t xml:space="preserve">            type: string</w:t>
      </w:r>
    </w:p>
    <w:p w14:paraId="0DB4FBF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333231F" w14:textId="77777777" w:rsidR="0093552B" w:rsidRDefault="0093552B" w:rsidP="0093552B">
      <w:pPr>
        <w:pStyle w:val="PL"/>
      </w:pPr>
      <w:r>
        <w:t xml:space="preserve">          type: array</w:t>
      </w:r>
    </w:p>
    <w:p w14:paraId="0BD747CA" w14:textId="77777777" w:rsidR="0093552B" w:rsidRDefault="0093552B" w:rsidP="0093552B">
      <w:pPr>
        <w:pStyle w:val="PL"/>
      </w:pPr>
      <w:r>
        <w:t xml:space="preserve">          items:</w:t>
      </w:r>
    </w:p>
    <w:p w14:paraId="5CE9B6AB" w14:textId="77777777" w:rsidR="0093552B" w:rsidRDefault="0093552B" w:rsidP="0093552B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D11B75C" w14:textId="77777777" w:rsidR="0093552B" w:rsidRDefault="0093552B" w:rsidP="0093552B">
      <w:pPr>
        <w:pStyle w:val="PL"/>
      </w:pPr>
      <w:r>
        <w:t xml:space="preserve">        locality:</w:t>
      </w:r>
    </w:p>
    <w:p w14:paraId="7BB3F3D9" w14:textId="77777777" w:rsidR="0093552B" w:rsidRDefault="0093552B" w:rsidP="0093552B">
      <w:pPr>
        <w:pStyle w:val="PL"/>
      </w:pPr>
      <w:r>
        <w:t xml:space="preserve">          type: string</w:t>
      </w:r>
    </w:p>
    <w:p w14:paraId="419ECB36" w14:textId="77777777" w:rsidR="0093552B" w:rsidRDefault="0093552B" w:rsidP="0093552B">
      <w:pPr>
        <w:pStyle w:val="PL"/>
      </w:pPr>
      <w:r>
        <w:t xml:space="preserve">        capacity:</w:t>
      </w:r>
    </w:p>
    <w:p w14:paraId="03E6A85E" w14:textId="77777777" w:rsidR="0093552B" w:rsidRDefault="0093552B" w:rsidP="0093552B">
      <w:pPr>
        <w:pStyle w:val="PL"/>
      </w:pPr>
      <w:r>
        <w:t xml:space="preserve">          type: integer</w:t>
      </w:r>
    </w:p>
    <w:p w14:paraId="42D5D82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20D1CD8C" w14:textId="77777777" w:rsidR="0093552B" w:rsidRDefault="0093552B" w:rsidP="0093552B">
      <w:pPr>
        <w:pStyle w:val="PL"/>
      </w:pPr>
      <w:r>
        <w:t xml:space="preserve">          type: array</w:t>
      </w:r>
    </w:p>
    <w:p w14:paraId="2BC73FFD" w14:textId="77777777" w:rsidR="0093552B" w:rsidRDefault="0093552B" w:rsidP="0093552B">
      <w:pPr>
        <w:pStyle w:val="PL"/>
      </w:pPr>
      <w:r>
        <w:t xml:space="preserve">          items:</w:t>
      </w:r>
    </w:p>
    <w:p w14:paraId="15EE955E" w14:textId="77777777" w:rsidR="0093552B" w:rsidRDefault="0093552B" w:rsidP="0093552B">
      <w:pPr>
        <w:pStyle w:val="PL"/>
      </w:pPr>
      <w:r>
        <w:t xml:space="preserve">            type: string</w:t>
      </w:r>
    </w:p>
    <w:p w14:paraId="7CE5036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78C142FD" w14:textId="77777777" w:rsidR="0093552B" w:rsidRDefault="0093552B" w:rsidP="0093552B">
      <w:pPr>
        <w:pStyle w:val="PL"/>
      </w:pPr>
      <w:r>
        <w:t xml:space="preserve">          type: array</w:t>
      </w:r>
    </w:p>
    <w:p w14:paraId="2933CE63" w14:textId="77777777" w:rsidR="0093552B" w:rsidRDefault="0093552B" w:rsidP="0093552B">
      <w:pPr>
        <w:pStyle w:val="PL"/>
      </w:pPr>
      <w:r>
        <w:t xml:space="preserve">          items:</w:t>
      </w:r>
    </w:p>
    <w:p w14:paraId="438163C9" w14:textId="77777777" w:rsidR="0093552B" w:rsidRDefault="0093552B" w:rsidP="0093552B">
      <w:pPr>
        <w:pStyle w:val="PL"/>
      </w:pPr>
      <w:r>
        <w:t xml:space="preserve">            type: string</w:t>
      </w:r>
    </w:p>
    <w:p w14:paraId="55DDFC3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4021E741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FB18C9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096A7C5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31754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656C931C" w14:textId="77777777" w:rsidR="0093552B" w:rsidRDefault="0093552B" w:rsidP="0093552B">
      <w:pPr>
        <w:pStyle w:val="PL"/>
      </w:pPr>
      <w:r>
        <w:t xml:space="preserve">          type: array</w:t>
      </w:r>
    </w:p>
    <w:p w14:paraId="1154781C" w14:textId="77777777" w:rsidR="0093552B" w:rsidRDefault="0093552B" w:rsidP="0093552B">
      <w:pPr>
        <w:pStyle w:val="PL"/>
      </w:pPr>
      <w:r>
        <w:t xml:space="preserve">          items:</w:t>
      </w:r>
    </w:p>
    <w:p w14:paraId="709082F7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2FD31C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766C2085" w14:textId="77777777" w:rsidR="0093552B" w:rsidRDefault="0093552B" w:rsidP="0093552B">
      <w:pPr>
        <w:pStyle w:val="PL"/>
      </w:pPr>
      <w:r>
        <w:t xml:space="preserve">          type: array</w:t>
      </w:r>
    </w:p>
    <w:p w14:paraId="2D287E30" w14:textId="77777777" w:rsidR="0093552B" w:rsidRDefault="0093552B" w:rsidP="0093552B">
      <w:pPr>
        <w:pStyle w:val="PL"/>
      </w:pPr>
      <w:r>
        <w:t xml:space="preserve">          items:</w:t>
      </w:r>
    </w:p>
    <w:p w14:paraId="057DB243" w14:textId="77777777" w:rsidR="0093552B" w:rsidRDefault="0093552B" w:rsidP="0093552B">
      <w:pPr>
        <w:pStyle w:val="PL"/>
      </w:pPr>
      <w:r>
        <w:t xml:space="preserve">            type: string</w:t>
      </w:r>
    </w:p>
    <w:p w14:paraId="422C580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3A3909E3" w14:textId="77777777" w:rsidR="0093552B" w:rsidRDefault="0093552B" w:rsidP="0093552B">
      <w:pPr>
        <w:pStyle w:val="PL"/>
      </w:pPr>
      <w:r>
        <w:t xml:space="preserve">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93D160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77836FE5" w14:textId="77777777" w:rsidR="0093552B" w:rsidRDefault="0093552B" w:rsidP="0093552B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0868A4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317A683C" w14:textId="77777777" w:rsidR="0093552B" w:rsidRDefault="0093552B" w:rsidP="0093552B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3FFD9B1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7F32A9C6" w14:textId="77777777" w:rsidR="0093552B" w:rsidRDefault="0093552B" w:rsidP="0093552B">
      <w:pPr>
        <w:pStyle w:val="PL"/>
      </w:pPr>
      <w:r>
        <w:t xml:space="preserve">          type: array</w:t>
      </w:r>
    </w:p>
    <w:p w14:paraId="55A7FF86" w14:textId="77777777" w:rsidR="0093552B" w:rsidRDefault="0093552B" w:rsidP="0093552B">
      <w:pPr>
        <w:pStyle w:val="PL"/>
      </w:pPr>
      <w:r>
        <w:t xml:space="preserve">          items:</w:t>
      </w:r>
    </w:p>
    <w:p w14:paraId="2902956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632AE64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D081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7D0945BD" w14:textId="77777777" w:rsidR="0093552B" w:rsidRDefault="0093552B" w:rsidP="0093552B">
      <w:pPr>
        <w:pStyle w:val="PL"/>
      </w:pPr>
      <w:r>
        <w:t xml:space="preserve">          type: array</w:t>
      </w:r>
    </w:p>
    <w:p w14:paraId="67C55E77" w14:textId="77777777" w:rsidR="0093552B" w:rsidRDefault="0093552B" w:rsidP="0093552B">
      <w:pPr>
        <w:pStyle w:val="PL"/>
      </w:pPr>
      <w:r>
        <w:t xml:space="preserve">          items:</w:t>
      </w:r>
    </w:p>
    <w:p w14:paraId="19C5F059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9A2362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03B23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BD87EC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0B83BAB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579E909D" w14:textId="77777777" w:rsidR="0093552B" w:rsidRDefault="0093552B" w:rsidP="0093552B">
      <w:pPr>
        <w:pStyle w:val="PL"/>
      </w:pPr>
      <w:r>
        <w:t xml:space="preserve">      type: string</w:t>
      </w:r>
    </w:p>
    <w:p w14:paraId="791EAF39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293515E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95B327" w14:textId="77777777" w:rsidR="0093552B" w:rsidRDefault="0093552B" w:rsidP="0093552B">
      <w:pPr>
        <w:pStyle w:val="PL"/>
      </w:pPr>
      <w:r>
        <w:t xml:space="preserve">        - CSEPP</w:t>
      </w:r>
    </w:p>
    <w:p w14:paraId="2E06CB84" w14:textId="77777777" w:rsidR="0093552B" w:rsidRDefault="0093552B" w:rsidP="0093552B">
      <w:pPr>
        <w:pStyle w:val="PL"/>
      </w:pPr>
      <w:r>
        <w:t xml:space="preserve">        - PSEPP</w:t>
      </w:r>
    </w:p>
    <w:p w14:paraId="55BA539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6826342D" w14:textId="77777777" w:rsidR="0093552B" w:rsidRDefault="0093552B" w:rsidP="0093552B">
      <w:pPr>
        <w:pStyle w:val="PL"/>
      </w:pPr>
      <w:r>
        <w:t xml:space="preserve">      type: object</w:t>
      </w:r>
    </w:p>
    <w:p w14:paraId="1CAC9E82" w14:textId="77777777" w:rsidR="0093552B" w:rsidRDefault="0093552B" w:rsidP="0093552B">
      <w:pPr>
        <w:pStyle w:val="PL"/>
      </w:pPr>
      <w:r>
        <w:t xml:space="preserve">      properties:</w:t>
      </w:r>
    </w:p>
    <w:p w14:paraId="254993E1" w14:textId="77777777" w:rsidR="0093552B" w:rsidRDefault="0093552B" w:rsidP="0093552B">
      <w:pPr>
        <w:pStyle w:val="PL"/>
      </w:pPr>
      <w:r>
        <w:t xml:space="preserve">        function:</w:t>
      </w:r>
    </w:p>
    <w:p w14:paraId="12BAF07D" w14:textId="77777777" w:rsidR="0093552B" w:rsidRDefault="0093552B" w:rsidP="0093552B">
      <w:pPr>
        <w:pStyle w:val="PL"/>
      </w:pPr>
      <w:r>
        <w:t xml:space="preserve">          type: string</w:t>
      </w:r>
    </w:p>
    <w:p w14:paraId="28A8A568" w14:textId="77777777" w:rsidR="0093552B" w:rsidRDefault="0093552B" w:rsidP="0093552B">
      <w:pPr>
        <w:pStyle w:val="PL"/>
      </w:pPr>
      <w:r>
        <w:t xml:space="preserve">        policy:</w:t>
      </w:r>
    </w:p>
    <w:p w14:paraId="68DE50E2" w14:textId="77777777" w:rsidR="0093552B" w:rsidRDefault="0093552B" w:rsidP="0093552B">
      <w:pPr>
        <w:pStyle w:val="PL"/>
      </w:pPr>
      <w:r>
        <w:t xml:space="preserve">          type: string</w:t>
      </w:r>
    </w:p>
    <w:p w14:paraId="33D1E09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15A1EFAD" w14:textId="77777777" w:rsidR="0093552B" w:rsidRDefault="0093552B" w:rsidP="0093552B">
      <w:pPr>
        <w:pStyle w:val="PL"/>
      </w:pPr>
      <w:r>
        <w:t xml:space="preserve">      type: array</w:t>
      </w:r>
    </w:p>
    <w:p w14:paraId="00748C21" w14:textId="77777777" w:rsidR="0093552B" w:rsidRDefault="0093552B" w:rsidP="0093552B">
      <w:pPr>
        <w:pStyle w:val="PL"/>
      </w:pPr>
      <w:r>
        <w:lastRenderedPageBreak/>
        <w:t xml:space="preserve">      items:</w:t>
      </w:r>
    </w:p>
    <w:p w14:paraId="12307E0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695F49D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07A112D8" w14:textId="77777777" w:rsidR="0093552B" w:rsidRDefault="0093552B" w:rsidP="0093552B">
      <w:pPr>
        <w:pStyle w:val="PL"/>
      </w:pPr>
      <w:r>
        <w:t xml:space="preserve">      type: string</w:t>
      </w:r>
    </w:p>
    <w:p w14:paraId="495C8DC8" w14:textId="77777777" w:rsidR="0093552B" w:rsidRDefault="0093552B" w:rsidP="0093552B">
      <w:pPr>
        <w:pStyle w:val="PL"/>
      </w:pPr>
      <w:r>
        <w:t xml:space="preserve">      description: any of enumerated value</w:t>
      </w:r>
    </w:p>
    <w:p w14:paraId="7EB81D0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83E7A8B" w14:textId="77777777" w:rsidR="0093552B" w:rsidRDefault="0093552B" w:rsidP="0093552B">
      <w:pPr>
        <w:pStyle w:val="PL"/>
      </w:pPr>
      <w:r>
        <w:t xml:space="preserve">        - DIRECT_COMMUNICATION_WO_NRF</w:t>
      </w:r>
    </w:p>
    <w:p w14:paraId="0FF02102" w14:textId="77777777" w:rsidR="0093552B" w:rsidRDefault="0093552B" w:rsidP="0093552B">
      <w:pPr>
        <w:pStyle w:val="PL"/>
      </w:pPr>
      <w:r>
        <w:t xml:space="preserve">        - DIRECT_COMMUNICATION_WITH_NRF</w:t>
      </w:r>
    </w:p>
    <w:p w14:paraId="0A2EFC9B" w14:textId="77777777" w:rsidR="0093552B" w:rsidRDefault="0093552B" w:rsidP="0093552B">
      <w:pPr>
        <w:pStyle w:val="PL"/>
      </w:pPr>
      <w:r>
        <w:t xml:space="preserve">        - INDIRECT_COMMUNICATION_WO_DEDICATED_DISCOVERY</w:t>
      </w:r>
    </w:p>
    <w:p w14:paraId="479D8699" w14:textId="77777777" w:rsidR="0093552B" w:rsidRDefault="0093552B" w:rsidP="0093552B">
      <w:pPr>
        <w:pStyle w:val="PL"/>
      </w:pPr>
      <w:r>
        <w:t xml:space="preserve">        - INDIRECT_COMMUNICATION_WITH_DEDICATED_DISCOVERY</w:t>
      </w:r>
    </w:p>
    <w:p w14:paraId="01416F9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46624BFE" w14:textId="77777777" w:rsidR="0093552B" w:rsidRDefault="0093552B" w:rsidP="0093552B">
      <w:pPr>
        <w:pStyle w:val="PL"/>
      </w:pPr>
      <w:r>
        <w:t xml:space="preserve">      type: object</w:t>
      </w:r>
    </w:p>
    <w:p w14:paraId="440A3733" w14:textId="77777777" w:rsidR="0093552B" w:rsidRDefault="0093552B" w:rsidP="0093552B">
      <w:pPr>
        <w:pStyle w:val="PL"/>
      </w:pPr>
      <w:r>
        <w:t xml:space="preserve">      properties:</w:t>
      </w:r>
    </w:p>
    <w:p w14:paraId="56F4825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7D39CD4C" w14:textId="77777777" w:rsidR="0093552B" w:rsidRDefault="0093552B" w:rsidP="0093552B">
      <w:pPr>
        <w:pStyle w:val="PL"/>
      </w:pPr>
      <w:r>
        <w:t xml:space="preserve">          type: integer</w:t>
      </w:r>
    </w:p>
    <w:p w14:paraId="2D85E08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0404A2D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40E80A9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0EB1FB2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72BA52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606C0A42" w14:textId="77777777" w:rsidR="0093552B" w:rsidRDefault="0093552B" w:rsidP="0093552B">
      <w:pPr>
        <w:pStyle w:val="PL"/>
      </w:pPr>
      <w:r>
        <w:t xml:space="preserve">          type: string</w:t>
      </w:r>
    </w:p>
    <w:p w14:paraId="2BD2634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4136E0A6" w14:textId="77777777" w:rsidR="0093552B" w:rsidRDefault="0093552B" w:rsidP="0093552B">
      <w:pPr>
        <w:pStyle w:val="PL"/>
      </w:pPr>
      <w:r>
        <w:t xml:space="preserve">      type: array</w:t>
      </w:r>
    </w:p>
    <w:p w14:paraId="71551BF0" w14:textId="77777777" w:rsidR="0093552B" w:rsidRDefault="0093552B" w:rsidP="0093552B">
      <w:pPr>
        <w:pStyle w:val="PL"/>
      </w:pPr>
      <w:r>
        <w:t xml:space="preserve">      items:</w:t>
      </w:r>
    </w:p>
    <w:p w14:paraId="691DCC02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3728527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20EFEAEF" w14:textId="77777777" w:rsidR="0093552B" w:rsidRDefault="0093552B" w:rsidP="0093552B">
      <w:pPr>
        <w:pStyle w:val="PL"/>
      </w:pPr>
      <w:r>
        <w:t xml:space="preserve">      type: array</w:t>
      </w:r>
    </w:p>
    <w:p w14:paraId="2F148E8B" w14:textId="77777777" w:rsidR="0093552B" w:rsidRDefault="0093552B" w:rsidP="0093552B">
      <w:pPr>
        <w:pStyle w:val="PL"/>
      </w:pPr>
      <w:r>
        <w:t xml:space="preserve">      items:</w:t>
      </w:r>
    </w:p>
    <w:p w14:paraId="42AD3B6B" w14:textId="77777777" w:rsidR="0093552B" w:rsidRDefault="0093552B" w:rsidP="0093552B">
      <w:pPr>
        <w:pStyle w:val="PL"/>
      </w:pPr>
      <w:r>
        <w:t xml:space="preserve">        type: string</w:t>
      </w:r>
    </w:p>
    <w:p w14:paraId="0ACD584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02C1796A" w14:textId="77777777" w:rsidR="0093552B" w:rsidRDefault="0093552B" w:rsidP="0093552B">
      <w:pPr>
        <w:pStyle w:val="PL"/>
      </w:pPr>
      <w:r>
        <w:t xml:space="preserve">      type: object</w:t>
      </w:r>
    </w:p>
    <w:p w14:paraId="535B7926" w14:textId="77777777" w:rsidR="0093552B" w:rsidRDefault="0093552B" w:rsidP="0093552B">
      <w:pPr>
        <w:pStyle w:val="PL"/>
      </w:pPr>
      <w:r>
        <w:t xml:space="preserve">      properties:</w:t>
      </w:r>
    </w:p>
    <w:p w14:paraId="774395F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6DE5DC1" w14:textId="77777777" w:rsidR="0093552B" w:rsidRDefault="0093552B" w:rsidP="0093552B">
      <w:pPr>
        <w:pStyle w:val="PL"/>
      </w:pPr>
      <w:r>
        <w:t xml:space="preserve">          type: array</w:t>
      </w:r>
    </w:p>
    <w:p w14:paraId="4BBFBAB6" w14:textId="77777777" w:rsidR="0093552B" w:rsidRDefault="0093552B" w:rsidP="0093552B">
      <w:pPr>
        <w:pStyle w:val="PL"/>
      </w:pPr>
      <w:r>
        <w:t xml:space="preserve">          items:</w:t>
      </w:r>
    </w:p>
    <w:p w14:paraId="156AACDD" w14:textId="77777777" w:rsidR="0093552B" w:rsidRDefault="0093552B" w:rsidP="0093552B">
      <w:pPr>
        <w:pStyle w:val="PL"/>
      </w:pPr>
      <w:r>
        <w:t xml:space="preserve">            type: integer</w:t>
      </w:r>
    </w:p>
    <w:p w14:paraId="38765E7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301306AC" w14:textId="77777777" w:rsidR="0093552B" w:rsidRDefault="0093552B" w:rsidP="0093552B">
      <w:pPr>
        <w:pStyle w:val="PL"/>
      </w:pPr>
      <w:r>
        <w:t xml:space="preserve">          type: integer</w:t>
      </w:r>
    </w:p>
    <w:p w14:paraId="64F3CF9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786FF59F" w14:textId="77777777" w:rsidR="0093552B" w:rsidRDefault="0093552B" w:rsidP="0093552B">
      <w:pPr>
        <w:pStyle w:val="PL"/>
      </w:pPr>
      <w:r>
        <w:t xml:space="preserve">      type: object</w:t>
      </w:r>
    </w:p>
    <w:p w14:paraId="7A2EDB2E" w14:textId="77777777" w:rsidR="0093552B" w:rsidRDefault="0093552B" w:rsidP="0093552B">
      <w:pPr>
        <w:pStyle w:val="PL"/>
      </w:pPr>
      <w:r>
        <w:t xml:space="preserve">      properties:</w:t>
      </w:r>
    </w:p>
    <w:p w14:paraId="729B6ED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F7328C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95B10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15A74B2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DFA9BB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2357E93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94589D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7BC6F9E3" w14:textId="77777777" w:rsidR="0093552B" w:rsidRDefault="0093552B" w:rsidP="0093552B">
      <w:pPr>
        <w:pStyle w:val="PL"/>
      </w:pPr>
      <w:r>
        <w:t xml:space="preserve">      type: array</w:t>
      </w:r>
    </w:p>
    <w:p w14:paraId="1B6D7D91" w14:textId="77777777" w:rsidR="0093552B" w:rsidRDefault="0093552B" w:rsidP="0093552B">
      <w:pPr>
        <w:pStyle w:val="PL"/>
      </w:pPr>
      <w:r>
        <w:t xml:space="preserve">      items:</w:t>
      </w:r>
    </w:p>
    <w:p w14:paraId="5276E02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581B552" w14:textId="77777777" w:rsidR="0093552B" w:rsidRDefault="0093552B" w:rsidP="0093552B">
      <w:pPr>
        <w:pStyle w:val="PL"/>
      </w:pPr>
    </w:p>
    <w:p w14:paraId="4C15E86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7F807FB1" w14:textId="77777777" w:rsidR="0093552B" w:rsidRDefault="0093552B" w:rsidP="0093552B">
      <w:pPr>
        <w:pStyle w:val="PL"/>
      </w:pPr>
      <w:r>
        <w:t xml:space="preserve">      type: object</w:t>
      </w:r>
    </w:p>
    <w:p w14:paraId="7FAF9AD0" w14:textId="77777777" w:rsidR="0093552B" w:rsidRDefault="0093552B" w:rsidP="0093552B">
      <w:pPr>
        <w:pStyle w:val="PL"/>
      </w:pPr>
      <w:r>
        <w:t xml:space="preserve">      properties:</w:t>
      </w:r>
    </w:p>
    <w:p w14:paraId="0ED324F6" w14:textId="77777777" w:rsidR="0093552B" w:rsidRDefault="0093552B" w:rsidP="0093552B">
      <w:pPr>
        <w:pStyle w:val="PL"/>
      </w:pPr>
      <w:r>
        <w:t xml:space="preserve">        scalar:</w:t>
      </w:r>
    </w:p>
    <w:p w14:paraId="553DAD89" w14:textId="77777777" w:rsidR="0093552B" w:rsidRDefault="0093552B" w:rsidP="0093552B">
      <w:pPr>
        <w:pStyle w:val="PL"/>
      </w:pPr>
      <w:r>
        <w:t xml:space="preserve">          type: integer</w:t>
      </w:r>
    </w:p>
    <w:p w14:paraId="3A373524" w14:textId="77777777" w:rsidR="0093552B" w:rsidRDefault="0093552B" w:rsidP="0093552B">
      <w:pPr>
        <w:pStyle w:val="PL"/>
      </w:pPr>
      <w:r>
        <w:t xml:space="preserve">        exponent:</w:t>
      </w:r>
    </w:p>
    <w:p w14:paraId="72FE6DC8" w14:textId="77777777" w:rsidR="0093552B" w:rsidRDefault="0093552B" w:rsidP="0093552B">
      <w:pPr>
        <w:pStyle w:val="PL"/>
      </w:pPr>
      <w:r>
        <w:t xml:space="preserve">          type: integer</w:t>
      </w:r>
    </w:p>
    <w:p w14:paraId="25C68B57" w14:textId="77777777" w:rsidR="0093552B" w:rsidRDefault="0093552B" w:rsidP="0093552B">
      <w:pPr>
        <w:pStyle w:val="PL"/>
      </w:pPr>
    </w:p>
    <w:p w14:paraId="4CDC61D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DA2821F" w14:textId="77777777" w:rsidR="0093552B" w:rsidRDefault="0093552B" w:rsidP="0093552B">
      <w:pPr>
        <w:pStyle w:val="PL"/>
      </w:pPr>
      <w:r>
        <w:t xml:space="preserve">      type: object</w:t>
      </w:r>
    </w:p>
    <w:p w14:paraId="1E66B342" w14:textId="77777777" w:rsidR="0093552B" w:rsidRDefault="0093552B" w:rsidP="0093552B">
      <w:pPr>
        <w:pStyle w:val="PL"/>
      </w:pPr>
      <w:r>
        <w:t xml:space="preserve">      properties:</w:t>
      </w:r>
    </w:p>
    <w:p w14:paraId="64F7B634" w14:textId="77777777" w:rsidR="0093552B" w:rsidRDefault="0093552B" w:rsidP="0093552B">
      <w:pPr>
        <w:pStyle w:val="PL"/>
      </w:pPr>
      <w:r>
        <w:t xml:space="preserve">        n3AveragePacketDelayThreshold:</w:t>
      </w:r>
    </w:p>
    <w:p w14:paraId="0E15D0D2" w14:textId="77777777" w:rsidR="0093552B" w:rsidRDefault="0093552B" w:rsidP="0093552B">
      <w:pPr>
        <w:pStyle w:val="PL"/>
      </w:pPr>
      <w:r>
        <w:t xml:space="preserve">          type: integer</w:t>
      </w:r>
    </w:p>
    <w:p w14:paraId="75F8B94A" w14:textId="77777777" w:rsidR="0093552B" w:rsidRDefault="0093552B" w:rsidP="0093552B">
      <w:pPr>
        <w:pStyle w:val="PL"/>
      </w:pPr>
      <w:r>
        <w:t xml:space="preserve">        n3MinPacketDelayThreshold:</w:t>
      </w:r>
    </w:p>
    <w:p w14:paraId="61E94424" w14:textId="77777777" w:rsidR="0093552B" w:rsidRDefault="0093552B" w:rsidP="0093552B">
      <w:pPr>
        <w:pStyle w:val="PL"/>
      </w:pPr>
      <w:r>
        <w:t xml:space="preserve">          type: integer</w:t>
      </w:r>
    </w:p>
    <w:p w14:paraId="4CE80772" w14:textId="77777777" w:rsidR="0093552B" w:rsidRDefault="0093552B" w:rsidP="0093552B">
      <w:pPr>
        <w:pStyle w:val="PL"/>
      </w:pPr>
      <w:r>
        <w:t xml:space="preserve">        n3MaxPacketDelayThreshold:</w:t>
      </w:r>
    </w:p>
    <w:p w14:paraId="7C728F9B" w14:textId="77777777" w:rsidR="0093552B" w:rsidRDefault="0093552B" w:rsidP="0093552B">
      <w:pPr>
        <w:pStyle w:val="PL"/>
      </w:pPr>
      <w:r>
        <w:t xml:space="preserve">          type: integer</w:t>
      </w:r>
    </w:p>
    <w:p w14:paraId="51FC1C6D" w14:textId="77777777" w:rsidR="0093552B" w:rsidRDefault="0093552B" w:rsidP="0093552B">
      <w:pPr>
        <w:pStyle w:val="PL"/>
      </w:pPr>
      <w:r>
        <w:t xml:space="preserve">        n9AveragePacketDelayThreshold:</w:t>
      </w:r>
    </w:p>
    <w:p w14:paraId="4FDB69D3" w14:textId="77777777" w:rsidR="0093552B" w:rsidRDefault="0093552B" w:rsidP="0093552B">
      <w:pPr>
        <w:pStyle w:val="PL"/>
      </w:pPr>
      <w:r>
        <w:t xml:space="preserve">          type: integer</w:t>
      </w:r>
    </w:p>
    <w:p w14:paraId="2F779088" w14:textId="77777777" w:rsidR="0093552B" w:rsidRDefault="0093552B" w:rsidP="0093552B">
      <w:pPr>
        <w:pStyle w:val="PL"/>
      </w:pPr>
      <w:r>
        <w:t xml:space="preserve">        n9MinPacketDelayThreshold:</w:t>
      </w:r>
    </w:p>
    <w:p w14:paraId="18F072D2" w14:textId="77777777" w:rsidR="0093552B" w:rsidRDefault="0093552B" w:rsidP="0093552B">
      <w:pPr>
        <w:pStyle w:val="PL"/>
      </w:pPr>
      <w:r>
        <w:t xml:space="preserve">          type: integer</w:t>
      </w:r>
    </w:p>
    <w:p w14:paraId="5B71ABB8" w14:textId="77777777" w:rsidR="0093552B" w:rsidRDefault="0093552B" w:rsidP="0093552B">
      <w:pPr>
        <w:pStyle w:val="PL"/>
      </w:pPr>
      <w:r>
        <w:t xml:space="preserve">        n9MaxPacketDelayThreshold:</w:t>
      </w:r>
    </w:p>
    <w:p w14:paraId="32D58BFC" w14:textId="77777777" w:rsidR="0093552B" w:rsidRDefault="0093552B" w:rsidP="0093552B">
      <w:pPr>
        <w:pStyle w:val="PL"/>
      </w:pPr>
      <w:r>
        <w:t xml:space="preserve">          type: integer</w:t>
      </w:r>
    </w:p>
    <w:p w14:paraId="456809B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434A13D7" w14:textId="77777777" w:rsidR="0093552B" w:rsidRDefault="0093552B" w:rsidP="0093552B">
      <w:pPr>
        <w:pStyle w:val="PL"/>
      </w:pPr>
      <w:r>
        <w:t xml:space="preserve">      type: object</w:t>
      </w:r>
    </w:p>
    <w:p w14:paraId="0BE7EED5" w14:textId="77777777" w:rsidR="0093552B" w:rsidRDefault="0093552B" w:rsidP="0093552B">
      <w:pPr>
        <w:pStyle w:val="PL"/>
      </w:pPr>
      <w:r>
        <w:t xml:space="preserve">      properties:</w:t>
      </w:r>
    </w:p>
    <w:p w14:paraId="5BC21F0B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thresholdDl</w:t>
      </w:r>
      <w:proofErr w:type="spellEnd"/>
      <w:r>
        <w:t>:</w:t>
      </w:r>
    </w:p>
    <w:p w14:paraId="412DD5A4" w14:textId="77777777" w:rsidR="0093552B" w:rsidRDefault="0093552B" w:rsidP="0093552B">
      <w:pPr>
        <w:pStyle w:val="PL"/>
      </w:pPr>
      <w:r>
        <w:t xml:space="preserve">          type: integer</w:t>
      </w:r>
    </w:p>
    <w:p w14:paraId="1669DCF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764E5773" w14:textId="77777777" w:rsidR="0093552B" w:rsidRDefault="0093552B" w:rsidP="0093552B">
      <w:pPr>
        <w:pStyle w:val="PL"/>
      </w:pPr>
      <w:r>
        <w:t xml:space="preserve">          type: integer</w:t>
      </w:r>
    </w:p>
    <w:p w14:paraId="367DDCA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1587A31B" w14:textId="77777777" w:rsidR="0093552B" w:rsidRDefault="0093552B" w:rsidP="0093552B">
      <w:pPr>
        <w:pStyle w:val="PL"/>
      </w:pPr>
      <w:r>
        <w:t xml:space="preserve">          type: integer</w:t>
      </w:r>
    </w:p>
    <w:p w14:paraId="0F88F683" w14:textId="77777777" w:rsidR="0093552B" w:rsidRDefault="0093552B" w:rsidP="0093552B">
      <w:pPr>
        <w:pStyle w:val="PL"/>
      </w:pPr>
    </w:p>
    <w:p w14:paraId="1465BFC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1E7C0EDD" w14:textId="77777777" w:rsidR="0093552B" w:rsidRDefault="0093552B" w:rsidP="0093552B">
      <w:pPr>
        <w:pStyle w:val="PL"/>
      </w:pPr>
      <w:r>
        <w:t xml:space="preserve">      type: object</w:t>
      </w:r>
    </w:p>
    <w:p w14:paraId="185303A3" w14:textId="77777777" w:rsidR="0093552B" w:rsidRDefault="0093552B" w:rsidP="0093552B">
      <w:pPr>
        <w:pStyle w:val="PL"/>
      </w:pPr>
      <w:r>
        <w:t xml:space="preserve">      properties:</w:t>
      </w:r>
    </w:p>
    <w:p w14:paraId="43BF456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1BD65B4F" w14:textId="77777777" w:rsidR="0093552B" w:rsidRDefault="0093552B" w:rsidP="0093552B">
      <w:pPr>
        <w:pStyle w:val="PL"/>
      </w:pPr>
      <w:r>
        <w:t xml:space="preserve">          type: string</w:t>
      </w:r>
    </w:p>
    <w:p w14:paraId="0979A5D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1ADBEF2B" w14:textId="77777777" w:rsidR="0093552B" w:rsidRDefault="0093552B" w:rsidP="0093552B">
      <w:pPr>
        <w:pStyle w:val="PL"/>
      </w:pPr>
      <w:r>
        <w:t xml:space="preserve">          type: integer</w:t>
      </w:r>
    </w:p>
    <w:p w14:paraId="0272F1B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0EB053C0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D89A4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448411DB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9ADE00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E78C589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A3EF3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1C1C1A47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D28D39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224ADBE5" w14:textId="77777777" w:rsidR="0093552B" w:rsidRDefault="0093552B" w:rsidP="0093552B">
      <w:pPr>
        <w:pStyle w:val="PL"/>
      </w:pPr>
      <w:r>
        <w:t xml:space="preserve">          $ref: 'TS29571_CommonData.yaml#/components/schemas/Arp'</w:t>
      </w:r>
    </w:p>
    <w:p w14:paraId="2CE299F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0C394DEF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6F7B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08F306FA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5F554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5A583274" w14:textId="77777777" w:rsidR="0093552B" w:rsidRDefault="0093552B" w:rsidP="0093552B">
      <w:pPr>
        <w:pStyle w:val="PL"/>
      </w:pPr>
      <w:r>
        <w:t xml:space="preserve">          type: string</w:t>
      </w:r>
    </w:p>
    <w:p w14:paraId="0494711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4DC28CB7" w14:textId="77777777" w:rsidR="0093552B" w:rsidRDefault="0093552B" w:rsidP="0093552B">
      <w:pPr>
        <w:pStyle w:val="PL"/>
      </w:pPr>
      <w:r>
        <w:t xml:space="preserve">          type: string</w:t>
      </w:r>
    </w:p>
    <w:p w14:paraId="3B9D25C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6BEAF84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C60103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7C5B6087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893049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1B24F8B1" w14:textId="77777777" w:rsidR="0093552B" w:rsidRDefault="0093552B" w:rsidP="0093552B">
      <w:pPr>
        <w:pStyle w:val="PL"/>
      </w:pPr>
      <w:r>
        <w:t xml:space="preserve">          $ref: 'TS29571_CommonData.yaml#/components/schemas/ExtMaxDataBurstVolRm'</w:t>
      </w:r>
    </w:p>
    <w:p w14:paraId="7465693A" w14:textId="77777777" w:rsidR="0093552B" w:rsidRDefault="0093552B" w:rsidP="0093552B">
      <w:pPr>
        <w:pStyle w:val="PL"/>
      </w:pPr>
    </w:p>
    <w:p w14:paraId="7182C87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415224F9" w14:textId="77777777" w:rsidR="0093552B" w:rsidRDefault="0093552B" w:rsidP="0093552B">
      <w:pPr>
        <w:pStyle w:val="PL"/>
      </w:pPr>
      <w:r>
        <w:t xml:space="preserve">      type: array</w:t>
      </w:r>
    </w:p>
    <w:p w14:paraId="07613BE7" w14:textId="77777777" w:rsidR="0093552B" w:rsidRDefault="0093552B" w:rsidP="0093552B">
      <w:pPr>
        <w:pStyle w:val="PL"/>
      </w:pPr>
      <w:r>
        <w:t xml:space="preserve">      items:</w:t>
      </w:r>
    </w:p>
    <w:p w14:paraId="3843BF6C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A13560C" w14:textId="77777777" w:rsidR="0093552B" w:rsidRDefault="0093552B" w:rsidP="0093552B">
      <w:pPr>
        <w:pStyle w:val="PL"/>
      </w:pPr>
    </w:p>
    <w:p w14:paraId="72D8CC9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22DD2F1" w14:textId="77777777" w:rsidR="0093552B" w:rsidRDefault="0093552B" w:rsidP="0093552B">
      <w:pPr>
        <w:pStyle w:val="PL"/>
      </w:pPr>
      <w:r>
        <w:t xml:space="preserve">      type: object</w:t>
      </w:r>
    </w:p>
    <w:p w14:paraId="3302146F" w14:textId="77777777" w:rsidR="0093552B" w:rsidRDefault="0093552B" w:rsidP="0093552B">
      <w:pPr>
        <w:pStyle w:val="PL"/>
      </w:pPr>
      <w:r>
        <w:t xml:space="preserve">      properties:</w:t>
      </w:r>
    </w:p>
    <w:p w14:paraId="71D6B89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5574A0FE" w14:textId="77777777" w:rsidR="0093552B" w:rsidRDefault="0093552B" w:rsidP="0093552B">
      <w:pPr>
        <w:pStyle w:val="PL"/>
      </w:pPr>
      <w:r>
        <w:t xml:space="preserve">          $ref: 'TS29512_Npcf_SMPolicyControl.yaml#/components/schemas/SteerModeValue'</w:t>
      </w:r>
    </w:p>
    <w:p w14:paraId="76512130" w14:textId="77777777" w:rsidR="0093552B" w:rsidRDefault="0093552B" w:rsidP="0093552B">
      <w:pPr>
        <w:pStyle w:val="PL"/>
      </w:pPr>
      <w:r>
        <w:t xml:space="preserve">        active:</w:t>
      </w:r>
    </w:p>
    <w:p w14:paraId="21732460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474D1E" w14:textId="77777777" w:rsidR="0093552B" w:rsidRDefault="0093552B" w:rsidP="0093552B">
      <w:pPr>
        <w:pStyle w:val="PL"/>
      </w:pPr>
      <w:r>
        <w:t xml:space="preserve">        standby:</w:t>
      </w:r>
    </w:p>
    <w:p w14:paraId="1F66545D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33BF2C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826BD71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13E736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3DD86EA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48D92B5" w14:textId="77777777" w:rsidR="0093552B" w:rsidRDefault="0093552B" w:rsidP="0093552B">
      <w:pPr>
        <w:pStyle w:val="PL"/>
      </w:pPr>
    </w:p>
    <w:p w14:paraId="4641D91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6732D937" w14:textId="77777777" w:rsidR="0093552B" w:rsidRDefault="0093552B" w:rsidP="0093552B">
      <w:pPr>
        <w:pStyle w:val="PL"/>
      </w:pPr>
      <w:r>
        <w:t xml:space="preserve">      type: object</w:t>
      </w:r>
    </w:p>
    <w:p w14:paraId="24C40F37" w14:textId="77777777" w:rsidR="0093552B" w:rsidRDefault="0093552B" w:rsidP="0093552B">
      <w:pPr>
        <w:pStyle w:val="PL"/>
      </w:pPr>
      <w:r>
        <w:t xml:space="preserve">      properties:</w:t>
      </w:r>
    </w:p>
    <w:p w14:paraId="10886A9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5C6E6392" w14:textId="77777777" w:rsidR="0093552B" w:rsidRDefault="0093552B" w:rsidP="0093552B">
      <w:pPr>
        <w:pStyle w:val="PL"/>
      </w:pPr>
      <w:r>
        <w:t xml:space="preserve">          type: string</w:t>
      </w:r>
    </w:p>
    <w:p w14:paraId="11EEB8C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0E334A84" w14:textId="77777777" w:rsidR="0093552B" w:rsidRDefault="0093552B" w:rsidP="0093552B">
      <w:pPr>
        <w:pStyle w:val="PL"/>
      </w:pPr>
      <w:r>
        <w:t xml:space="preserve">          $ref: 'TS29514_Npcf_PolicyAuthorization.yaml#/components/schemas/FlowStatus'</w:t>
      </w:r>
    </w:p>
    <w:p w14:paraId="60BE61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2AE4FA7" w14:textId="77777777" w:rsidR="0093552B" w:rsidRDefault="0093552B" w:rsidP="0093552B">
      <w:pPr>
        <w:pStyle w:val="PL"/>
      </w:pPr>
      <w:r>
        <w:t xml:space="preserve">          $ref: 'TS29512_Npcf_SMPolicyControl.yaml#/components/schemas/RedirectInformation'</w:t>
      </w:r>
    </w:p>
    <w:p w14:paraId="7432745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EA5E9B3" w14:textId="77777777" w:rsidR="0093552B" w:rsidRDefault="0093552B" w:rsidP="0093552B">
      <w:pPr>
        <w:pStyle w:val="PL"/>
      </w:pPr>
      <w:r>
        <w:t xml:space="preserve">          type: array</w:t>
      </w:r>
    </w:p>
    <w:p w14:paraId="4E035C81" w14:textId="77777777" w:rsidR="0093552B" w:rsidRDefault="0093552B" w:rsidP="0093552B">
      <w:pPr>
        <w:pStyle w:val="PL"/>
      </w:pPr>
      <w:r>
        <w:t xml:space="preserve">          items:</w:t>
      </w:r>
    </w:p>
    <w:p w14:paraId="7200B0F4" w14:textId="77777777" w:rsidR="0093552B" w:rsidRDefault="0093552B" w:rsidP="0093552B">
      <w:pPr>
        <w:pStyle w:val="PL"/>
      </w:pPr>
      <w:r>
        <w:t xml:space="preserve">            $ref: 'TS29512_Npcf_SMPolicyControl.yaml#/components/schemas/RedirectInformation'</w:t>
      </w:r>
    </w:p>
    <w:p w14:paraId="1F9176A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81C1C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4EF4CD35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714E2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35CF4D10" w14:textId="77777777" w:rsidR="0093552B" w:rsidRDefault="0093552B" w:rsidP="0093552B">
      <w:pPr>
        <w:pStyle w:val="PL"/>
      </w:pPr>
      <w:r>
        <w:t xml:space="preserve">          type: string</w:t>
      </w:r>
    </w:p>
    <w:p w14:paraId="6CCC2910" w14:textId="77777777" w:rsidR="0093552B" w:rsidRDefault="0093552B" w:rsidP="0093552B">
      <w:pPr>
        <w:pStyle w:val="PL"/>
      </w:pPr>
      <w:r>
        <w:t xml:space="preserve">          nullable: true</w:t>
      </w:r>
    </w:p>
    <w:p w14:paraId="6F504B3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66349E2" w14:textId="77777777" w:rsidR="0093552B" w:rsidRDefault="0093552B" w:rsidP="0093552B">
      <w:pPr>
        <w:pStyle w:val="PL"/>
      </w:pPr>
      <w:r>
        <w:lastRenderedPageBreak/>
        <w:t xml:space="preserve">          type: string</w:t>
      </w:r>
    </w:p>
    <w:p w14:paraId="5A166480" w14:textId="77777777" w:rsidR="0093552B" w:rsidRDefault="0093552B" w:rsidP="0093552B">
      <w:pPr>
        <w:pStyle w:val="PL"/>
      </w:pPr>
      <w:r>
        <w:t xml:space="preserve">          nullable: true</w:t>
      </w:r>
    </w:p>
    <w:p w14:paraId="281A770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1A54993D" w14:textId="77777777" w:rsidR="0093552B" w:rsidRDefault="0093552B" w:rsidP="0093552B">
      <w:pPr>
        <w:pStyle w:val="PL"/>
      </w:pPr>
      <w:r>
        <w:t xml:space="preserve">          type: array</w:t>
      </w:r>
    </w:p>
    <w:p w14:paraId="3A878942" w14:textId="77777777" w:rsidR="0093552B" w:rsidRDefault="0093552B" w:rsidP="0093552B">
      <w:pPr>
        <w:pStyle w:val="PL"/>
      </w:pPr>
      <w:r>
        <w:t xml:space="preserve">          items:</w:t>
      </w:r>
    </w:p>
    <w:p w14:paraId="7CA9897B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F0C321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61EA6050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7DD39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312B7C0F" w14:textId="77777777" w:rsidR="0093552B" w:rsidRDefault="0093552B" w:rsidP="0093552B">
      <w:pPr>
        <w:pStyle w:val="PL"/>
      </w:pPr>
      <w:r>
        <w:t xml:space="preserve">          $ref: 'TS29512_Npcf_SMPolicyControl.yaml#/components/schemas/UpPathChgEvent'</w:t>
      </w:r>
    </w:p>
    <w:p w14:paraId="6C431F7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61A23A4" w14:textId="77777777" w:rsidR="0093552B" w:rsidRDefault="0093552B" w:rsidP="0093552B">
      <w:pPr>
        <w:pStyle w:val="PL"/>
      </w:pPr>
      <w:r>
        <w:t xml:space="preserve">          $ref: 'TS29512_Npcf_SMPolicyControl.yaml#/components/schemas/SteeringFunctionality'</w:t>
      </w:r>
    </w:p>
    <w:p w14:paraId="13D632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1B5C563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064E75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7A0B6FC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3CD406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142D628D" w14:textId="77777777" w:rsidR="0093552B" w:rsidRDefault="0093552B" w:rsidP="0093552B">
      <w:pPr>
        <w:pStyle w:val="PL"/>
      </w:pPr>
      <w:r>
        <w:t xml:space="preserve">          $ref: 'TS29512_Npcf_SMPolicyControl.yaml#/components/schemas/MulticastAccessControl'</w:t>
      </w:r>
    </w:p>
    <w:p w14:paraId="2C2A839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7607969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1C2A05EA" w14:textId="77777777" w:rsidR="0093552B" w:rsidRDefault="0093552B" w:rsidP="0093552B">
      <w:pPr>
        <w:pStyle w:val="PL"/>
      </w:pPr>
    </w:p>
    <w:p w14:paraId="1331A5A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72AD6BC8" w14:textId="77777777" w:rsidR="0093552B" w:rsidRDefault="0093552B" w:rsidP="0093552B">
      <w:pPr>
        <w:pStyle w:val="PL"/>
      </w:pPr>
      <w:r>
        <w:t xml:space="preserve">      type: array</w:t>
      </w:r>
    </w:p>
    <w:p w14:paraId="020CCF9F" w14:textId="77777777" w:rsidR="0093552B" w:rsidRDefault="0093552B" w:rsidP="0093552B">
      <w:pPr>
        <w:pStyle w:val="PL"/>
      </w:pPr>
      <w:r>
        <w:t xml:space="preserve">      items:</w:t>
      </w:r>
    </w:p>
    <w:p w14:paraId="4085B2E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642CD482" w14:textId="77777777" w:rsidR="0093552B" w:rsidRDefault="0093552B" w:rsidP="0093552B">
      <w:pPr>
        <w:pStyle w:val="PL"/>
      </w:pPr>
    </w:p>
    <w:p w14:paraId="26E15D7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ECC4B38" w14:textId="77777777" w:rsidR="0093552B" w:rsidRDefault="0093552B" w:rsidP="0093552B">
      <w:pPr>
        <w:pStyle w:val="PL"/>
      </w:pPr>
      <w:r>
        <w:t xml:space="preserve">      type: object</w:t>
      </w:r>
    </w:p>
    <w:p w14:paraId="6E6E6FC5" w14:textId="77777777" w:rsidR="0093552B" w:rsidRDefault="0093552B" w:rsidP="0093552B">
      <w:pPr>
        <w:pStyle w:val="PL"/>
      </w:pPr>
      <w:r>
        <w:t xml:space="preserve">      properties:</w:t>
      </w:r>
    </w:p>
    <w:p w14:paraId="1DC2BCE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2D57F6C" w14:textId="77777777" w:rsidR="0093552B" w:rsidRDefault="0093552B" w:rsidP="0093552B">
      <w:pPr>
        <w:pStyle w:val="PL"/>
      </w:pPr>
      <w:r>
        <w:t xml:space="preserve">          type: string</w:t>
      </w:r>
    </w:p>
    <w:p w14:paraId="63863117" w14:textId="77777777" w:rsidR="0093552B" w:rsidRDefault="0093552B" w:rsidP="0093552B">
      <w:pPr>
        <w:pStyle w:val="PL"/>
      </w:pPr>
      <w:r>
        <w:t xml:space="preserve">          description: Univocally identifies the PCC rule within a PDU session.</w:t>
      </w:r>
    </w:p>
    <w:p w14:paraId="2E163DE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2651E578" w14:textId="77777777" w:rsidR="0093552B" w:rsidRDefault="0093552B" w:rsidP="0093552B">
      <w:pPr>
        <w:pStyle w:val="PL"/>
      </w:pPr>
      <w:r>
        <w:t xml:space="preserve">          type: array</w:t>
      </w:r>
    </w:p>
    <w:p w14:paraId="2EDCED8F" w14:textId="77777777" w:rsidR="0093552B" w:rsidRDefault="0093552B" w:rsidP="0093552B">
      <w:pPr>
        <w:pStyle w:val="PL"/>
      </w:pPr>
      <w:r>
        <w:t xml:space="preserve">          items:</w:t>
      </w:r>
    </w:p>
    <w:p w14:paraId="6C924CEE" w14:textId="77777777" w:rsidR="0093552B" w:rsidRDefault="0093552B" w:rsidP="0093552B">
      <w:pPr>
        <w:pStyle w:val="PL"/>
      </w:pPr>
      <w:r>
        <w:t xml:space="preserve">            $ref: 'TS29512_Npcf_SMPolicyControl.yaml#/components/schemas/FlowInformation'</w:t>
      </w:r>
    </w:p>
    <w:p w14:paraId="439E395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280A1087" w14:textId="77777777" w:rsidR="0093552B" w:rsidRDefault="0093552B" w:rsidP="0093552B">
      <w:pPr>
        <w:pStyle w:val="PL"/>
      </w:pPr>
      <w:r>
        <w:t xml:space="preserve">          type: string</w:t>
      </w:r>
    </w:p>
    <w:p w14:paraId="2528C9A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28CE12B8" w14:textId="77777777" w:rsidR="0093552B" w:rsidRDefault="0093552B" w:rsidP="0093552B">
      <w:pPr>
        <w:pStyle w:val="PL"/>
      </w:pPr>
      <w:r>
        <w:t xml:space="preserve">          $ref: 'TS29512_Npcf_SMPolicyControl.yaml#/components/schemas/ApplicationDescriptor'</w:t>
      </w:r>
    </w:p>
    <w:p w14:paraId="04B0F60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13DA8A6A" w14:textId="77777777" w:rsidR="0093552B" w:rsidRDefault="0093552B" w:rsidP="0093552B">
      <w:pPr>
        <w:pStyle w:val="PL"/>
      </w:pPr>
      <w:r>
        <w:t xml:space="preserve">          $ref: 'TS29514_Npcf_PolicyAuthorization.yaml#/components/schemas/ContentVersion'</w:t>
      </w:r>
    </w:p>
    <w:p w14:paraId="41FCB643" w14:textId="77777777" w:rsidR="0093552B" w:rsidRDefault="0093552B" w:rsidP="0093552B">
      <w:pPr>
        <w:pStyle w:val="PL"/>
      </w:pPr>
      <w:r>
        <w:t xml:space="preserve">        precedence:</w:t>
      </w:r>
    </w:p>
    <w:p w14:paraId="16E8F332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1C68A4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38B27EDC" w14:textId="77777777" w:rsidR="0093552B" w:rsidRDefault="0093552B" w:rsidP="0093552B">
      <w:pPr>
        <w:pStyle w:val="PL"/>
      </w:pPr>
      <w:r>
        <w:t xml:space="preserve">          $ref: 'TS29512_Npcf_SMPolicyControl.yaml#/components/schemas/AfSigProtocol'</w:t>
      </w:r>
    </w:p>
    <w:p w14:paraId="32B98DF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13876D76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7EF49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1A7A7C48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FEA2C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2EB8B212" w14:textId="77777777" w:rsidR="0093552B" w:rsidRDefault="0093552B" w:rsidP="0093552B">
      <w:pPr>
        <w:pStyle w:val="PL"/>
      </w:pPr>
      <w:r>
        <w:t xml:space="preserve">          type: array</w:t>
      </w:r>
    </w:p>
    <w:p w14:paraId="7E943254" w14:textId="77777777" w:rsidR="0093552B" w:rsidRDefault="0093552B" w:rsidP="0093552B">
      <w:pPr>
        <w:pStyle w:val="PL"/>
      </w:pPr>
      <w:r>
        <w:t xml:space="preserve">          items:</w:t>
      </w:r>
    </w:p>
    <w:p w14:paraId="165BBFE6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8DD85F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4568288C" w14:textId="77777777" w:rsidR="0093552B" w:rsidRDefault="0093552B" w:rsidP="0093552B">
      <w:pPr>
        <w:pStyle w:val="PL"/>
      </w:pPr>
      <w:r>
        <w:t xml:space="preserve">          type: array</w:t>
      </w:r>
    </w:p>
    <w:p w14:paraId="47E84CF7" w14:textId="77777777" w:rsidR="0093552B" w:rsidRDefault="0093552B" w:rsidP="0093552B">
      <w:pPr>
        <w:pStyle w:val="PL"/>
      </w:pPr>
      <w:r>
        <w:t xml:space="preserve">          items:</w:t>
      </w:r>
    </w:p>
    <w:p w14:paraId="35DD6BD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0A7F9F6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D121884" w14:textId="77777777" w:rsidR="0093552B" w:rsidRDefault="0093552B" w:rsidP="0093552B">
      <w:pPr>
        <w:pStyle w:val="PL"/>
      </w:pPr>
      <w:r>
        <w:t xml:space="preserve">          type: array</w:t>
      </w:r>
    </w:p>
    <w:p w14:paraId="1A435659" w14:textId="77777777" w:rsidR="0093552B" w:rsidRDefault="0093552B" w:rsidP="0093552B">
      <w:pPr>
        <w:pStyle w:val="PL"/>
      </w:pPr>
      <w:r>
        <w:t xml:space="preserve">          items:</w:t>
      </w:r>
    </w:p>
    <w:p w14:paraId="2454585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52CEE54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63F2B3C" w14:textId="77777777" w:rsidR="0093552B" w:rsidRDefault="0093552B" w:rsidP="0093552B">
      <w:pPr>
        <w:pStyle w:val="PL"/>
      </w:pPr>
      <w:r>
        <w:t xml:space="preserve">            $ref: 'TS29512_Npcf_SMPolicyControl.yaml#/components/schemas/ConditionData'</w:t>
      </w:r>
    </w:p>
    <w:p w14:paraId="206A977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441243E" w14:textId="77777777" w:rsidR="0093552B" w:rsidRDefault="0093552B" w:rsidP="0093552B">
      <w:pPr>
        <w:pStyle w:val="PL"/>
      </w:pPr>
      <w:r>
        <w:t xml:space="preserve">          $ref: 'TS29514_Npcf_PolicyAuthorization.yaml#/components/schemas/TscaiInputContainer'</w:t>
      </w:r>
    </w:p>
    <w:p w14:paraId="421835F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35DB1D99" w14:textId="77777777" w:rsidR="0093552B" w:rsidRDefault="0093552B" w:rsidP="0093552B">
      <w:pPr>
        <w:pStyle w:val="PL"/>
      </w:pPr>
      <w:r>
        <w:t xml:space="preserve">          $ref: 'TS29514_Npcf_PolicyAuthorization.yaml#/components/schemas/TscaiInputContainer'</w:t>
      </w:r>
    </w:p>
    <w:p w14:paraId="320B3A65" w14:textId="77777777" w:rsidR="0093552B" w:rsidRDefault="0093552B" w:rsidP="0093552B">
      <w:pPr>
        <w:pStyle w:val="PL"/>
      </w:pPr>
    </w:p>
    <w:p w14:paraId="73CBF6E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72CCD1D0" w14:textId="77777777" w:rsidR="0093552B" w:rsidRDefault="0093552B" w:rsidP="0093552B">
      <w:pPr>
        <w:pStyle w:val="PL"/>
      </w:pPr>
      <w:r>
        <w:t xml:space="preserve">      type: object</w:t>
      </w:r>
    </w:p>
    <w:p w14:paraId="369A122C" w14:textId="77777777" w:rsidR="0093552B" w:rsidRDefault="0093552B" w:rsidP="0093552B">
      <w:pPr>
        <w:pStyle w:val="PL"/>
      </w:pPr>
      <w:r>
        <w:t xml:space="preserve">      properties:</w:t>
      </w:r>
    </w:p>
    <w:p w14:paraId="4FB7F45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5F252C41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301FAF7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4A9BAA72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0E6AA0F" w14:textId="77777777" w:rsidR="0093552B" w:rsidRDefault="0093552B" w:rsidP="0093552B">
      <w:pPr>
        <w:pStyle w:val="PL"/>
      </w:pPr>
    </w:p>
    <w:p w14:paraId="3C16E8B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55EA0068" w14:textId="77777777" w:rsidR="0093552B" w:rsidRDefault="0093552B" w:rsidP="0093552B">
      <w:pPr>
        <w:pStyle w:val="PL"/>
      </w:pPr>
      <w:r>
        <w:lastRenderedPageBreak/>
        <w:t xml:space="preserve">      type: object</w:t>
      </w:r>
    </w:p>
    <w:p w14:paraId="0D1E6668" w14:textId="77777777" w:rsidR="0093552B" w:rsidRDefault="0093552B" w:rsidP="0093552B">
      <w:pPr>
        <w:pStyle w:val="PL"/>
      </w:pPr>
      <w:r>
        <w:t xml:space="preserve">      properties:</w:t>
      </w:r>
    </w:p>
    <w:p w14:paraId="624B685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01EEB32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3D5C18C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112EEE20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7200B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0924412" w14:textId="77777777" w:rsidR="0093552B" w:rsidRDefault="0093552B" w:rsidP="0093552B">
      <w:pPr>
        <w:pStyle w:val="PL"/>
      </w:pPr>
      <w:r>
        <w:t xml:space="preserve">          type: integer</w:t>
      </w:r>
    </w:p>
    <w:p w14:paraId="464A4D5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2B85E48A" w14:textId="77777777" w:rsidR="0093552B" w:rsidRDefault="0093552B" w:rsidP="0093552B">
      <w:pPr>
        <w:pStyle w:val="PL"/>
      </w:pPr>
      <w:r>
        <w:t xml:space="preserve">          type: string</w:t>
      </w:r>
    </w:p>
    <w:p w14:paraId="4A9D451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717894" w14:textId="77777777" w:rsidR="0093552B" w:rsidRDefault="0093552B" w:rsidP="0093552B">
      <w:pPr>
        <w:pStyle w:val="PL"/>
      </w:pPr>
      <w:r>
        <w:t xml:space="preserve">            - INACTIVE</w:t>
      </w:r>
    </w:p>
    <w:p w14:paraId="322B6FBA" w14:textId="77777777" w:rsidR="0093552B" w:rsidRDefault="0093552B" w:rsidP="0093552B">
      <w:pPr>
        <w:pStyle w:val="PL"/>
      </w:pPr>
      <w:r>
        <w:t xml:space="preserve">            - ACTIVE</w:t>
      </w:r>
    </w:p>
    <w:p w14:paraId="476A019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48CCFC70" w14:textId="77777777" w:rsidR="0093552B" w:rsidRDefault="0093552B" w:rsidP="0093552B">
      <w:pPr>
        <w:pStyle w:val="PL"/>
      </w:pPr>
      <w:r>
        <w:t xml:space="preserve">          type: integer</w:t>
      </w:r>
    </w:p>
    <w:p w14:paraId="7AFD400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608F6473" w14:textId="77777777" w:rsidR="0093552B" w:rsidRDefault="0093552B" w:rsidP="0093552B">
      <w:pPr>
        <w:pStyle w:val="PL"/>
      </w:pPr>
      <w:r>
        <w:t xml:space="preserve">          type: integer</w:t>
      </w:r>
    </w:p>
    <w:p w14:paraId="780D8A4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3A7EEBAF" w14:textId="77777777" w:rsidR="0093552B" w:rsidRDefault="0093552B" w:rsidP="0093552B">
      <w:pPr>
        <w:pStyle w:val="PL"/>
      </w:pPr>
      <w:r>
        <w:t xml:space="preserve">          type: integer</w:t>
      </w:r>
    </w:p>
    <w:p w14:paraId="3224786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3C2C13D6" w14:textId="77777777" w:rsidR="0093552B" w:rsidRDefault="0093552B" w:rsidP="0093552B">
      <w:pPr>
        <w:pStyle w:val="PL"/>
      </w:pPr>
      <w:r>
        <w:t xml:space="preserve">          type: array</w:t>
      </w:r>
    </w:p>
    <w:p w14:paraId="0201BB5C" w14:textId="77777777" w:rsidR="0093552B" w:rsidRDefault="0093552B" w:rsidP="0093552B">
      <w:pPr>
        <w:pStyle w:val="PL"/>
      </w:pPr>
      <w:r>
        <w:t xml:space="preserve">          items:</w:t>
      </w:r>
    </w:p>
    <w:p w14:paraId="177D57E5" w14:textId="77777777" w:rsidR="0093552B" w:rsidRDefault="0093552B" w:rsidP="0093552B">
      <w:pPr>
        <w:pStyle w:val="PL"/>
      </w:pPr>
      <w:r>
        <w:t xml:space="preserve">            type: string</w:t>
      </w:r>
    </w:p>
    <w:p w14:paraId="3EA1AAC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B20B8A8" w14:textId="77777777" w:rsidR="0093552B" w:rsidRDefault="0093552B" w:rsidP="0093552B">
      <w:pPr>
        <w:pStyle w:val="PL"/>
      </w:pPr>
      <w:r>
        <w:t xml:space="preserve">          type: integer</w:t>
      </w:r>
    </w:p>
    <w:p w14:paraId="1158D941" w14:textId="77777777" w:rsidR="0093552B" w:rsidRDefault="0093552B" w:rsidP="0093552B">
      <w:pPr>
        <w:pStyle w:val="PL"/>
      </w:pPr>
      <w:r>
        <w:t xml:space="preserve">     </w:t>
      </w:r>
    </w:p>
    <w:p w14:paraId="18934C6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65E62729" w14:textId="77777777" w:rsidR="0093552B" w:rsidRDefault="0093552B" w:rsidP="0093552B">
      <w:pPr>
        <w:pStyle w:val="PL"/>
      </w:pPr>
      <w:r>
        <w:t xml:space="preserve">      type: object</w:t>
      </w:r>
    </w:p>
    <w:p w14:paraId="49794EBF" w14:textId="77777777" w:rsidR="0093552B" w:rsidRDefault="0093552B" w:rsidP="0093552B">
      <w:pPr>
        <w:pStyle w:val="PL"/>
      </w:pPr>
      <w:r>
        <w:t xml:space="preserve">      properties:</w:t>
      </w:r>
    </w:p>
    <w:p w14:paraId="4DCEE31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14EA7379" w14:textId="77777777" w:rsidR="0093552B" w:rsidRDefault="0093552B" w:rsidP="0093552B">
      <w:pPr>
        <w:pStyle w:val="PL"/>
      </w:pPr>
      <w:r>
        <w:t xml:space="preserve">          type: string</w:t>
      </w:r>
    </w:p>
    <w:p w14:paraId="015CB07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BE99D77" w14:textId="77777777" w:rsidR="0093552B" w:rsidRDefault="0093552B" w:rsidP="0093552B">
      <w:pPr>
        <w:pStyle w:val="PL"/>
      </w:pPr>
      <w:r>
        <w:t xml:space="preserve">          type: string</w:t>
      </w:r>
    </w:p>
    <w:p w14:paraId="2C4AC3D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4B47B35F" w14:textId="77777777" w:rsidR="0093552B" w:rsidRDefault="0093552B" w:rsidP="0093552B">
      <w:pPr>
        <w:pStyle w:val="PL"/>
      </w:pPr>
      <w:r>
        <w:t xml:space="preserve">          type: string</w:t>
      </w:r>
    </w:p>
    <w:p w14:paraId="18B91A0E" w14:textId="77777777" w:rsidR="0093552B" w:rsidRDefault="0093552B" w:rsidP="0093552B">
      <w:pPr>
        <w:pStyle w:val="PL"/>
      </w:pPr>
      <w:r>
        <w:t xml:space="preserve">  </w:t>
      </w:r>
    </w:p>
    <w:p w14:paraId="10295D1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1DE3D75A" w14:textId="77777777" w:rsidR="0093552B" w:rsidRDefault="0093552B" w:rsidP="0093552B">
      <w:pPr>
        <w:pStyle w:val="PL"/>
      </w:pPr>
      <w:r>
        <w:t xml:space="preserve">      type: object</w:t>
      </w:r>
    </w:p>
    <w:p w14:paraId="48C95570" w14:textId="77777777" w:rsidR="0093552B" w:rsidRDefault="0093552B" w:rsidP="0093552B">
      <w:pPr>
        <w:pStyle w:val="PL"/>
      </w:pPr>
      <w:r>
        <w:t xml:space="preserve">      properties:</w:t>
      </w:r>
    </w:p>
    <w:p w14:paraId="6EDF76F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DE2B972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DF0FF6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318262EA" w14:textId="77777777" w:rsidR="0093552B" w:rsidRDefault="0093552B" w:rsidP="0093552B">
      <w:pPr>
        <w:pStyle w:val="PL"/>
      </w:pPr>
      <w:r>
        <w:t xml:space="preserve">          type: array</w:t>
      </w:r>
    </w:p>
    <w:p w14:paraId="72197EB3" w14:textId="77777777" w:rsidR="0093552B" w:rsidRDefault="0093552B" w:rsidP="0093552B">
      <w:pPr>
        <w:pStyle w:val="PL"/>
      </w:pPr>
      <w:r>
        <w:t xml:space="preserve">          items:</w:t>
      </w:r>
    </w:p>
    <w:p w14:paraId="571E951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4B4B2538" w14:textId="77777777" w:rsidR="0093552B" w:rsidRDefault="0093552B" w:rsidP="0093552B">
      <w:pPr>
        <w:pStyle w:val="PL"/>
      </w:pPr>
      <w:r>
        <w:t xml:space="preserve">   </w:t>
      </w:r>
    </w:p>
    <w:p w14:paraId="1CDFAB3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4BB8169A" w14:textId="77777777" w:rsidR="0093552B" w:rsidRDefault="0093552B" w:rsidP="0093552B">
      <w:pPr>
        <w:pStyle w:val="PL"/>
      </w:pPr>
      <w:r>
        <w:t xml:space="preserve">      type: object</w:t>
      </w:r>
    </w:p>
    <w:p w14:paraId="7047DF92" w14:textId="77777777" w:rsidR="0093552B" w:rsidRDefault="0093552B" w:rsidP="0093552B">
      <w:pPr>
        <w:pStyle w:val="PL"/>
      </w:pPr>
      <w:r>
        <w:t xml:space="preserve">      properties:</w:t>
      </w:r>
    </w:p>
    <w:p w14:paraId="1058C4C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3881A696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0E0AD5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2666F58B" w14:textId="77777777" w:rsidR="0093552B" w:rsidRDefault="0093552B" w:rsidP="0093552B">
      <w:pPr>
        <w:pStyle w:val="PL"/>
      </w:pPr>
      <w:r>
        <w:t xml:space="preserve">            type: integer   </w:t>
      </w:r>
    </w:p>
    <w:p w14:paraId="56E6908A" w14:textId="77777777" w:rsidR="0093552B" w:rsidRDefault="0093552B" w:rsidP="0093552B">
      <w:pPr>
        <w:pStyle w:val="PL"/>
      </w:pPr>
      <w:r>
        <w:t xml:space="preserve">       </w:t>
      </w:r>
    </w:p>
    <w:p w14:paraId="6643DD1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5484B455" w14:textId="77777777" w:rsidR="0093552B" w:rsidRDefault="0093552B" w:rsidP="0093552B">
      <w:pPr>
        <w:pStyle w:val="PL"/>
      </w:pPr>
      <w:r>
        <w:t xml:space="preserve">      type: array</w:t>
      </w:r>
    </w:p>
    <w:p w14:paraId="020714F2" w14:textId="77777777" w:rsidR="0093552B" w:rsidRDefault="0093552B" w:rsidP="0093552B">
      <w:pPr>
        <w:pStyle w:val="PL"/>
      </w:pPr>
      <w:r>
        <w:t xml:space="preserve">      items:</w:t>
      </w:r>
    </w:p>
    <w:p w14:paraId="64BB4940" w14:textId="77777777" w:rsidR="0093552B" w:rsidRDefault="0093552B" w:rsidP="0093552B">
      <w:pPr>
        <w:pStyle w:val="PL"/>
      </w:pPr>
      <w:r>
        <w:t xml:space="preserve">        type: string</w:t>
      </w:r>
    </w:p>
    <w:p w14:paraId="7FF60513" w14:textId="77777777" w:rsidR="0093552B" w:rsidRDefault="0093552B" w:rsidP="0093552B">
      <w:pPr>
        <w:pStyle w:val="PL"/>
      </w:pPr>
      <w:r>
        <w:t xml:space="preserve">    </w:t>
      </w:r>
    </w:p>
    <w:p w14:paraId="1C2D9F2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1D3FF270" w14:textId="77777777" w:rsidR="0093552B" w:rsidRDefault="0093552B" w:rsidP="0093552B">
      <w:pPr>
        <w:pStyle w:val="PL"/>
      </w:pPr>
      <w:r>
        <w:t xml:space="preserve">      type: array</w:t>
      </w:r>
    </w:p>
    <w:p w14:paraId="394486E8" w14:textId="77777777" w:rsidR="0093552B" w:rsidRDefault="0093552B" w:rsidP="0093552B">
      <w:pPr>
        <w:pStyle w:val="PL"/>
      </w:pPr>
      <w:r>
        <w:t xml:space="preserve">      items:</w:t>
      </w:r>
    </w:p>
    <w:p w14:paraId="14F8526B" w14:textId="77777777" w:rsidR="0093552B" w:rsidRDefault="0093552B" w:rsidP="0093552B">
      <w:pPr>
        <w:pStyle w:val="PL"/>
      </w:pPr>
      <w:r>
        <w:t xml:space="preserve">        type: string</w:t>
      </w:r>
    </w:p>
    <w:p w14:paraId="157E8813" w14:textId="77777777" w:rsidR="0093552B" w:rsidRDefault="0093552B" w:rsidP="0093552B">
      <w:pPr>
        <w:pStyle w:val="PL"/>
      </w:pPr>
    </w:p>
    <w:p w14:paraId="3236F30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0116413E" w14:textId="77777777" w:rsidR="0093552B" w:rsidRDefault="0093552B" w:rsidP="0093552B">
      <w:pPr>
        <w:pStyle w:val="PL"/>
      </w:pPr>
      <w:r>
        <w:t xml:space="preserve">      type: object</w:t>
      </w:r>
    </w:p>
    <w:p w14:paraId="4DD19800" w14:textId="77777777" w:rsidR="0093552B" w:rsidRDefault="0093552B" w:rsidP="0093552B">
      <w:pPr>
        <w:pStyle w:val="PL"/>
      </w:pPr>
      <w:r>
        <w:t xml:space="preserve">      properties:</w:t>
      </w:r>
    </w:p>
    <w:p w14:paraId="7CC125D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8D5BFB7" w14:textId="77777777" w:rsidR="0093552B" w:rsidRDefault="0093552B" w:rsidP="0093552B">
      <w:pPr>
        <w:pStyle w:val="PL"/>
      </w:pPr>
      <w:r>
        <w:t xml:space="preserve">          type: string</w:t>
      </w:r>
    </w:p>
    <w:p w14:paraId="5B2886D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CCA3BF4" w14:textId="77777777" w:rsidR="0093552B" w:rsidRDefault="0093552B" w:rsidP="0093552B">
      <w:pPr>
        <w:pStyle w:val="PL"/>
      </w:pPr>
      <w:r>
        <w:t xml:space="preserve">          type: array</w:t>
      </w:r>
    </w:p>
    <w:p w14:paraId="356AC28D" w14:textId="77777777" w:rsidR="0093552B" w:rsidRDefault="0093552B" w:rsidP="0093552B">
      <w:pPr>
        <w:pStyle w:val="PL"/>
      </w:pPr>
      <w:r>
        <w:t xml:space="preserve">          items:</w:t>
      </w:r>
    </w:p>
    <w:p w14:paraId="5BB67CEE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2E38AE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54B4F4" w14:textId="77777777" w:rsidR="0093552B" w:rsidRDefault="0093552B" w:rsidP="0093552B">
      <w:pPr>
        <w:pStyle w:val="PL"/>
      </w:pPr>
    </w:p>
    <w:p w14:paraId="42AEEA3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dnaiSatelliteMapping</w:t>
      </w:r>
      <w:proofErr w:type="spellEnd"/>
      <w:r>
        <w:t>:</w:t>
      </w:r>
    </w:p>
    <w:p w14:paraId="4B5BBD82" w14:textId="77777777" w:rsidR="0093552B" w:rsidRDefault="0093552B" w:rsidP="0093552B">
      <w:pPr>
        <w:pStyle w:val="PL"/>
      </w:pPr>
      <w:r>
        <w:t xml:space="preserve">      type: object</w:t>
      </w:r>
    </w:p>
    <w:p w14:paraId="1981FE4B" w14:textId="77777777" w:rsidR="0093552B" w:rsidRDefault="0093552B" w:rsidP="0093552B">
      <w:pPr>
        <w:pStyle w:val="PL"/>
      </w:pPr>
      <w:r>
        <w:t xml:space="preserve">      properties:</w:t>
      </w:r>
    </w:p>
    <w:p w14:paraId="2B054376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dnaiList</w:t>
      </w:r>
      <w:proofErr w:type="spellEnd"/>
      <w:r>
        <w:t>:</w:t>
      </w:r>
    </w:p>
    <w:p w14:paraId="03F9D2E6" w14:textId="77777777" w:rsidR="0093552B" w:rsidRDefault="0093552B" w:rsidP="0093552B">
      <w:pPr>
        <w:pStyle w:val="PL"/>
      </w:pPr>
      <w:r>
        <w:t xml:space="preserve">          type: array</w:t>
      </w:r>
    </w:p>
    <w:p w14:paraId="221C6A8B" w14:textId="77777777" w:rsidR="0093552B" w:rsidRDefault="0093552B" w:rsidP="0093552B">
      <w:pPr>
        <w:pStyle w:val="PL"/>
      </w:pPr>
      <w:r>
        <w:t xml:space="preserve">          items:</w:t>
      </w:r>
    </w:p>
    <w:p w14:paraId="373017AF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B096F7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05E85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31B04A92" w14:textId="77777777" w:rsidR="0093552B" w:rsidRDefault="0093552B" w:rsidP="0093552B">
      <w:pPr>
        <w:pStyle w:val="PL"/>
      </w:pPr>
      <w:r>
        <w:t xml:space="preserve">          type: string</w:t>
      </w:r>
    </w:p>
    <w:p w14:paraId="53299682" w14:textId="77777777" w:rsidR="0093552B" w:rsidRDefault="0093552B" w:rsidP="0093552B">
      <w:pPr>
        <w:pStyle w:val="PL"/>
      </w:pPr>
      <w:r>
        <w:t xml:space="preserve">          pattern: '^[0-9]{5}$'</w:t>
      </w:r>
    </w:p>
    <w:p w14:paraId="7D7FE066" w14:textId="77777777" w:rsidR="0093552B" w:rsidRDefault="0093552B" w:rsidP="0093552B">
      <w:pPr>
        <w:pStyle w:val="PL"/>
      </w:pPr>
    </w:p>
    <w:p w14:paraId="2DD0ADD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39A972C3" w14:textId="77777777" w:rsidR="0093552B" w:rsidRDefault="0093552B" w:rsidP="0093552B">
      <w:pPr>
        <w:pStyle w:val="PL"/>
      </w:pPr>
      <w:r>
        <w:t xml:space="preserve">      type: object</w:t>
      </w:r>
    </w:p>
    <w:p w14:paraId="34A46707" w14:textId="77777777" w:rsidR="0093552B" w:rsidRDefault="0093552B" w:rsidP="0093552B">
      <w:pPr>
        <w:pStyle w:val="PL"/>
      </w:pPr>
      <w:r>
        <w:t xml:space="preserve">      properties:</w:t>
      </w:r>
    </w:p>
    <w:p w14:paraId="221136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95B5D18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10F106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9F4F91E" w14:textId="77777777" w:rsidR="0093552B" w:rsidRDefault="0093552B" w:rsidP="0093552B">
      <w:pPr>
        <w:pStyle w:val="PL"/>
      </w:pPr>
      <w:r>
        <w:t xml:space="preserve">          type: array</w:t>
      </w:r>
    </w:p>
    <w:p w14:paraId="1605A222" w14:textId="77777777" w:rsidR="0093552B" w:rsidRDefault="0093552B" w:rsidP="0093552B">
      <w:pPr>
        <w:pStyle w:val="PL"/>
      </w:pPr>
      <w:r>
        <w:t xml:space="preserve">          items:</w:t>
      </w:r>
    </w:p>
    <w:p w14:paraId="7129A89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6635E2E7" w14:textId="77777777" w:rsidR="0093552B" w:rsidRDefault="0093552B" w:rsidP="0093552B">
      <w:pPr>
        <w:pStyle w:val="PL"/>
      </w:pPr>
    </w:p>
    <w:p w14:paraId="3C4E925B" w14:textId="77777777" w:rsidR="0093552B" w:rsidRDefault="0093552B" w:rsidP="0093552B">
      <w:pPr>
        <w:pStyle w:val="PL"/>
      </w:pPr>
      <w:r>
        <w:t xml:space="preserve">    5GCNfConnEcmInfoList:</w:t>
      </w:r>
    </w:p>
    <w:p w14:paraId="2D51901E" w14:textId="77777777" w:rsidR="0093552B" w:rsidRDefault="0093552B" w:rsidP="0093552B">
      <w:pPr>
        <w:pStyle w:val="PL"/>
      </w:pPr>
      <w:r>
        <w:t xml:space="preserve">      type: array</w:t>
      </w:r>
    </w:p>
    <w:p w14:paraId="2D128752" w14:textId="77777777" w:rsidR="0093552B" w:rsidRDefault="0093552B" w:rsidP="0093552B">
      <w:pPr>
        <w:pStyle w:val="PL"/>
      </w:pPr>
      <w:r>
        <w:t xml:space="preserve">      items:</w:t>
      </w:r>
    </w:p>
    <w:p w14:paraId="3ADE2603" w14:textId="77777777" w:rsidR="0093552B" w:rsidRDefault="0093552B" w:rsidP="0093552B">
      <w:pPr>
        <w:pStyle w:val="PL"/>
      </w:pPr>
      <w:r>
        <w:t xml:space="preserve">        $ref: '#/components/schemas/5GCNfConnEcmInfo'</w:t>
      </w:r>
    </w:p>
    <w:p w14:paraId="77651708" w14:textId="77777777" w:rsidR="0093552B" w:rsidRDefault="0093552B" w:rsidP="0093552B">
      <w:pPr>
        <w:pStyle w:val="PL"/>
      </w:pPr>
      <w:r>
        <w:t xml:space="preserve">    5GCNfConnEcmInfo:</w:t>
      </w:r>
    </w:p>
    <w:p w14:paraId="7C3174DB" w14:textId="77777777" w:rsidR="0093552B" w:rsidRDefault="0093552B" w:rsidP="0093552B">
      <w:pPr>
        <w:pStyle w:val="PL"/>
      </w:pPr>
      <w:r>
        <w:t xml:space="preserve">      type: object</w:t>
      </w:r>
    </w:p>
    <w:p w14:paraId="105CE594" w14:textId="77777777" w:rsidR="0093552B" w:rsidRDefault="0093552B" w:rsidP="0093552B">
      <w:pPr>
        <w:pStyle w:val="PL"/>
      </w:pPr>
      <w:r>
        <w:t xml:space="preserve">      description: 'Store the 5GC NF connection information'</w:t>
      </w:r>
    </w:p>
    <w:p w14:paraId="56E02785" w14:textId="77777777" w:rsidR="0093552B" w:rsidRDefault="0093552B" w:rsidP="0093552B">
      <w:pPr>
        <w:pStyle w:val="PL"/>
      </w:pPr>
      <w:r>
        <w:t xml:space="preserve">      properties:</w:t>
      </w:r>
    </w:p>
    <w:p w14:paraId="70590177" w14:textId="77777777" w:rsidR="0093552B" w:rsidRDefault="0093552B" w:rsidP="0093552B">
      <w:pPr>
        <w:pStyle w:val="PL"/>
      </w:pPr>
      <w:r>
        <w:t xml:space="preserve">        5GCNFType:</w:t>
      </w:r>
    </w:p>
    <w:p w14:paraId="219A1E81" w14:textId="77777777" w:rsidR="0093552B" w:rsidRDefault="0093552B" w:rsidP="0093552B">
      <w:pPr>
        <w:pStyle w:val="PL"/>
      </w:pPr>
      <w:r>
        <w:t xml:space="preserve">          type: string</w:t>
      </w:r>
    </w:p>
    <w:p w14:paraId="3091007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5CBF1FB" w14:textId="77777777" w:rsidR="0093552B" w:rsidRDefault="0093552B" w:rsidP="0093552B">
      <w:pPr>
        <w:pStyle w:val="PL"/>
      </w:pPr>
      <w:r>
        <w:t xml:space="preserve">            - PCF</w:t>
      </w:r>
    </w:p>
    <w:p w14:paraId="3C0F03B9" w14:textId="77777777" w:rsidR="0093552B" w:rsidRDefault="0093552B" w:rsidP="0093552B">
      <w:pPr>
        <w:pStyle w:val="PL"/>
      </w:pPr>
      <w:r>
        <w:t xml:space="preserve">            - NEF</w:t>
      </w:r>
    </w:p>
    <w:p w14:paraId="270EAC5F" w14:textId="77777777" w:rsidR="0093552B" w:rsidRDefault="0093552B" w:rsidP="0093552B">
      <w:pPr>
        <w:pStyle w:val="PL"/>
      </w:pPr>
      <w:r>
        <w:t xml:space="preserve">            - SCEF</w:t>
      </w:r>
    </w:p>
    <w:p w14:paraId="78F77C05" w14:textId="77777777" w:rsidR="0093552B" w:rsidRDefault="0093552B" w:rsidP="0093552B">
      <w:pPr>
        <w:pStyle w:val="PL"/>
      </w:pPr>
      <w:r>
        <w:t xml:space="preserve">        5GCNFIpAddress:</w:t>
      </w:r>
    </w:p>
    <w:p w14:paraId="495DBEE8" w14:textId="77777777" w:rsidR="0093552B" w:rsidRDefault="0093552B" w:rsidP="0093552B">
      <w:pPr>
        <w:pStyle w:val="PL"/>
      </w:pPr>
      <w:r>
        <w:t xml:space="preserve">          type: string</w:t>
      </w:r>
    </w:p>
    <w:p w14:paraId="2C71A41F" w14:textId="77777777" w:rsidR="0093552B" w:rsidRDefault="0093552B" w:rsidP="0093552B">
      <w:pPr>
        <w:pStyle w:val="PL"/>
      </w:pPr>
      <w:r>
        <w:t xml:space="preserve">        5GCNFRef:</w:t>
      </w:r>
    </w:p>
    <w:p w14:paraId="1EB20AF0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F5A4C37" w14:textId="77777777" w:rsidR="0093552B" w:rsidRDefault="0093552B" w:rsidP="0093552B">
      <w:pPr>
        <w:pStyle w:val="PL"/>
      </w:pPr>
    </w:p>
    <w:p w14:paraId="362AA83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1D83C502" w14:textId="77777777" w:rsidR="0093552B" w:rsidRDefault="0093552B" w:rsidP="0093552B">
      <w:pPr>
        <w:pStyle w:val="PL"/>
      </w:pPr>
      <w:r>
        <w:t xml:space="preserve">      type: object</w:t>
      </w:r>
    </w:p>
    <w:p w14:paraId="6329A9B4" w14:textId="77777777" w:rsidR="0093552B" w:rsidRDefault="0093552B" w:rsidP="0093552B">
      <w:pPr>
        <w:pStyle w:val="PL"/>
      </w:pPr>
      <w:r>
        <w:t xml:space="preserve">      properties:</w:t>
      </w:r>
    </w:p>
    <w:p w14:paraId="50603F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176834F4" w14:textId="77777777" w:rsidR="0093552B" w:rsidRDefault="0093552B" w:rsidP="0093552B">
      <w:pPr>
        <w:pStyle w:val="PL"/>
      </w:pPr>
      <w:r>
        <w:t xml:space="preserve">          type: string</w:t>
      </w:r>
    </w:p>
    <w:p w14:paraId="13C423E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6A2DFCF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171088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3861E8D5" w14:textId="77777777" w:rsidR="0093552B" w:rsidRDefault="0093552B" w:rsidP="0093552B">
      <w:pPr>
        <w:pStyle w:val="PL"/>
      </w:pPr>
      <w:r>
        <w:t xml:space="preserve">      type: array</w:t>
      </w:r>
    </w:p>
    <w:p w14:paraId="1F2E0487" w14:textId="77777777" w:rsidR="0093552B" w:rsidRDefault="0093552B" w:rsidP="0093552B">
      <w:pPr>
        <w:pStyle w:val="PL"/>
      </w:pPr>
      <w:r>
        <w:t xml:space="preserve">      items:</w:t>
      </w:r>
    </w:p>
    <w:p w14:paraId="43707E04" w14:textId="77777777" w:rsidR="0093552B" w:rsidRDefault="0093552B" w:rsidP="0093552B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D9F4A8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72FAE62C" w14:textId="77777777" w:rsidR="0093552B" w:rsidRDefault="0093552B" w:rsidP="0093552B">
      <w:pPr>
        <w:pStyle w:val="PL"/>
      </w:pPr>
      <w:r>
        <w:t xml:space="preserve">      type: object</w:t>
      </w:r>
    </w:p>
    <w:p w14:paraId="1E5D0A9E" w14:textId="77777777" w:rsidR="0093552B" w:rsidRDefault="0093552B" w:rsidP="0093552B">
      <w:pPr>
        <w:pStyle w:val="PL"/>
      </w:pPr>
      <w:r>
        <w:t xml:space="preserve">      properties:</w:t>
      </w:r>
    </w:p>
    <w:p w14:paraId="726D00C6" w14:textId="77777777" w:rsidR="0093552B" w:rsidRDefault="0093552B" w:rsidP="0093552B">
      <w:pPr>
        <w:pStyle w:val="PL"/>
      </w:pPr>
      <w:r>
        <w:t xml:space="preserve">        mcc:</w:t>
      </w:r>
    </w:p>
    <w:p w14:paraId="5AC3A0AB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1DF799F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3EDA440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56710D0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4A0D6D68" w14:textId="77777777" w:rsidR="0093552B" w:rsidRDefault="0093552B" w:rsidP="0093552B">
      <w:pPr>
        <w:pStyle w:val="PL"/>
      </w:pPr>
      <w:r>
        <w:t xml:space="preserve">          type: string</w:t>
      </w:r>
    </w:p>
    <w:p w14:paraId="002AFA8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BDA25C0" w14:textId="77777777" w:rsidR="0093552B" w:rsidRDefault="0093552B" w:rsidP="0093552B">
      <w:pPr>
        <w:pStyle w:val="PL"/>
      </w:pPr>
      <w:r>
        <w:t xml:space="preserve">      type: object</w:t>
      </w:r>
    </w:p>
    <w:p w14:paraId="4AE6F145" w14:textId="77777777" w:rsidR="0093552B" w:rsidRDefault="0093552B" w:rsidP="0093552B">
      <w:pPr>
        <w:pStyle w:val="PL"/>
      </w:pPr>
      <w:r>
        <w:t xml:space="preserve">      properties:</w:t>
      </w:r>
    </w:p>
    <w:p w14:paraId="18C2C6F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0357B34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56861B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1DE27EE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2AEC3C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3598AB57" w14:textId="77777777" w:rsidR="0093552B" w:rsidRDefault="0093552B" w:rsidP="0093552B">
      <w:pPr>
        <w:pStyle w:val="PL"/>
      </w:pPr>
      <w:r>
        <w:t xml:space="preserve">      type: array</w:t>
      </w:r>
    </w:p>
    <w:p w14:paraId="3CF1F58F" w14:textId="77777777" w:rsidR="0093552B" w:rsidRDefault="0093552B" w:rsidP="0093552B">
      <w:pPr>
        <w:pStyle w:val="PL"/>
      </w:pPr>
      <w:r>
        <w:t xml:space="preserve">      items:</w:t>
      </w:r>
    </w:p>
    <w:p w14:paraId="29663755" w14:textId="77777777" w:rsidR="0093552B" w:rsidRDefault="0093552B" w:rsidP="0093552B">
      <w:pPr>
        <w:pStyle w:val="PL"/>
      </w:pPr>
      <w:r>
        <w:t xml:space="preserve">        $ref: 'TS28623_GenericNrm.yaml#/components/schemas/Tai' </w:t>
      </w:r>
    </w:p>
    <w:p w14:paraId="51657D3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3D8074F4" w14:textId="77777777" w:rsidR="0093552B" w:rsidRDefault="0093552B" w:rsidP="0093552B">
      <w:pPr>
        <w:pStyle w:val="PL"/>
      </w:pPr>
      <w:r>
        <w:t xml:space="preserve">      type: object</w:t>
      </w:r>
    </w:p>
    <w:p w14:paraId="0413784E" w14:textId="77777777" w:rsidR="0093552B" w:rsidRDefault="0093552B" w:rsidP="0093552B">
      <w:pPr>
        <w:pStyle w:val="PL"/>
      </w:pPr>
      <w:r>
        <w:t xml:space="preserve">      properties:</w:t>
      </w:r>
    </w:p>
    <w:p w14:paraId="79FAFCA2" w14:textId="77777777" w:rsidR="0093552B" w:rsidRDefault="0093552B" w:rsidP="0093552B">
      <w:pPr>
        <w:pStyle w:val="PL"/>
      </w:pPr>
      <w:r>
        <w:t xml:space="preserve">        start:</w:t>
      </w:r>
    </w:p>
    <w:p w14:paraId="2CBACAD0" w14:textId="77777777" w:rsidR="0093552B" w:rsidRDefault="0093552B" w:rsidP="0093552B">
      <w:pPr>
        <w:pStyle w:val="PL"/>
      </w:pPr>
      <w:r>
        <w:t xml:space="preserve">          type: string</w:t>
      </w:r>
    </w:p>
    <w:p w14:paraId="15036010" w14:textId="77777777" w:rsidR="0093552B" w:rsidRDefault="0093552B" w:rsidP="0093552B">
      <w:pPr>
        <w:pStyle w:val="PL"/>
      </w:pPr>
      <w:r>
        <w:t xml:space="preserve">        end:</w:t>
      </w:r>
    </w:p>
    <w:p w14:paraId="3D88F8C4" w14:textId="77777777" w:rsidR="0093552B" w:rsidRDefault="0093552B" w:rsidP="0093552B">
      <w:pPr>
        <w:pStyle w:val="PL"/>
      </w:pPr>
      <w:r>
        <w:t xml:space="preserve">          type: string</w:t>
      </w:r>
    </w:p>
    <w:p w14:paraId="4ABC3E76" w14:textId="77777777" w:rsidR="0093552B" w:rsidRDefault="0093552B" w:rsidP="0093552B">
      <w:pPr>
        <w:pStyle w:val="PL"/>
      </w:pPr>
      <w:r>
        <w:t xml:space="preserve">        pattern:</w:t>
      </w:r>
    </w:p>
    <w:p w14:paraId="32B504BE" w14:textId="77777777" w:rsidR="0093552B" w:rsidRDefault="0093552B" w:rsidP="0093552B">
      <w:pPr>
        <w:pStyle w:val="PL"/>
      </w:pPr>
      <w:r>
        <w:t xml:space="preserve">          type: string</w:t>
      </w:r>
    </w:p>
    <w:p w14:paraId="6583B8A0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IdentityRange</w:t>
      </w:r>
      <w:proofErr w:type="spellEnd"/>
      <w:r>
        <w:t>:</w:t>
      </w:r>
    </w:p>
    <w:p w14:paraId="094EB688" w14:textId="77777777" w:rsidR="0093552B" w:rsidRDefault="0093552B" w:rsidP="0093552B">
      <w:pPr>
        <w:pStyle w:val="PL"/>
      </w:pPr>
      <w:r>
        <w:t xml:space="preserve">      type: object</w:t>
      </w:r>
    </w:p>
    <w:p w14:paraId="2BBD422B" w14:textId="77777777" w:rsidR="0093552B" w:rsidRDefault="0093552B" w:rsidP="0093552B">
      <w:pPr>
        <w:pStyle w:val="PL"/>
      </w:pPr>
      <w:r>
        <w:t xml:space="preserve">      properties:</w:t>
      </w:r>
    </w:p>
    <w:p w14:paraId="16A03F65" w14:textId="77777777" w:rsidR="0093552B" w:rsidRDefault="0093552B" w:rsidP="0093552B">
      <w:pPr>
        <w:pStyle w:val="PL"/>
      </w:pPr>
      <w:r>
        <w:t xml:space="preserve">        start:</w:t>
      </w:r>
    </w:p>
    <w:p w14:paraId="1CACBC04" w14:textId="77777777" w:rsidR="0093552B" w:rsidRDefault="0093552B" w:rsidP="0093552B">
      <w:pPr>
        <w:pStyle w:val="PL"/>
      </w:pPr>
      <w:r>
        <w:t xml:space="preserve">          type: string</w:t>
      </w:r>
    </w:p>
    <w:p w14:paraId="29B5B361" w14:textId="77777777" w:rsidR="0093552B" w:rsidRDefault="0093552B" w:rsidP="0093552B">
      <w:pPr>
        <w:pStyle w:val="PL"/>
      </w:pPr>
      <w:r>
        <w:t xml:space="preserve">        end:</w:t>
      </w:r>
    </w:p>
    <w:p w14:paraId="3AAF667B" w14:textId="77777777" w:rsidR="0093552B" w:rsidRDefault="0093552B" w:rsidP="0093552B">
      <w:pPr>
        <w:pStyle w:val="PL"/>
      </w:pPr>
      <w:r>
        <w:t xml:space="preserve">          type: string</w:t>
      </w:r>
    </w:p>
    <w:p w14:paraId="75FB5924" w14:textId="77777777" w:rsidR="0093552B" w:rsidRDefault="0093552B" w:rsidP="0093552B">
      <w:pPr>
        <w:pStyle w:val="PL"/>
      </w:pPr>
      <w:r>
        <w:t xml:space="preserve">        pattern:</w:t>
      </w:r>
    </w:p>
    <w:p w14:paraId="4697BFD3" w14:textId="77777777" w:rsidR="0093552B" w:rsidRDefault="0093552B" w:rsidP="0093552B">
      <w:pPr>
        <w:pStyle w:val="PL"/>
      </w:pPr>
      <w:r>
        <w:t xml:space="preserve">          type: string</w:t>
      </w:r>
    </w:p>
    <w:p w14:paraId="46A6E45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0B927330" w14:textId="77777777" w:rsidR="0093552B" w:rsidRDefault="0093552B" w:rsidP="0093552B">
      <w:pPr>
        <w:pStyle w:val="PL"/>
      </w:pPr>
      <w:r>
        <w:t xml:space="preserve">      type: object</w:t>
      </w:r>
    </w:p>
    <w:p w14:paraId="0C59B7E8" w14:textId="77777777" w:rsidR="0093552B" w:rsidRDefault="0093552B" w:rsidP="0093552B">
      <w:pPr>
        <w:pStyle w:val="PL"/>
      </w:pPr>
      <w:r>
        <w:t xml:space="preserve">      properties:</w:t>
      </w:r>
    </w:p>
    <w:p w14:paraId="68F0ECF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proseDirectDiscovery</w:t>
      </w:r>
      <w:proofErr w:type="spellEnd"/>
      <w:r>
        <w:t>:</w:t>
      </w:r>
    </w:p>
    <w:p w14:paraId="7DC0781A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CC87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507B69C7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95C5AB" w14:textId="77777777" w:rsidR="0093552B" w:rsidRDefault="0093552B" w:rsidP="0093552B">
      <w:pPr>
        <w:pStyle w:val="PL"/>
      </w:pPr>
      <w:r>
        <w:t xml:space="preserve">        proseL2UetoNetworkRelay:</w:t>
      </w:r>
    </w:p>
    <w:p w14:paraId="71CD0ACF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24914C" w14:textId="77777777" w:rsidR="0093552B" w:rsidRDefault="0093552B" w:rsidP="0093552B">
      <w:pPr>
        <w:pStyle w:val="PL"/>
      </w:pPr>
      <w:r>
        <w:t xml:space="preserve">        proseL3UetoNetworkRelay:</w:t>
      </w:r>
    </w:p>
    <w:p w14:paraId="2FE6F23E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E80200" w14:textId="77777777" w:rsidR="0093552B" w:rsidRDefault="0093552B" w:rsidP="0093552B">
      <w:pPr>
        <w:pStyle w:val="PL"/>
      </w:pPr>
      <w:r>
        <w:t xml:space="preserve">        proseL2RemoteUe:</w:t>
      </w:r>
    </w:p>
    <w:p w14:paraId="64A18CC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A33CF0" w14:textId="77777777" w:rsidR="0093552B" w:rsidRDefault="0093552B" w:rsidP="0093552B">
      <w:pPr>
        <w:pStyle w:val="PL"/>
      </w:pPr>
      <w:r>
        <w:t xml:space="preserve">        proseL3RemoteUe:</w:t>
      </w:r>
    </w:p>
    <w:p w14:paraId="256579F6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04A3BD" w14:textId="77777777" w:rsidR="0093552B" w:rsidRDefault="0093552B" w:rsidP="0093552B">
      <w:pPr>
        <w:pStyle w:val="PL"/>
      </w:pPr>
      <w:r>
        <w:t xml:space="preserve">    V2xCapability:</w:t>
      </w:r>
    </w:p>
    <w:p w14:paraId="6A0A6D8A" w14:textId="77777777" w:rsidR="0093552B" w:rsidRDefault="0093552B" w:rsidP="0093552B">
      <w:pPr>
        <w:pStyle w:val="PL"/>
      </w:pPr>
      <w:r>
        <w:t xml:space="preserve">      type: object</w:t>
      </w:r>
    </w:p>
    <w:p w14:paraId="2D1925D8" w14:textId="77777777" w:rsidR="0093552B" w:rsidRDefault="0093552B" w:rsidP="0093552B">
      <w:pPr>
        <w:pStyle w:val="PL"/>
      </w:pPr>
      <w:r>
        <w:t xml:space="preserve">      properties:</w:t>
      </w:r>
    </w:p>
    <w:p w14:paraId="38CD99B9" w14:textId="77777777" w:rsidR="0093552B" w:rsidRDefault="0093552B" w:rsidP="0093552B">
      <w:pPr>
        <w:pStyle w:val="PL"/>
      </w:pPr>
      <w:r>
        <w:t xml:space="preserve">        lteV2x:</w:t>
      </w:r>
    </w:p>
    <w:p w14:paraId="428F2845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908C5A6" w14:textId="77777777" w:rsidR="0093552B" w:rsidRDefault="0093552B" w:rsidP="0093552B">
      <w:pPr>
        <w:pStyle w:val="PL"/>
      </w:pPr>
      <w:r>
        <w:t xml:space="preserve">        nrV2x:</w:t>
      </w:r>
    </w:p>
    <w:p w14:paraId="309317F8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60B547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4BB35A9A" w14:textId="77777777" w:rsidR="0093552B" w:rsidRDefault="0093552B" w:rsidP="0093552B">
      <w:pPr>
        <w:pStyle w:val="PL"/>
      </w:pPr>
      <w:r>
        <w:t xml:space="preserve">      type: object</w:t>
      </w:r>
    </w:p>
    <w:p w14:paraId="3AA7A0D5" w14:textId="77777777" w:rsidR="0093552B" w:rsidRDefault="0093552B" w:rsidP="0093552B">
      <w:pPr>
        <w:pStyle w:val="PL"/>
      </w:pPr>
      <w:r>
        <w:t xml:space="preserve">      properties:</w:t>
      </w:r>
    </w:p>
    <w:p w14:paraId="4BD1F1E1" w14:textId="77777777" w:rsidR="0093552B" w:rsidRDefault="0093552B" w:rsidP="0093552B">
      <w:pPr>
        <w:pStyle w:val="PL"/>
      </w:pPr>
      <w:r>
        <w:t xml:space="preserve">        start:</w:t>
      </w:r>
    </w:p>
    <w:p w14:paraId="50393129" w14:textId="77777777" w:rsidR="0093552B" w:rsidRDefault="0093552B" w:rsidP="0093552B">
      <w:pPr>
        <w:pStyle w:val="PL"/>
      </w:pPr>
      <w:r>
        <w:t xml:space="preserve">          type: string</w:t>
      </w:r>
    </w:p>
    <w:p w14:paraId="3D1FC55D" w14:textId="77777777" w:rsidR="0093552B" w:rsidRDefault="0093552B" w:rsidP="0093552B">
      <w:pPr>
        <w:pStyle w:val="PL"/>
      </w:pPr>
      <w:r>
        <w:t xml:space="preserve">        end:</w:t>
      </w:r>
    </w:p>
    <w:p w14:paraId="06E367F7" w14:textId="77777777" w:rsidR="0093552B" w:rsidRDefault="0093552B" w:rsidP="0093552B">
      <w:pPr>
        <w:pStyle w:val="PL"/>
      </w:pPr>
      <w:r>
        <w:t xml:space="preserve">          type: string</w:t>
      </w:r>
    </w:p>
    <w:p w14:paraId="5D1826C6" w14:textId="77777777" w:rsidR="0093552B" w:rsidRDefault="0093552B" w:rsidP="0093552B">
      <w:pPr>
        <w:pStyle w:val="PL"/>
      </w:pPr>
      <w:r>
        <w:t xml:space="preserve">        pattern:</w:t>
      </w:r>
    </w:p>
    <w:p w14:paraId="0294750A" w14:textId="77777777" w:rsidR="0093552B" w:rsidRDefault="0093552B" w:rsidP="0093552B">
      <w:pPr>
        <w:pStyle w:val="PL"/>
      </w:pPr>
      <w:r>
        <w:t xml:space="preserve">          type: string</w:t>
      </w:r>
    </w:p>
    <w:p w14:paraId="145AC4D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793D6B01" w14:textId="77777777" w:rsidR="0093552B" w:rsidRDefault="0093552B" w:rsidP="0093552B">
      <w:pPr>
        <w:pStyle w:val="PL"/>
      </w:pPr>
      <w:r>
        <w:t xml:space="preserve">      type: object</w:t>
      </w:r>
    </w:p>
    <w:p w14:paraId="443EF77B" w14:textId="77777777" w:rsidR="0093552B" w:rsidRDefault="0093552B" w:rsidP="0093552B">
      <w:pPr>
        <w:pStyle w:val="PL"/>
      </w:pPr>
      <w:r>
        <w:t xml:space="preserve">      properties:</w:t>
      </w:r>
    </w:p>
    <w:p w14:paraId="3EA8F5B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72E81525" w14:textId="77777777" w:rsidR="0093552B" w:rsidRDefault="0093552B" w:rsidP="0093552B">
      <w:pPr>
        <w:pStyle w:val="PL"/>
      </w:pPr>
      <w:r>
        <w:t xml:space="preserve">          type: array</w:t>
      </w:r>
    </w:p>
    <w:p w14:paraId="4C802334" w14:textId="77777777" w:rsidR="0093552B" w:rsidRDefault="0093552B" w:rsidP="0093552B">
      <w:pPr>
        <w:pStyle w:val="PL"/>
      </w:pPr>
      <w:r>
        <w:t xml:space="preserve">          items:</w:t>
      </w:r>
    </w:p>
    <w:p w14:paraId="6AD357FB" w14:textId="77777777" w:rsidR="0093552B" w:rsidRDefault="0093552B" w:rsidP="0093552B">
      <w:pPr>
        <w:pStyle w:val="PL"/>
      </w:pPr>
      <w:r>
        <w:t xml:space="preserve">            type: string</w:t>
      </w:r>
    </w:p>
    <w:p w14:paraId="48E32D1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4E44F32A" w14:textId="77777777" w:rsidR="0093552B" w:rsidRDefault="0093552B" w:rsidP="0093552B">
      <w:pPr>
        <w:pStyle w:val="PL"/>
      </w:pPr>
      <w:r>
        <w:t xml:space="preserve">          type: array</w:t>
      </w:r>
    </w:p>
    <w:p w14:paraId="4631741D" w14:textId="77777777" w:rsidR="0093552B" w:rsidRDefault="0093552B" w:rsidP="0093552B">
      <w:pPr>
        <w:pStyle w:val="PL"/>
      </w:pPr>
      <w:r>
        <w:t xml:space="preserve">          items:</w:t>
      </w:r>
    </w:p>
    <w:p w14:paraId="72405EEA" w14:textId="77777777" w:rsidR="0093552B" w:rsidRDefault="0093552B" w:rsidP="0093552B">
      <w:pPr>
        <w:pStyle w:val="PL"/>
      </w:pPr>
      <w:r>
        <w:t xml:space="preserve">            type: integer</w:t>
      </w:r>
    </w:p>
    <w:p w14:paraId="2A8623C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771865C8" w14:textId="77777777" w:rsidR="0093552B" w:rsidRDefault="0093552B" w:rsidP="0093552B">
      <w:pPr>
        <w:pStyle w:val="PL"/>
      </w:pPr>
      <w:r>
        <w:t xml:space="preserve">      type: array</w:t>
      </w:r>
    </w:p>
    <w:p w14:paraId="7E05A296" w14:textId="77777777" w:rsidR="0093552B" w:rsidRDefault="0093552B" w:rsidP="0093552B">
      <w:pPr>
        <w:pStyle w:val="PL"/>
      </w:pPr>
      <w:r>
        <w:t xml:space="preserve">      items:</w:t>
      </w:r>
    </w:p>
    <w:p w14:paraId="393B5B4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3529F70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25F6BCE2" w14:textId="77777777" w:rsidR="0093552B" w:rsidRDefault="0093552B" w:rsidP="0093552B">
      <w:pPr>
        <w:pStyle w:val="PL"/>
      </w:pPr>
      <w:r>
        <w:t xml:space="preserve">      type: object</w:t>
      </w:r>
    </w:p>
    <w:p w14:paraId="05B8EED1" w14:textId="77777777" w:rsidR="0093552B" w:rsidRDefault="0093552B" w:rsidP="0093552B">
      <w:pPr>
        <w:pStyle w:val="PL"/>
      </w:pPr>
      <w:r>
        <w:t xml:space="preserve">      properties:</w:t>
      </w:r>
    </w:p>
    <w:p w14:paraId="22AE6AB2" w14:textId="77777777" w:rsidR="0093552B" w:rsidRDefault="0093552B" w:rsidP="0093552B">
      <w:pPr>
        <w:pStyle w:val="PL"/>
      </w:pPr>
      <w:r>
        <w:t xml:space="preserve">        pattern:</w:t>
      </w:r>
    </w:p>
    <w:p w14:paraId="183FECEF" w14:textId="77777777" w:rsidR="0093552B" w:rsidRDefault="0093552B" w:rsidP="0093552B">
      <w:pPr>
        <w:pStyle w:val="PL"/>
      </w:pPr>
      <w:r>
        <w:t xml:space="preserve">          type: string</w:t>
      </w:r>
    </w:p>
    <w:p w14:paraId="67713E2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7E693F64" w14:textId="77777777" w:rsidR="0093552B" w:rsidRDefault="0093552B" w:rsidP="0093552B">
      <w:pPr>
        <w:pStyle w:val="PL"/>
      </w:pPr>
      <w:r>
        <w:t xml:space="preserve">      type: array</w:t>
      </w:r>
    </w:p>
    <w:p w14:paraId="26B1E381" w14:textId="77777777" w:rsidR="0093552B" w:rsidRDefault="0093552B" w:rsidP="0093552B">
      <w:pPr>
        <w:pStyle w:val="PL"/>
      </w:pPr>
      <w:r>
        <w:t xml:space="preserve">      items:</w:t>
      </w:r>
    </w:p>
    <w:p w14:paraId="11718F3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4C9062D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5A2D7400" w14:textId="77777777" w:rsidR="0093552B" w:rsidRDefault="0093552B" w:rsidP="0093552B">
      <w:pPr>
        <w:pStyle w:val="PL"/>
      </w:pPr>
      <w:r>
        <w:t xml:space="preserve">      type: array</w:t>
      </w:r>
    </w:p>
    <w:p w14:paraId="1CC81B4A" w14:textId="77777777" w:rsidR="0093552B" w:rsidRDefault="0093552B" w:rsidP="0093552B">
      <w:pPr>
        <w:pStyle w:val="PL"/>
      </w:pPr>
      <w:r>
        <w:t xml:space="preserve">      items:</w:t>
      </w:r>
    </w:p>
    <w:p w14:paraId="43CB9FF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75C424B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00C1487E" w14:textId="77777777" w:rsidR="0093552B" w:rsidRDefault="0093552B" w:rsidP="0093552B">
      <w:pPr>
        <w:pStyle w:val="PL"/>
      </w:pPr>
      <w:r>
        <w:t xml:space="preserve">      type: array</w:t>
      </w:r>
    </w:p>
    <w:p w14:paraId="1206AC52" w14:textId="77777777" w:rsidR="0093552B" w:rsidRDefault="0093552B" w:rsidP="0093552B">
      <w:pPr>
        <w:pStyle w:val="PL"/>
      </w:pPr>
      <w:r>
        <w:t xml:space="preserve">      items:</w:t>
      </w:r>
    </w:p>
    <w:p w14:paraId="250D6F27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0F6DF45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08435C2D" w14:textId="77777777" w:rsidR="0093552B" w:rsidRDefault="0093552B" w:rsidP="0093552B">
      <w:pPr>
        <w:pStyle w:val="PL"/>
      </w:pPr>
      <w:r>
        <w:t xml:space="preserve">      type: array</w:t>
      </w:r>
    </w:p>
    <w:p w14:paraId="1B33ECC6" w14:textId="77777777" w:rsidR="0093552B" w:rsidRDefault="0093552B" w:rsidP="0093552B">
      <w:pPr>
        <w:pStyle w:val="PL"/>
      </w:pPr>
      <w:r>
        <w:t xml:space="preserve">      items:</w:t>
      </w:r>
    </w:p>
    <w:p w14:paraId="320F2F8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0B9F03B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6E5EE92C" w14:textId="77777777" w:rsidR="0093552B" w:rsidRDefault="0093552B" w:rsidP="0093552B">
      <w:pPr>
        <w:pStyle w:val="PL"/>
      </w:pPr>
      <w:r>
        <w:t xml:space="preserve">      type: array</w:t>
      </w:r>
    </w:p>
    <w:p w14:paraId="4A242313" w14:textId="77777777" w:rsidR="0093552B" w:rsidRDefault="0093552B" w:rsidP="0093552B">
      <w:pPr>
        <w:pStyle w:val="PL"/>
      </w:pPr>
      <w:r>
        <w:lastRenderedPageBreak/>
        <w:t xml:space="preserve">      items:</w:t>
      </w:r>
    </w:p>
    <w:p w14:paraId="6762694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456E307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InterfaceUpfInfoItem</w:t>
      </w:r>
      <w:proofErr w:type="spellEnd"/>
      <w:r>
        <w:t>:</w:t>
      </w:r>
    </w:p>
    <w:p w14:paraId="2F465DB6" w14:textId="77777777" w:rsidR="0093552B" w:rsidRDefault="0093552B" w:rsidP="0093552B">
      <w:pPr>
        <w:pStyle w:val="PL"/>
      </w:pPr>
      <w:r>
        <w:t xml:space="preserve">      type: object</w:t>
      </w:r>
    </w:p>
    <w:p w14:paraId="3985DB18" w14:textId="77777777" w:rsidR="0093552B" w:rsidRDefault="0093552B" w:rsidP="0093552B">
      <w:pPr>
        <w:pStyle w:val="PL"/>
      </w:pPr>
      <w:r>
        <w:t xml:space="preserve">      properties:</w:t>
      </w:r>
    </w:p>
    <w:p w14:paraId="5F33089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43DDD077" w14:textId="77777777" w:rsidR="0093552B" w:rsidRPr="0093552B" w:rsidRDefault="0093552B" w:rsidP="0093552B">
      <w:pPr>
        <w:pStyle w:val="PL"/>
        <w:rPr>
          <w:lang w:val="pt-BR"/>
        </w:rPr>
      </w:pPr>
      <w:r>
        <w:t xml:space="preserve">          </w:t>
      </w:r>
      <w:r w:rsidRPr="0093552B">
        <w:rPr>
          <w:lang w:val="pt-BR"/>
        </w:rPr>
        <w:t>type: string</w:t>
      </w:r>
    </w:p>
    <w:p w14:paraId="2F933AE0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enum:</w:t>
      </w:r>
    </w:p>
    <w:p w14:paraId="3E466E74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N3</w:t>
      </w:r>
    </w:p>
    <w:p w14:paraId="2F083222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N6</w:t>
      </w:r>
    </w:p>
    <w:p w14:paraId="6877FB98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N9</w:t>
      </w:r>
    </w:p>
    <w:p w14:paraId="5DFBEDBA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DATA_FORWARDING</w:t>
      </w:r>
    </w:p>
    <w:p w14:paraId="24DBEDE9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N3MB</w:t>
      </w:r>
    </w:p>
    <w:p w14:paraId="2442C85B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N6MB</w:t>
      </w:r>
    </w:p>
    <w:p w14:paraId="310D1431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N19MB</w:t>
      </w:r>
    </w:p>
    <w:p w14:paraId="5DCC5A11" w14:textId="77777777" w:rsidR="0093552B" w:rsidRPr="0093552B" w:rsidRDefault="0093552B" w:rsidP="0093552B">
      <w:pPr>
        <w:pStyle w:val="PL"/>
        <w:rPr>
          <w:lang w:val="pt-BR"/>
        </w:rPr>
      </w:pPr>
      <w:r w:rsidRPr="0093552B">
        <w:rPr>
          <w:lang w:val="pt-BR"/>
        </w:rPr>
        <w:t xml:space="preserve">            - NMB9</w:t>
      </w:r>
    </w:p>
    <w:p w14:paraId="03A815D9" w14:textId="77777777" w:rsidR="0093552B" w:rsidRDefault="0093552B" w:rsidP="0093552B">
      <w:pPr>
        <w:pStyle w:val="PL"/>
      </w:pPr>
      <w:r w:rsidRPr="0093552B">
        <w:rPr>
          <w:lang w:val="pt-BR"/>
        </w:rPr>
        <w:t xml:space="preserve">        </w:t>
      </w:r>
      <w:r>
        <w:t>ipv4EndpointAddresses:</w:t>
      </w:r>
    </w:p>
    <w:p w14:paraId="625AC6E0" w14:textId="77777777" w:rsidR="0093552B" w:rsidRDefault="0093552B" w:rsidP="0093552B">
      <w:pPr>
        <w:pStyle w:val="PL"/>
      </w:pPr>
      <w:r>
        <w:t xml:space="preserve">          type: array</w:t>
      </w:r>
    </w:p>
    <w:p w14:paraId="4F8C5D2F" w14:textId="77777777" w:rsidR="0093552B" w:rsidRDefault="0093552B" w:rsidP="0093552B">
      <w:pPr>
        <w:pStyle w:val="PL"/>
      </w:pPr>
      <w:r>
        <w:t xml:space="preserve">          items:</w:t>
      </w:r>
    </w:p>
    <w:p w14:paraId="56DFBDCC" w14:textId="77777777" w:rsidR="0093552B" w:rsidRDefault="0093552B" w:rsidP="0093552B">
      <w:pPr>
        <w:pStyle w:val="PL"/>
      </w:pPr>
      <w:r>
        <w:t xml:space="preserve">            $ref: 'TS28623_ComDefs.yaml#/components/schemas/Ipv4Addr'</w:t>
      </w:r>
    </w:p>
    <w:p w14:paraId="6081204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F8C6C" w14:textId="77777777" w:rsidR="0093552B" w:rsidRDefault="0093552B" w:rsidP="0093552B">
      <w:pPr>
        <w:pStyle w:val="PL"/>
      </w:pPr>
      <w:r>
        <w:t xml:space="preserve">        ipv6EndpointAddresses:</w:t>
      </w:r>
    </w:p>
    <w:p w14:paraId="537ADC28" w14:textId="77777777" w:rsidR="0093552B" w:rsidRDefault="0093552B" w:rsidP="0093552B">
      <w:pPr>
        <w:pStyle w:val="PL"/>
      </w:pPr>
      <w:r>
        <w:t xml:space="preserve">          type: array</w:t>
      </w:r>
    </w:p>
    <w:p w14:paraId="2B5CCAF7" w14:textId="77777777" w:rsidR="0093552B" w:rsidRDefault="0093552B" w:rsidP="0093552B">
      <w:pPr>
        <w:pStyle w:val="PL"/>
      </w:pPr>
      <w:r>
        <w:t xml:space="preserve">          items:</w:t>
      </w:r>
    </w:p>
    <w:p w14:paraId="21E336CE" w14:textId="77777777" w:rsidR="0093552B" w:rsidRDefault="0093552B" w:rsidP="0093552B">
      <w:pPr>
        <w:pStyle w:val="PL"/>
      </w:pPr>
      <w:r>
        <w:t xml:space="preserve">            $ref: 'TS28623_ComDefs.yaml#/components/schemas/Ipv6Addr'</w:t>
      </w:r>
    </w:p>
    <w:p w14:paraId="24BA44D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EFDB4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4BCE1B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D2C84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4FEC731D" w14:textId="77777777" w:rsidR="0093552B" w:rsidRDefault="0093552B" w:rsidP="0093552B">
      <w:pPr>
        <w:pStyle w:val="PL"/>
      </w:pPr>
      <w:r>
        <w:t xml:space="preserve">          type: string</w:t>
      </w:r>
    </w:p>
    <w:p w14:paraId="3D090B6F" w14:textId="77777777" w:rsidR="0093552B" w:rsidRDefault="0093552B" w:rsidP="0093552B">
      <w:pPr>
        <w:pStyle w:val="PL"/>
      </w:pPr>
    </w:p>
    <w:p w14:paraId="1F086A6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20E5E8E7" w14:textId="77777777" w:rsidR="0093552B" w:rsidRDefault="0093552B" w:rsidP="0093552B">
      <w:pPr>
        <w:pStyle w:val="PL"/>
      </w:pPr>
      <w:r>
        <w:t xml:space="preserve">      type: object</w:t>
      </w:r>
    </w:p>
    <w:p w14:paraId="2F249B58" w14:textId="77777777" w:rsidR="0093552B" w:rsidRDefault="0093552B" w:rsidP="0093552B">
      <w:pPr>
        <w:pStyle w:val="PL"/>
      </w:pPr>
      <w:r>
        <w:t xml:space="preserve">      properties:</w:t>
      </w:r>
    </w:p>
    <w:p w14:paraId="2A68460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7D524F5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BA47D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5A630CE6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F2AED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0D296AE9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F71E1A" w14:textId="77777777" w:rsidR="0093552B" w:rsidRDefault="0093552B" w:rsidP="0093552B">
      <w:pPr>
        <w:pStyle w:val="PL"/>
      </w:pPr>
    </w:p>
    <w:p w14:paraId="0B4A7A6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43477D2A" w14:textId="77777777" w:rsidR="0093552B" w:rsidRDefault="0093552B" w:rsidP="0093552B">
      <w:pPr>
        <w:pStyle w:val="PL"/>
      </w:pPr>
      <w:r>
        <w:t xml:space="preserve">      type: object</w:t>
      </w:r>
    </w:p>
    <w:p w14:paraId="28999EBC" w14:textId="77777777" w:rsidR="0093552B" w:rsidRDefault="0093552B" w:rsidP="0093552B">
      <w:pPr>
        <w:pStyle w:val="PL"/>
      </w:pPr>
      <w:r>
        <w:t xml:space="preserve">      properties:</w:t>
      </w:r>
    </w:p>
    <w:p w14:paraId="286B4A0C" w14:textId="77777777" w:rsidR="0093552B" w:rsidRDefault="0093552B" w:rsidP="0093552B">
      <w:pPr>
        <w:pStyle w:val="PL"/>
      </w:pPr>
      <w:r>
        <w:t xml:space="preserve">        ipv4EndpointAddresses:</w:t>
      </w:r>
    </w:p>
    <w:p w14:paraId="3704673B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3EF9171A" w14:textId="77777777" w:rsidR="0093552B" w:rsidRDefault="0093552B" w:rsidP="0093552B">
      <w:pPr>
        <w:pStyle w:val="PL"/>
      </w:pPr>
      <w:r>
        <w:t xml:space="preserve">        ipv6EndpointAddresses:</w:t>
      </w:r>
    </w:p>
    <w:p w14:paraId="74F82406" w14:textId="77777777" w:rsidR="0093552B" w:rsidRDefault="0093552B" w:rsidP="0093552B">
      <w:pPr>
        <w:pStyle w:val="PL"/>
      </w:pPr>
      <w:r>
        <w:t xml:space="preserve">          $ref: 'TS28623_ComDefs.yaml#/components/schemas/Ipv6Addr'</w:t>
      </w:r>
    </w:p>
    <w:p w14:paraId="6E8AE36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141DAF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67A8176" w14:textId="77777777" w:rsidR="0093552B" w:rsidRDefault="0093552B" w:rsidP="0093552B">
      <w:pPr>
        <w:pStyle w:val="PL"/>
      </w:pPr>
    </w:p>
    <w:p w14:paraId="14C56123" w14:textId="77777777" w:rsidR="0093552B" w:rsidRDefault="0093552B" w:rsidP="0093552B">
      <w:pPr>
        <w:pStyle w:val="PL"/>
      </w:pPr>
      <w:r>
        <w:t xml:space="preserve">    Ipv4AddressRange:</w:t>
      </w:r>
    </w:p>
    <w:p w14:paraId="732C4A50" w14:textId="77777777" w:rsidR="0093552B" w:rsidRDefault="0093552B" w:rsidP="0093552B">
      <w:pPr>
        <w:pStyle w:val="PL"/>
      </w:pPr>
      <w:r>
        <w:t xml:space="preserve">      description: Range of IPv4 addresses</w:t>
      </w:r>
    </w:p>
    <w:p w14:paraId="052BCDA9" w14:textId="77777777" w:rsidR="0093552B" w:rsidRDefault="0093552B" w:rsidP="0093552B">
      <w:pPr>
        <w:pStyle w:val="PL"/>
      </w:pPr>
      <w:r>
        <w:t xml:space="preserve">      type: object</w:t>
      </w:r>
    </w:p>
    <w:p w14:paraId="7C7D83C3" w14:textId="77777777" w:rsidR="0093552B" w:rsidRDefault="0093552B" w:rsidP="0093552B">
      <w:pPr>
        <w:pStyle w:val="PL"/>
      </w:pPr>
      <w:r>
        <w:t xml:space="preserve">      properties:</w:t>
      </w:r>
    </w:p>
    <w:p w14:paraId="7634D8F5" w14:textId="77777777" w:rsidR="0093552B" w:rsidRDefault="0093552B" w:rsidP="0093552B">
      <w:pPr>
        <w:pStyle w:val="PL"/>
      </w:pPr>
      <w:r>
        <w:t xml:space="preserve">        start:</w:t>
      </w:r>
    </w:p>
    <w:p w14:paraId="6474186D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54D9FD51" w14:textId="77777777" w:rsidR="0093552B" w:rsidRDefault="0093552B" w:rsidP="0093552B">
      <w:pPr>
        <w:pStyle w:val="PL"/>
      </w:pPr>
      <w:r>
        <w:t xml:space="preserve">        end:</w:t>
      </w:r>
    </w:p>
    <w:p w14:paraId="49D7DF99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79A9BBE2" w14:textId="77777777" w:rsidR="0093552B" w:rsidRDefault="0093552B" w:rsidP="0093552B">
      <w:pPr>
        <w:pStyle w:val="PL"/>
      </w:pPr>
      <w:r>
        <w:t xml:space="preserve">    Ipv6PrefixRange:</w:t>
      </w:r>
    </w:p>
    <w:p w14:paraId="7F99BBFE" w14:textId="77777777" w:rsidR="0093552B" w:rsidRDefault="0093552B" w:rsidP="0093552B">
      <w:pPr>
        <w:pStyle w:val="PL"/>
      </w:pPr>
      <w:r>
        <w:t xml:space="preserve">      description: Range of IPv6 prefixes</w:t>
      </w:r>
    </w:p>
    <w:p w14:paraId="47CDF8E2" w14:textId="77777777" w:rsidR="0093552B" w:rsidRDefault="0093552B" w:rsidP="0093552B">
      <w:pPr>
        <w:pStyle w:val="PL"/>
      </w:pPr>
      <w:r>
        <w:t xml:space="preserve">      type: object</w:t>
      </w:r>
    </w:p>
    <w:p w14:paraId="43D1C873" w14:textId="77777777" w:rsidR="0093552B" w:rsidRDefault="0093552B" w:rsidP="0093552B">
      <w:pPr>
        <w:pStyle w:val="PL"/>
      </w:pPr>
      <w:r>
        <w:t xml:space="preserve">      properties:</w:t>
      </w:r>
    </w:p>
    <w:p w14:paraId="6203AF27" w14:textId="77777777" w:rsidR="0093552B" w:rsidRDefault="0093552B" w:rsidP="0093552B">
      <w:pPr>
        <w:pStyle w:val="PL"/>
      </w:pPr>
      <w:r>
        <w:t xml:space="preserve">        start:</w:t>
      </w:r>
    </w:p>
    <w:p w14:paraId="42636108" w14:textId="77777777" w:rsidR="0093552B" w:rsidRDefault="0093552B" w:rsidP="0093552B">
      <w:pPr>
        <w:pStyle w:val="PL"/>
      </w:pPr>
      <w:r>
        <w:t xml:space="preserve">          $ref: 'TS29571_CommonData.yaml#/components/schemas/Ipv6Prefix'</w:t>
      </w:r>
    </w:p>
    <w:p w14:paraId="798E3F07" w14:textId="77777777" w:rsidR="0093552B" w:rsidRDefault="0093552B" w:rsidP="0093552B">
      <w:pPr>
        <w:pStyle w:val="PL"/>
      </w:pPr>
      <w:r>
        <w:t xml:space="preserve">        end:</w:t>
      </w:r>
    </w:p>
    <w:p w14:paraId="6114E88D" w14:textId="77777777" w:rsidR="0093552B" w:rsidRDefault="0093552B" w:rsidP="0093552B">
      <w:pPr>
        <w:pStyle w:val="PL"/>
      </w:pPr>
      <w:r>
        <w:t xml:space="preserve">          $ref: 'TS29571_CommonData.yaml#/components/schemas/Ipv6Prefix'</w:t>
      </w:r>
    </w:p>
    <w:p w14:paraId="7A2A508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4460F735" w14:textId="77777777" w:rsidR="0093552B" w:rsidRDefault="0093552B" w:rsidP="0093552B">
      <w:pPr>
        <w:pStyle w:val="PL"/>
      </w:pPr>
      <w:r>
        <w:t xml:space="preserve">      type: string</w:t>
      </w:r>
    </w:p>
    <w:p w14:paraId="56F878E8" w14:textId="77777777" w:rsidR="0093552B" w:rsidRDefault="0093552B" w:rsidP="0093552B">
      <w:pPr>
        <w:pStyle w:val="PL"/>
      </w:pPr>
      <w:r>
        <w:t xml:space="preserve">      pattern: '^[A-Fa-f0-9]{11}$'</w:t>
      </w:r>
    </w:p>
    <w:p w14:paraId="15432F2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4D74C0F6" w14:textId="77777777" w:rsidR="0093552B" w:rsidRDefault="0093552B" w:rsidP="0093552B">
      <w:pPr>
        <w:pStyle w:val="PL"/>
      </w:pPr>
      <w:r>
        <w:t xml:space="preserve">      type: object</w:t>
      </w:r>
    </w:p>
    <w:p w14:paraId="131B7663" w14:textId="77777777" w:rsidR="0093552B" w:rsidRDefault="0093552B" w:rsidP="0093552B">
      <w:pPr>
        <w:pStyle w:val="PL"/>
      </w:pPr>
      <w:r>
        <w:t xml:space="preserve">      properties:</w:t>
      </w:r>
    </w:p>
    <w:p w14:paraId="1F995F5A" w14:textId="77777777" w:rsidR="0093552B" w:rsidRDefault="0093552B" w:rsidP="0093552B">
      <w:pPr>
        <w:pStyle w:val="PL"/>
      </w:pPr>
      <w:r>
        <w:t xml:space="preserve">        mcc:</w:t>
      </w:r>
    </w:p>
    <w:p w14:paraId="59EBB9B0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433F856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76EDB2E8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17F55D1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B017ACC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42D0C17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5D9AFEDF" w14:textId="77777777" w:rsidR="0093552B" w:rsidRDefault="0093552B" w:rsidP="0093552B">
      <w:pPr>
        <w:pStyle w:val="PL"/>
      </w:pPr>
      <w:r>
        <w:t xml:space="preserve">      type: string</w:t>
      </w:r>
    </w:p>
    <w:p w14:paraId="1E30888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46F282E0" w14:textId="77777777" w:rsidR="0093552B" w:rsidRDefault="0093552B" w:rsidP="0093552B">
      <w:pPr>
        <w:pStyle w:val="PL"/>
      </w:pPr>
      <w:r>
        <w:t xml:space="preserve">        - INDIRECT_COM_WITH_DELEG_DISC</w:t>
      </w:r>
    </w:p>
    <w:p w14:paraId="6093B16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1D0A8B93" w14:textId="77777777" w:rsidR="0093552B" w:rsidRDefault="0093552B" w:rsidP="0093552B">
      <w:pPr>
        <w:pStyle w:val="PL"/>
      </w:pPr>
      <w:r>
        <w:t xml:space="preserve">      description: Indicates the type(s) of IP addresses reachable via an SCP</w:t>
      </w:r>
    </w:p>
    <w:p w14:paraId="38994C3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0E7EB9" w14:textId="77777777" w:rsidR="0093552B" w:rsidRDefault="0093552B" w:rsidP="0093552B">
      <w:pPr>
        <w:pStyle w:val="PL"/>
      </w:pPr>
      <w:r>
        <w:t xml:space="preserve">        - type: string</w:t>
      </w:r>
    </w:p>
    <w:p w14:paraId="032072C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DEE6D3" w14:textId="77777777" w:rsidR="0093552B" w:rsidRDefault="0093552B" w:rsidP="0093552B">
      <w:pPr>
        <w:pStyle w:val="PL"/>
      </w:pPr>
      <w:r>
        <w:t xml:space="preserve">            - IPV4</w:t>
      </w:r>
    </w:p>
    <w:p w14:paraId="1849F38A" w14:textId="77777777" w:rsidR="0093552B" w:rsidRDefault="0093552B" w:rsidP="0093552B">
      <w:pPr>
        <w:pStyle w:val="PL"/>
      </w:pPr>
      <w:r>
        <w:t xml:space="preserve">            - IPV6</w:t>
      </w:r>
    </w:p>
    <w:p w14:paraId="6810B92A" w14:textId="77777777" w:rsidR="0093552B" w:rsidRDefault="0093552B" w:rsidP="0093552B">
      <w:pPr>
        <w:pStyle w:val="PL"/>
      </w:pPr>
      <w:r>
        <w:t xml:space="preserve">            - IPV4V6</w:t>
      </w:r>
    </w:p>
    <w:p w14:paraId="649C7DC3" w14:textId="77777777" w:rsidR="0093552B" w:rsidRDefault="0093552B" w:rsidP="0093552B">
      <w:pPr>
        <w:pStyle w:val="PL"/>
      </w:pPr>
      <w:r>
        <w:t xml:space="preserve">        - type: string</w:t>
      </w:r>
    </w:p>
    <w:p w14:paraId="62918531" w14:textId="77777777" w:rsidR="0093552B" w:rsidRDefault="0093552B" w:rsidP="0093552B">
      <w:pPr>
        <w:pStyle w:val="PL"/>
      </w:pPr>
    </w:p>
    <w:p w14:paraId="03AFA37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041EA69C" w14:textId="77777777" w:rsidR="0093552B" w:rsidRDefault="0093552B" w:rsidP="0093552B">
      <w:pPr>
        <w:pStyle w:val="PL"/>
      </w:pPr>
      <w:r>
        <w:t xml:space="preserve">      description: SCP Domain specific information</w:t>
      </w:r>
    </w:p>
    <w:p w14:paraId="26EA5FC0" w14:textId="77777777" w:rsidR="0093552B" w:rsidRDefault="0093552B" w:rsidP="0093552B">
      <w:pPr>
        <w:pStyle w:val="PL"/>
      </w:pPr>
      <w:r>
        <w:t xml:space="preserve">      type: object</w:t>
      </w:r>
    </w:p>
    <w:p w14:paraId="0868219E" w14:textId="77777777" w:rsidR="0093552B" w:rsidRDefault="0093552B" w:rsidP="0093552B">
      <w:pPr>
        <w:pStyle w:val="PL"/>
      </w:pPr>
      <w:r>
        <w:t xml:space="preserve">      properties:</w:t>
      </w:r>
    </w:p>
    <w:p w14:paraId="1DDE6E3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7936CFDA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6D0CDE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53785D41" w14:textId="77777777" w:rsidR="0093552B" w:rsidRDefault="0093552B" w:rsidP="0093552B">
      <w:pPr>
        <w:pStyle w:val="PL"/>
      </w:pPr>
      <w:r>
        <w:t xml:space="preserve">          type: array</w:t>
      </w:r>
    </w:p>
    <w:p w14:paraId="4B9E58E2" w14:textId="77777777" w:rsidR="0093552B" w:rsidRDefault="0093552B" w:rsidP="0093552B">
      <w:pPr>
        <w:pStyle w:val="PL"/>
      </w:pPr>
      <w:r>
        <w:t xml:space="preserve">          items:</w:t>
      </w:r>
    </w:p>
    <w:p w14:paraId="14C4C0E1" w14:textId="77777777" w:rsidR="0093552B" w:rsidRDefault="0093552B" w:rsidP="0093552B">
      <w:pPr>
        <w:pStyle w:val="PL"/>
      </w:pPr>
      <w:r>
        <w:t xml:space="preserve">            $ref: 'TS28541_5GcNrm.yaml#/components/schemas/</w:t>
      </w:r>
      <w:proofErr w:type="spellStart"/>
      <w:r>
        <w:t>IpEndPoint</w:t>
      </w:r>
      <w:proofErr w:type="spellEnd"/>
      <w:r>
        <w:t>'</w:t>
      </w:r>
    </w:p>
    <w:p w14:paraId="5B2824F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20196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207AC122" w14:textId="77777777" w:rsidR="0093552B" w:rsidRDefault="0093552B" w:rsidP="0093552B">
      <w:pPr>
        <w:pStyle w:val="PL"/>
      </w:pPr>
      <w:r>
        <w:t xml:space="preserve">          type: string</w:t>
      </w:r>
    </w:p>
    <w:p w14:paraId="20500AD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39BCE3F9" w14:textId="77777777" w:rsidR="0093552B" w:rsidRDefault="0093552B" w:rsidP="0093552B">
      <w:pPr>
        <w:pStyle w:val="PL"/>
      </w:pPr>
      <w:r>
        <w:t xml:space="preserve">          description: &gt;</w:t>
      </w:r>
    </w:p>
    <w:p w14:paraId="1E82A9B1" w14:textId="77777777" w:rsidR="0093552B" w:rsidRDefault="0093552B" w:rsidP="0093552B">
      <w:pPr>
        <w:pStyle w:val="PL"/>
      </w:pPr>
      <w:r>
        <w:t xml:space="preserve">            Port numbers for HTTP and HTTPS. The key of the map shall be "http" or "https".</w:t>
      </w:r>
    </w:p>
    <w:p w14:paraId="15B4A3CD" w14:textId="77777777" w:rsidR="0093552B" w:rsidRDefault="0093552B" w:rsidP="0093552B">
      <w:pPr>
        <w:pStyle w:val="PL"/>
      </w:pPr>
      <w:r>
        <w:t xml:space="preserve">          type: object</w:t>
      </w:r>
    </w:p>
    <w:p w14:paraId="4DFCA14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FC4D8CB" w14:textId="77777777" w:rsidR="0093552B" w:rsidRDefault="0093552B" w:rsidP="0093552B">
      <w:pPr>
        <w:pStyle w:val="PL"/>
      </w:pPr>
      <w:r>
        <w:t xml:space="preserve">            type: integer</w:t>
      </w:r>
    </w:p>
    <w:p w14:paraId="6DBDCB12" w14:textId="77777777" w:rsidR="0093552B" w:rsidRDefault="0093552B" w:rsidP="0093552B">
      <w:pPr>
        <w:pStyle w:val="PL"/>
      </w:pPr>
      <w:r>
        <w:t xml:space="preserve">            minimum: 0</w:t>
      </w:r>
    </w:p>
    <w:p w14:paraId="25245DF6" w14:textId="77777777" w:rsidR="0093552B" w:rsidRDefault="0093552B" w:rsidP="0093552B">
      <w:pPr>
        <w:pStyle w:val="PL"/>
      </w:pPr>
      <w:r>
        <w:t xml:space="preserve">            maximum: 65535</w:t>
      </w:r>
    </w:p>
    <w:p w14:paraId="7F3579E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192CDCA" w14:textId="77777777" w:rsidR="0093552B" w:rsidRDefault="0093552B" w:rsidP="0093552B">
      <w:pPr>
        <w:pStyle w:val="PL"/>
      </w:pPr>
    </w:p>
    <w:p w14:paraId="37ED98D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310C9358" w14:textId="77777777" w:rsidR="0093552B" w:rsidRDefault="0093552B" w:rsidP="0093552B">
      <w:pPr>
        <w:pStyle w:val="PL"/>
      </w:pPr>
      <w:r>
        <w:t xml:space="preserve">      description: Information of a SEPP Instance</w:t>
      </w:r>
    </w:p>
    <w:p w14:paraId="4A7D75C1" w14:textId="77777777" w:rsidR="0093552B" w:rsidRDefault="0093552B" w:rsidP="0093552B">
      <w:pPr>
        <w:pStyle w:val="PL"/>
      </w:pPr>
      <w:r>
        <w:t xml:space="preserve">      type: object</w:t>
      </w:r>
    </w:p>
    <w:p w14:paraId="4A1B3E56" w14:textId="77777777" w:rsidR="0093552B" w:rsidRDefault="0093552B" w:rsidP="0093552B">
      <w:pPr>
        <w:pStyle w:val="PL"/>
      </w:pPr>
      <w:r>
        <w:t xml:space="preserve">      properties:</w:t>
      </w:r>
    </w:p>
    <w:p w14:paraId="12333F3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530BD506" w14:textId="77777777" w:rsidR="0093552B" w:rsidRDefault="0093552B" w:rsidP="0093552B">
      <w:pPr>
        <w:pStyle w:val="PL"/>
      </w:pPr>
      <w:r>
        <w:t xml:space="preserve">          type: string</w:t>
      </w:r>
    </w:p>
    <w:p w14:paraId="07F8370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5864A877" w14:textId="77777777" w:rsidR="0093552B" w:rsidRDefault="0093552B" w:rsidP="0093552B">
      <w:pPr>
        <w:pStyle w:val="PL"/>
      </w:pPr>
      <w:r>
        <w:t xml:space="preserve">          description: &gt;</w:t>
      </w:r>
    </w:p>
    <w:p w14:paraId="289FC6A8" w14:textId="77777777" w:rsidR="0093552B" w:rsidRDefault="0093552B" w:rsidP="0093552B">
      <w:pPr>
        <w:pStyle w:val="PL"/>
      </w:pPr>
      <w:r>
        <w:t xml:space="preserve">            Port numbers for HTTP and HTTPS. The key of the map shall be "http" or "https".</w:t>
      </w:r>
    </w:p>
    <w:p w14:paraId="1494E450" w14:textId="77777777" w:rsidR="0093552B" w:rsidRDefault="0093552B" w:rsidP="0093552B">
      <w:pPr>
        <w:pStyle w:val="PL"/>
      </w:pPr>
      <w:r>
        <w:t xml:space="preserve">          type: object</w:t>
      </w:r>
    </w:p>
    <w:p w14:paraId="2F079D4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290920" w14:textId="77777777" w:rsidR="0093552B" w:rsidRDefault="0093552B" w:rsidP="0093552B">
      <w:pPr>
        <w:pStyle w:val="PL"/>
      </w:pPr>
      <w:r>
        <w:t xml:space="preserve">            type: integer</w:t>
      </w:r>
    </w:p>
    <w:p w14:paraId="0B4FFF26" w14:textId="77777777" w:rsidR="0093552B" w:rsidRDefault="0093552B" w:rsidP="0093552B">
      <w:pPr>
        <w:pStyle w:val="PL"/>
      </w:pPr>
      <w:r>
        <w:t xml:space="preserve">            minimum: 0</w:t>
      </w:r>
    </w:p>
    <w:p w14:paraId="16FC0536" w14:textId="77777777" w:rsidR="0093552B" w:rsidRDefault="0093552B" w:rsidP="0093552B">
      <w:pPr>
        <w:pStyle w:val="PL"/>
      </w:pPr>
      <w:r>
        <w:t xml:space="preserve">            maximum: 65535</w:t>
      </w:r>
    </w:p>
    <w:p w14:paraId="5D60A92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0453F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5BB0CCB1" w14:textId="77777777" w:rsidR="0093552B" w:rsidRDefault="0093552B" w:rsidP="0093552B">
      <w:pPr>
        <w:pStyle w:val="PL"/>
      </w:pPr>
      <w:r>
        <w:t xml:space="preserve">          type: array</w:t>
      </w:r>
    </w:p>
    <w:p w14:paraId="28A98B5A" w14:textId="77777777" w:rsidR="0093552B" w:rsidRDefault="0093552B" w:rsidP="0093552B">
      <w:pPr>
        <w:pStyle w:val="PL"/>
      </w:pPr>
      <w:r>
        <w:t xml:space="preserve">          items:</w:t>
      </w:r>
    </w:p>
    <w:p w14:paraId="0B53C880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83F90F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A8617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3BAFEBFF" w14:textId="77777777" w:rsidR="0093552B" w:rsidRDefault="0093552B" w:rsidP="0093552B">
      <w:pPr>
        <w:pStyle w:val="PL"/>
      </w:pPr>
      <w:r>
        <w:t xml:space="preserve">          type: array</w:t>
      </w:r>
    </w:p>
    <w:p w14:paraId="66FD6057" w14:textId="77777777" w:rsidR="0093552B" w:rsidRDefault="0093552B" w:rsidP="0093552B">
      <w:pPr>
        <w:pStyle w:val="PL"/>
      </w:pPr>
      <w:r>
        <w:t xml:space="preserve">          items:</w:t>
      </w:r>
    </w:p>
    <w:p w14:paraId="2165C71E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589497B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8E7006" w14:textId="77777777" w:rsidR="0093552B" w:rsidRDefault="0093552B" w:rsidP="0093552B">
      <w:pPr>
        <w:pStyle w:val="PL"/>
      </w:pPr>
    </w:p>
    <w:p w14:paraId="0E6C76C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7214F5D9" w14:textId="77777777" w:rsidR="0093552B" w:rsidRDefault="0093552B" w:rsidP="0093552B">
      <w:pPr>
        <w:pStyle w:val="PL"/>
      </w:pPr>
      <w:r>
        <w:t xml:space="preserve">      description: Information related to UDSF</w:t>
      </w:r>
    </w:p>
    <w:p w14:paraId="29286BF6" w14:textId="77777777" w:rsidR="0093552B" w:rsidRDefault="0093552B" w:rsidP="0093552B">
      <w:pPr>
        <w:pStyle w:val="PL"/>
      </w:pPr>
      <w:r>
        <w:t xml:space="preserve">      type: object</w:t>
      </w:r>
    </w:p>
    <w:p w14:paraId="0EC28606" w14:textId="77777777" w:rsidR="0093552B" w:rsidRDefault="0093552B" w:rsidP="0093552B">
      <w:pPr>
        <w:pStyle w:val="PL"/>
      </w:pPr>
      <w:r>
        <w:t xml:space="preserve">      properties:</w:t>
      </w:r>
    </w:p>
    <w:p w14:paraId="579C5C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4A3451B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69EE6D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390A8B44" w14:textId="77777777" w:rsidR="0093552B" w:rsidRDefault="0093552B" w:rsidP="0093552B">
      <w:pPr>
        <w:pStyle w:val="PL"/>
      </w:pPr>
      <w:r>
        <w:t xml:space="preserve">          type: array</w:t>
      </w:r>
    </w:p>
    <w:p w14:paraId="648D7C47" w14:textId="77777777" w:rsidR="0093552B" w:rsidRDefault="0093552B" w:rsidP="0093552B">
      <w:pPr>
        <w:pStyle w:val="PL"/>
      </w:pPr>
      <w:r>
        <w:t xml:space="preserve">          items:</w:t>
      </w:r>
    </w:p>
    <w:p w14:paraId="22E5A210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5E86F35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330F6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13E39DDE" w14:textId="77777777" w:rsidR="0093552B" w:rsidRDefault="0093552B" w:rsidP="0093552B">
      <w:pPr>
        <w:pStyle w:val="PL"/>
      </w:pPr>
      <w:r>
        <w:t xml:space="preserve">          description: &gt;</w:t>
      </w:r>
    </w:p>
    <w:p w14:paraId="1E2C1C67" w14:textId="77777777" w:rsidR="0093552B" w:rsidRDefault="0093552B" w:rsidP="0093552B">
      <w:pPr>
        <w:pStyle w:val="PL"/>
      </w:pPr>
      <w:r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map</w:t>
      </w:r>
    </w:p>
    <w:p w14:paraId="1D4A4B3A" w14:textId="77777777" w:rsidR="0093552B" w:rsidRDefault="0093552B" w:rsidP="0093552B">
      <w:pPr>
        <w:pStyle w:val="PL"/>
      </w:pPr>
      <w:r>
        <w:lastRenderedPageBreak/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46349F33" w14:textId="77777777" w:rsidR="0093552B" w:rsidRDefault="0093552B" w:rsidP="0093552B">
      <w:pPr>
        <w:pStyle w:val="PL"/>
      </w:pPr>
      <w:r>
        <w:t xml:space="preserve">          type: object</w:t>
      </w:r>
    </w:p>
    <w:p w14:paraId="6BCC4B0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7675424" w14:textId="77777777" w:rsidR="0093552B" w:rsidRDefault="0093552B" w:rsidP="0093552B">
      <w:pPr>
        <w:pStyle w:val="PL"/>
      </w:pPr>
      <w:r>
        <w:t xml:space="preserve">            type: array</w:t>
      </w:r>
    </w:p>
    <w:p w14:paraId="7213A1A5" w14:textId="77777777" w:rsidR="0093552B" w:rsidRDefault="0093552B" w:rsidP="0093552B">
      <w:pPr>
        <w:pStyle w:val="PL"/>
      </w:pPr>
      <w:r>
        <w:t xml:space="preserve">            items:</w:t>
      </w:r>
    </w:p>
    <w:p w14:paraId="762D3C76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40756F1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743347F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E5D295E" w14:textId="77777777" w:rsidR="0093552B" w:rsidRDefault="0093552B" w:rsidP="0093552B">
      <w:pPr>
        <w:pStyle w:val="PL"/>
      </w:pPr>
    </w:p>
    <w:p w14:paraId="0708FC8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7ECD7B5F" w14:textId="77777777" w:rsidR="0093552B" w:rsidRDefault="0093552B" w:rsidP="0093552B">
      <w:pPr>
        <w:pStyle w:val="PL"/>
      </w:pPr>
      <w:r>
        <w:t xml:space="preserve">      description: &gt;</w:t>
      </w:r>
    </w:p>
    <w:p w14:paraId="2C02D6A9" w14:textId="77777777" w:rsidR="0093552B" w:rsidRDefault="0093552B" w:rsidP="0093552B">
      <w:pPr>
        <w:pStyle w:val="PL"/>
      </w:pPr>
      <w:r>
        <w:t xml:space="preserve">        NSACF service capabilities (e.g. to monitor and control the number of registered UEs</w:t>
      </w:r>
    </w:p>
    <w:p w14:paraId="03F1E1A6" w14:textId="77777777" w:rsidR="0093552B" w:rsidRDefault="0093552B" w:rsidP="0093552B">
      <w:pPr>
        <w:pStyle w:val="PL"/>
      </w:pPr>
      <w:r>
        <w:t xml:space="preserve">        or established PDU sessions per network slice)</w:t>
      </w:r>
    </w:p>
    <w:p w14:paraId="716A3F05" w14:textId="77777777" w:rsidR="0093552B" w:rsidRDefault="0093552B" w:rsidP="0093552B">
      <w:pPr>
        <w:pStyle w:val="PL"/>
      </w:pPr>
      <w:r>
        <w:t xml:space="preserve">      type: object</w:t>
      </w:r>
    </w:p>
    <w:p w14:paraId="140098FB" w14:textId="77777777" w:rsidR="0093552B" w:rsidRDefault="0093552B" w:rsidP="0093552B">
      <w:pPr>
        <w:pStyle w:val="PL"/>
      </w:pPr>
      <w:r>
        <w:t xml:space="preserve">      properties:</w:t>
      </w:r>
    </w:p>
    <w:p w14:paraId="75F999E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0391AF53" w14:textId="77777777" w:rsidR="0093552B" w:rsidRDefault="0093552B" w:rsidP="0093552B">
      <w:pPr>
        <w:pStyle w:val="PL"/>
      </w:pPr>
      <w:r>
        <w:t xml:space="preserve">          description: |</w:t>
      </w:r>
    </w:p>
    <w:p w14:paraId="06FFC16C" w14:textId="77777777" w:rsidR="0093552B" w:rsidRDefault="0093552B" w:rsidP="0093552B">
      <w:pPr>
        <w:pStyle w:val="PL"/>
      </w:pPr>
      <w:r>
        <w:t xml:space="preserve">            Indicates the service capability of the NSACF to monitor and control the number of</w:t>
      </w:r>
    </w:p>
    <w:p w14:paraId="1CABFD8A" w14:textId="77777777" w:rsidR="0093552B" w:rsidRDefault="0093552B" w:rsidP="0093552B">
      <w:pPr>
        <w:pStyle w:val="PL"/>
      </w:pPr>
      <w:r>
        <w:t xml:space="preserve">            registered UEs per network slice for the network slice that is subject to NSAC</w:t>
      </w:r>
    </w:p>
    <w:p w14:paraId="0D2A5E8B" w14:textId="77777777" w:rsidR="0093552B" w:rsidRDefault="0093552B" w:rsidP="0093552B">
      <w:pPr>
        <w:pStyle w:val="PL"/>
      </w:pPr>
      <w:r>
        <w:t xml:space="preserve">            true: Supported</w:t>
      </w:r>
    </w:p>
    <w:p w14:paraId="2D79B1F2" w14:textId="77777777" w:rsidR="0093552B" w:rsidRDefault="0093552B" w:rsidP="0093552B">
      <w:pPr>
        <w:pStyle w:val="PL"/>
      </w:pPr>
      <w:r>
        <w:t xml:space="preserve">            false (default): Not Supported</w:t>
      </w:r>
    </w:p>
    <w:p w14:paraId="30AC5447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29E695" w14:textId="77777777" w:rsidR="0093552B" w:rsidRDefault="0093552B" w:rsidP="0093552B">
      <w:pPr>
        <w:pStyle w:val="PL"/>
      </w:pPr>
      <w:r>
        <w:t xml:space="preserve">          default: false</w:t>
      </w:r>
    </w:p>
    <w:p w14:paraId="087FC4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28971C8B" w14:textId="77777777" w:rsidR="0093552B" w:rsidRDefault="0093552B" w:rsidP="0093552B">
      <w:pPr>
        <w:pStyle w:val="PL"/>
      </w:pPr>
      <w:r>
        <w:t xml:space="preserve">          description: |</w:t>
      </w:r>
    </w:p>
    <w:p w14:paraId="482EBA91" w14:textId="77777777" w:rsidR="0093552B" w:rsidRDefault="0093552B" w:rsidP="0093552B">
      <w:pPr>
        <w:pStyle w:val="PL"/>
      </w:pPr>
      <w:r>
        <w:t xml:space="preserve">            Indicates the service capability of the NSACF to monitor and control the number of</w:t>
      </w:r>
    </w:p>
    <w:p w14:paraId="43B81DC0" w14:textId="77777777" w:rsidR="0093552B" w:rsidRDefault="0093552B" w:rsidP="0093552B">
      <w:pPr>
        <w:pStyle w:val="PL"/>
      </w:pPr>
      <w:r>
        <w:t xml:space="preserve">            established PDU sessions per network slice for the network slice that is subject to NSAC</w:t>
      </w:r>
    </w:p>
    <w:p w14:paraId="095A16C2" w14:textId="77777777" w:rsidR="0093552B" w:rsidRDefault="0093552B" w:rsidP="0093552B">
      <w:pPr>
        <w:pStyle w:val="PL"/>
      </w:pPr>
      <w:r>
        <w:t xml:space="preserve">            true: Supported</w:t>
      </w:r>
    </w:p>
    <w:p w14:paraId="6027D94E" w14:textId="77777777" w:rsidR="0093552B" w:rsidRDefault="0093552B" w:rsidP="0093552B">
      <w:pPr>
        <w:pStyle w:val="PL"/>
      </w:pPr>
      <w:r>
        <w:t xml:space="preserve">            false (default): Not Supported</w:t>
      </w:r>
    </w:p>
    <w:p w14:paraId="73C8747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286E4A" w14:textId="77777777" w:rsidR="0093552B" w:rsidRDefault="0093552B" w:rsidP="0093552B">
      <w:pPr>
        <w:pStyle w:val="PL"/>
      </w:pPr>
      <w:r>
        <w:t xml:space="preserve">          default: false</w:t>
      </w:r>
    </w:p>
    <w:p w14:paraId="661BF94D" w14:textId="77777777" w:rsidR="0093552B" w:rsidRDefault="0093552B" w:rsidP="0093552B">
      <w:pPr>
        <w:pStyle w:val="PL"/>
      </w:pPr>
    </w:p>
    <w:p w14:paraId="5A37F8E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3053BDE2" w14:textId="77777777" w:rsidR="0093552B" w:rsidRDefault="0093552B" w:rsidP="0093552B">
      <w:pPr>
        <w:pStyle w:val="PL"/>
      </w:pPr>
      <w:r>
        <w:t xml:space="preserve">      description: Information of a NSACF NF Instance</w:t>
      </w:r>
    </w:p>
    <w:p w14:paraId="17A86165" w14:textId="77777777" w:rsidR="0093552B" w:rsidRDefault="0093552B" w:rsidP="0093552B">
      <w:pPr>
        <w:pStyle w:val="PL"/>
      </w:pPr>
      <w:r>
        <w:t xml:space="preserve">      type: object</w:t>
      </w:r>
    </w:p>
    <w:p w14:paraId="31AD0E73" w14:textId="77777777" w:rsidR="0093552B" w:rsidRDefault="0093552B" w:rsidP="0093552B">
      <w:pPr>
        <w:pStyle w:val="PL"/>
      </w:pPr>
      <w:r>
        <w:t xml:space="preserve">      required:</w:t>
      </w:r>
    </w:p>
    <w:p w14:paraId="5710127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1EA04987" w14:textId="77777777" w:rsidR="0093552B" w:rsidRDefault="0093552B" w:rsidP="0093552B">
      <w:pPr>
        <w:pStyle w:val="PL"/>
      </w:pPr>
      <w:r>
        <w:t xml:space="preserve">      properties:</w:t>
      </w:r>
    </w:p>
    <w:p w14:paraId="063176A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32A2418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15B9D0B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4888DB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55B176C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14268D35" w14:textId="77777777" w:rsidR="0093552B" w:rsidRDefault="0093552B" w:rsidP="0093552B">
      <w:pPr>
        <w:pStyle w:val="PL"/>
      </w:pPr>
      <w:r>
        <w:t xml:space="preserve">          type: array</w:t>
      </w:r>
    </w:p>
    <w:p w14:paraId="2603E6B9" w14:textId="77777777" w:rsidR="0093552B" w:rsidRDefault="0093552B" w:rsidP="0093552B">
      <w:pPr>
        <w:pStyle w:val="PL"/>
      </w:pPr>
      <w:r>
        <w:t xml:space="preserve">          items:</w:t>
      </w:r>
    </w:p>
    <w:p w14:paraId="7EB7111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017569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6140A9" w14:textId="77777777" w:rsidR="0093552B" w:rsidRDefault="0093552B" w:rsidP="0093552B">
      <w:pPr>
        <w:pStyle w:val="PL"/>
      </w:pPr>
    </w:p>
    <w:p w14:paraId="6FFA658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741555C9" w14:textId="77777777" w:rsidR="0093552B" w:rsidRDefault="0093552B" w:rsidP="0093552B">
      <w:pPr>
        <w:pStyle w:val="PL"/>
      </w:pPr>
      <w:r>
        <w:t xml:space="preserve">      description: Indicates the capability supported by the NWDAF</w:t>
      </w:r>
    </w:p>
    <w:p w14:paraId="71890251" w14:textId="77777777" w:rsidR="0093552B" w:rsidRDefault="0093552B" w:rsidP="0093552B">
      <w:pPr>
        <w:pStyle w:val="PL"/>
      </w:pPr>
      <w:r>
        <w:t xml:space="preserve">      type: object</w:t>
      </w:r>
    </w:p>
    <w:p w14:paraId="302AD8D5" w14:textId="77777777" w:rsidR="0093552B" w:rsidRDefault="0093552B" w:rsidP="0093552B">
      <w:pPr>
        <w:pStyle w:val="PL"/>
      </w:pPr>
      <w:r>
        <w:t xml:space="preserve">      properties:</w:t>
      </w:r>
    </w:p>
    <w:p w14:paraId="76CD43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3BA3D427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0EB4D0" w14:textId="77777777" w:rsidR="0093552B" w:rsidRDefault="0093552B" w:rsidP="0093552B">
      <w:pPr>
        <w:pStyle w:val="PL"/>
      </w:pPr>
      <w:r>
        <w:t xml:space="preserve">          default: false</w:t>
      </w:r>
    </w:p>
    <w:p w14:paraId="2A3B3E7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3DD85032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895665" w14:textId="77777777" w:rsidR="0093552B" w:rsidRDefault="0093552B" w:rsidP="0093552B">
      <w:pPr>
        <w:pStyle w:val="PL"/>
      </w:pPr>
      <w:r>
        <w:t xml:space="preserve">          default: false</w:t>
      </w:r>
    </w:p>
    <w:p w14:paraId="65C43E6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349BBE5B" w14:textId="77777777" w:rsidR="0093552B" w:rsidRDefault="0093552B" w:rsidP="0093552B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service</w:t>
      </w:r>
    </w:p>
    <w:p w14:paraId="55E26BF8" w14:textId="77777777" w:rsidR="0093552B" w:rsidRDefault="0093552B" w:rsidP="0093552B">
      <w:pPr>
        <w:pStyle w:val="PL"/>
      </w:pPr>
      <w:r>
        <w:t xml:space="preserve">      type: object</w:t>
      </w:r>
    </w:p>
    <w:p w14:paraId="6A54EACC" w14:textId="77777777" w:rsidR="0093552B" w:rsidRDefault="0093552B" w:rsidP="0093552B">
      <w:pPr>
        <w:pStyle w:val="PL"/>
      </w:pPr>
      <w:r>
        <w:t xml:space="preserve">      properties:</w:t>
      </w:r>
    </w:p>
    <w:p w14:paraId="56C08EE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34379C0C" w14:textId="77777777" w:rsidR="0093552B" w:rsidRDefault="0093552B" w:rsidP="0093552B">
      <w:pPr>
        <w:pStyle w:val="PL"/>
      </w:pPr>
      <w:r>
        <w:t xml:space="preserve">          type: array</w:t>
      </w:r>
    </w:p>
    <w:p w14:paraId="546A478F" w14:textId="77777777" w:rsidR="0093552B" w:rsidRDefault="0093552B" w:rsidP="0093552B">
      <w:pPr>
        <w:pStyle w:val="PL"/>
      </w:pPr>
      <w:r>
        <w:t xml:space="preserve">          items:</w:t>
      </w:r>
    </w:p>
    <w:p w14:paraId="0C481291" w14:textId="77777777" w:rsidR="0093552B" w:rsidRDefault="0093552B" w:rsidP="0093552B">
      <w:pPr>
        <w:pStyle w:val="PL"/>
      </w:pPr>
      <w:r>
        <w:t xml:space="preserve">            $ref: 'TS29520_Nnwdaf_EventsSubscription.yaml#/components/schemas/NwdafEvent'</w:t>
      </w:r>
    </w:p>
    <w:p w14:paraId="43FD017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2D31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4CDC78F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4118658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5FFAE94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37D4BD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mlModelInterInfo</w:t>
      </w:r>
      <w:proofErr w:type="spellEnd"/>
      <w:r>
        <w:t>:</w:t>
      </w:r>
    </w:p>
    <w:p w14:paraId="77770734" w14:textId="77777777" w:rsidR="0093552B" w:rsidRDefault="0093552B" w:rsidP="0093552B">
      <w:pPr>
        <w:pStyle w:val="PL"/>
      </w:pPr>
      <w:r>
        <w:t xml:space="preserve">          type: array</w:t>
      </w:r>
    </w:p>
    <w:p w14:paraId="2C5C5412" w14:textId="77777777" w:rsidR="0093552B" w:rsidRDefault="0093552B" w:rsidP="0093552B">
      <w:pPr>
        <w:pStyle w:val="PL"/>
      </w:pPr>
      <w:r>
        <w:t xml:space="preserve">          items:</w:t>
      </w:r>
    </w:p>
    <w:p w14:paraId="6D120BE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VendorId</w:t>
      </w:r>
      <w:proofErr w:type="spellEnd"/>
      <w:r>
        <w:t xml:space="preserve">' </w:t>
      </w:r>
    </w:p>
    <w:p w14:paraId="685EB2A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F934B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flCapabilityType</w:t>
      </w:r>
      <w:proofErr w:type="spellEnd"/>
      <w:r>
        <w:t>:</w:t>
      </w:r>
    </w:p>
    <w:p w14:paraId="5A694912" w14:textId="77777777" w:rsidR="0093552B" w:rsidRDefault="0093552B" w:rsidP="0093552B">
      <w:pPr>
        <w:pStyle w:val="PL"/>
      </w:pPr>
      <w:r>
        <w:t xml:space="preserve">          type: string</w:t>
      </w:r>
    </w:p>
    <w:p w14:paraId="14250E89" w14:textId="77777777" w:rsidR="0093552B" w:rsidRDefault="0093552B" w:rsidP="0093552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6CAB4CD2" w14:textId="77777777" w:rsidR="0093552B" w:rsidRDefault="0093552B" w:rsidP="0093552B">
      <w:pPr>
        <w:pStyle w:val="PL"/>
      </w:pPr>
      <w:r>
        <w:t xml:space="preserve">            - FL_SERVER</w:t>
      </w:r>
    </w:p>
    <w:p w14:paraId="02AF1731" w14:textId="77777777" w:rsidR="0093552B" w:rsidRDefault="0093552B" w:rsidP="0093552B">
      <w:pPr>
        <w:pStyle w:val="PL"/>
      </w:pPr>
      <w:r>
        <w:t xml:space="preserve">            - FL_CLIENT</w:t>
      </w:r>
    </w:p>
    <w:p w14:paraId="121972DE" w14:textId="77777777" w:rsidR="0093552B" w:rsidRDefault="0093552B" w:rsidP="0093552B">
      <w:pPr>
        <w:pStyle w:val="PL"/>
      </w:pPr>
      <w:r>
        <w:t xml:space="preserve">            - FL_SERVER_AND_CLIENT</w:t>
      </w:r>
    </w:p>
    <w:p w14:paraId="75586DB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flTimeInterval</w:t>
      </w:r>
      <w:proofErr w:type="spellEnd"/>
      <w:r>
        <w:t>:</w:t>
      </w:r>
    </w:p>
    <w:p w14:paraId="5C76DA41" w14:textId="77777777" w:rsidR="0093552B" w:rsidRDefault="0093552B" w:rsidP="0093552B">
      <w:pPr>
        <w:pStyle w:val="PL"/>
      </w:pPr>
      <w:r>
        <w:t xml:space="preserve">          type: array</w:t>
      </w:r>
    </w:p>
    <w:p w14:paraId="569FCD59" w14:textId="77777777" w:rsidR="0093552B" w:rsidRDefault="0093552B" w:rsidP="0093552B">
      <w:pPr>
        <w:pStyle w:val="PL"/>
      </w:pPr>
      <w:r>
        <w:t xml:space="preserve">          items:</w:t>
      </w:r>
    </w:p>
    <w:p w14:paraId="4B95B216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8DDDF4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CB156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44013197" w14:textId="77777777" w:rsidR="0093552B" w:rsidRDefault="0093552B" w:rsidP="0093552B">
      <w:pPr>
        <w:pStyle w:val="PL"/>
      </w:pPr>
      <w:r>
        <w:t xml:space="preserve">      description: Information of a NWDAF NF Instance</w:t>
      </w:r>
    </w:p>
    <w:p w14:paraId="7CD83C87" w14:textId="77777777" w:rsidR="0093552B" w:rsidRDefault="0093552B" w:rsidP="0093552B">
      <w:pPr>
        <w:pStyle w:val="PL"/>
      </w:pPr>
      <w:r>
        <w:t xml:space="preserve">      type: object</w:t>
      </w:r>
    </w:p>
    <w:p w14:paraId="0E97139D" w14:textId="77777777" w:rsidR="0093552B" w:rsidRDefault="0093552B" w:rsidP="0093552B">
      <w:pPr>
        <w:pStyle w:val="PL"/>
      </w:pPr>
      <w:r>
        <w:t xml:space="preserve">      properties:</w:t>
      </w:r>
    </w:p>
    <w:p w14:paraId="54D818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0126004D" w14:textId="77777777" w:rsidR="0093552B" w:rsidRDefault="0093552B" w:rsidP="0093552B">
      <w:pPr>
        <w:pStyle w:val="PL"/>
      </w:pPr>
      <w:r>
        <w:t xml:space="preserve">          type: array</w:t>
      </w:r>
    </w:p>
    <w:p w14:paraId="29E6494A" w14:textId="77777777" w:rsidR="0093552B" w:rsidRDefault="0093552B" w:rsidP="0093552B">
      <w:pPr>
        <w:pStyle w:val="PL"/>
      </w:pPr>
      <w:r>
        <w:t xml:space="preserve">          items:</w:t>
      </w:r>
    </w:p>
    <w:p w14:paraId="02966205" w14:textId="77777777" w:rsidR="0093552B" w:rsidRDefault="0093552B" w:rsidP="0093552B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5E3B196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1C4A030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5E634011" w14:textId="77777777" w:rsidR="0093552B" w:rsidRDefault="0093552B" w:rsidP="0093552B">
      <w:pPr>
        <w:pStyle w:val="PL"/>
      </w:pPr>
      <w:r>
        <w:t xml:space="preserve">          type: array</w:t>
      </w:r>
    </w:p>
    <w:p w14:paraId="209DB72D" w14:textId="77777777" w:rsidR="0093552B" w:rsidRDefault="0093552B" w:rsidP="0093552B">
      <w:pPr>
        <w:pStyle w:val="PL"/>
      </w:pPr>
      <w:r>
        <w:t xml:space="preserve">          items:</w:t>
      </w:r>
    </w:p>
    <w:p w14:paraId="5D88FB82" w14:textId="77777777" w:rsidR="0093552B" w:rsidRDefault="0093552B" w:rsidP="0093552B">
      <w:pPr>
        <w:pStyle w:val="PL"/>
      </w:pPr>
      <w:r>
        <w:t xml:space="preserve">            $ref: 'TS29520_Nnwdaf_EventsSubscription.yaml#/components/schemas/NwdafEvent'</w:t>
      </w:r>
    </w:p>
    <w:p w14:paraId="6B2592F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84581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F351B8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36E502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6A05CBE5" w14:textId="77777777" w:rsidR="0093552B" w:rsidRDefault="0093552B" w:rsidP="0093552B">
      <w:pPr>
        <w:pStyle w:val="PL"/>
      </w:pPr>
      <w:r>
        <w:t xml:space="preserve">          type: array</w:t>
      </w:r>
    </w:p>
    <w:p w14:paraId="7B6C0766" w14:textId="77777777" w:rsidR="0093552B" w:rsidRDefault="0093552B" w:rsidP="0093552B">
      <w:pPr>
        <w:pStyle w:val="PL"/>
      </w:pPr>
      <w:r>
        <w:t xml:space="preserve">          items:</w:t>
      </w:r>
    </w:p>
    <w:p w14:paraId="7A64D3E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9215A7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979D0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nwdafCapability</w:t>
      </w:r>
      <w:proofErr w:type="spellEnd"/>
      <w:r>
        <w:t>:</w:t>
      </w:r>
    </w:p>
    <w:p w14:paraId="5671138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NwdafCapability</w:t>
      </w:r>
      <w:proofErr w:type="spellEnd"/>
      <w:r>
        <w:t>'</w:t>
      </w:r>
    </w:p>
    <w:p w14:paraId="4B06FC0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analyticsDelay</w:t>
      </w:r>
      <w:proofErr w:type="spellEnd"/>
      <w:r>
        <w:t>:</w:t>
      </w:r>
    </w:p>
    <w:p w14:paraId="65FF9E83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A70FF1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7BF7576B" w14:textId="77777777" w:rsidR="0093552B" w:rsidRDefault="0093552B" w:rsidP="0093552B">
      <w:pPr>
        <w:pStyle w:val="PL"/>
      </w:pPr>
      <w:r>
        <w:t xml:space="preserve">          type: array</w:t>
      </w:r>
    </w:p>
    <w:p w14:paraId="5AE18EF1" w14:textId="77777777" w:rsidR="0093552B" w:rsidRDefault="0093552B" w:rsidP="0093552B">
      <w:pPr>
        <w:pStyle w:val="PL"/>
      </w:pPr>
      <w:r>
        <w:t xml:space="preserve">          items:</w:t>
      </w:r>
    </w:p>
    <w:p w14:paraId="1A35A31F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6BFA18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A358A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258DF95C" w14:textId="77777777" w:rsidR="0093552B" w:rsidRDefault="0093552B" w:rsidP="0093552B">
      <w:pPr>
        <w:pStyle w:val="PL"/>
      </w:pPr>
      <w:r>
        <w:t xml:space="preserve">          type: array</w:t>
      </w:r>
    </w:p>
    <w:p w14:paraId="52A3F259" w14:textId="77777777" w:rsidR="0093552B" w:rsidRDefault="0093552B" w:rsidP="0093552B">
      <w:pPr>
        <w:pStyle w:val="PL"/>
      </w:pPr>
      <w:r>
        <w:t xml:space="preserve">          items:</w:t>
      </w:r>
    </w:p>
    <w:p w14:paraId="76951573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064C3C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B8866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mlAnalyticsList</w:t>
      </w:r>
      <w:proofErr w:type="spellEnd"/>
      <w:r>
        <w:t>:</w:t>
      </w:r>
    </w:p>
    <w:p w14:paraId="7608418E" w14:textId="77777777" w:rsidR="0093552B" w:rsidRDefault="0093552B" w:rsidP="0093552B">
      <w:pPr>
        <w:pStyle w:val="PL"/>
      </w:pPr>
      <w:r>
        <w:t xml:space="preserve">          type: array</w:t>
      </w:r>
    </w:p>
    <w:p w14:paraId="35C7CA44" w14:textId="77777777" w:rsidR="0093552B" w:rsidRDefault="0093552B" w:rsidP="0093552B">
      <w:pPr>
        <w:pStyle w:val="PL"/>
      </w:pPr>
      <w:r>
        <w:t xml:space="preserve">          items:</w:t>
      </w:r>
    </w:p>
    <w:p w14:paraId="4CA758E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MlAnalyticsInfo</w:t>
      </w:r>
      <w:proofErr w:type="spellEnd"/>
      <w:r>
        <w:t>'</w:t>
      </w:r>
    </w:p>
    <w:p w14:paraId="4B0AC40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1005A7" w14:textId="77777777" w:rsidR="0093552B" w:rsidRDefault="0093552B" w:rsidP="0093552B">
      <w:pPr>
        <w:pStyle w:val="PL"/>
      </w:pPr>
    </w:p>
    <w:p w14:paraId="3CB5DD3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27F36EA7" w14:textId="77777777" w:rsidR="0093552B" w:rsidRDefault="0093552B" w:rsidP="0093552B">
      <w:pPr>
        <w:pStyle w:val="PL"/>
      </w:pPr>
      <w:r>
        <w:t xml:space="preserve">      description: Information of an SCP Instance</w:t>
      </w:r>
    </w:p>
    <w:p w14:paraId="40E8CBF1" w14:textId="77777777" w:rsidR="0093552B" w:rsidRDefault="0093552B" w:rsidP="0093552B">
      <w:pPr>
        <w:pStyle w:val="PL"/>
      </w:pPr>
      <w:r>
        <w:t xml:space="preserve">      type: object</w:t>
      </w:r>
    </w:p>
    <w:p w14:paraId="3DE4BD22" w14:textId="77777777" w:rsidR="0093552B" w:rsidRDefault="0093552B" w:rsidP="0093552B">
      <w:pPr>
        <w:pStyle w:val="PL"/>
      </w:pPr>
      <w:r>
        <w:t xml:space="preserve">      properties:</w:t>
      </w:r>
    </w:p>
    <w:p w14:paraId="0B38A05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166CCF8D" w14:textId="77777777" w:rsidR="0093552B" w:rsidRDefault="0093552B" w:rsidP="0093552B">
      <w:pPr>
        <w:pStyle w:val="PL"/>
      </w:pPr>
      <w:r>
        <w:t xml:space="preserve">          description: &gt;</w:t>
      </w:r>
    </w:p>
    <w:p w14:paraId="67631DCD" w14:textId="77777777" w:rsidR="0093552B" w:rsidRDefault="0093552B" w:rsidP="0093552B">
      <w:pPr>
        <w:pStyle w:val="PL"/>
      </w:pPr>
      <w:r>
        <w:t xml:space="preserve">            A map (list of key-value pairs) where the key of the map shall be the string</w:t>
      </w:r>
    </w:p>
    <w:p w14:paraId="607B298C" w14:textId="77777777" w:rsidR="0093552B" w:rsidRDefault="0093552B" w:rsidP="0093552B">
      <w:pPr>
        <w:pStyle w:val="PL"/>
      </w:pPr>
      <w:r>
        <w:t xml:space="preserve">            identifying an SCP domain</w:t>
      </w:r>
    </w:p>
    <w:p w14:paraId="6FF5C529" w14:textId="77777777" w:rsidR="0093552B" w:rsidRDefault="0093552B" w:rsidP="0093552B">
      <w:pPr>
        <w:pStyle w:val="PL"/>
      </w:pPr>
      <w:r>
        <w:t xml:space="preserve">          type: object</w:t>
      </w:r>
    </w:p>
    <w:p w14:paraId="4299A5E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B7ECAC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6A3582F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1EF102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6B4CA09B" w14:textId="77777777" w:rsidR="0093552B" w:rsidRDefault="0093552B" w:rsidP="0093552B">
      <w:pPr>
        <w:pStyle w:val="PL"/>
      </w:pPr>
      <w:r>
        <w:t xml:space="preserve">          type: string</w:t>
      </w:r>
    </w:p>
    <w:p w14:paraId="75BA49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06AB424F" w14:textId="77777777" w:rsidR="0093552B" w:rsidRDefault="0093552B" w:rsidP="0093552B">
      <w:pPr>
        <w:pStyle w:val="PL"/>
      </w:pPr>
      <w:r>
        <w:t xml:space="preserve">          description: &gt;</w:t>
      </w:r>
    </w:p>
    <w:p w14:paraId="731B8D2A" w14:textId="77777777" w:rsidR="0093552B" w:rsidRDefault="0093552B" w:rsidP="0093552B">
      <w:pPr>
        <w:pStyle w:val="PL"/>
      </w:pPr>
      <w:r>
        <w:t xml:space="preserve">            Port numbers for HTTP and HTTPS. The key of the map shall be "http" or "https".</w:t>
      </w:r>
    </w:p>
    <w:p w14:paraId="03037481" w14:textId="77777777" w:rsidR="0093552B" w:rsidRDefault="0093552B" w:rsidP="0093552B">
      <w:pPr>
        <w:pStyle w:val="PL"/>
      </w:pPr>
      <w:r>
        <w:t xml:space="preserve">          type: object</w:t>
      </w:r>
    </w:p>
    <w:p w14:paraId="3699303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DDC508E" w14:textId="77777777" w:rsidR="0093552B" w:rsidRDefault="0093552B" w:rsidP="0093552B">
      <w:pPr>
        <w:pStyle w:val="PL"/>
      </w:pPr>
      <w:r>
        <w:t xml:space="preserve">            type: integer</w:t>
      </w:r>
    </w:p>
    <w:p w14:paraId="780B317F" w14:textId="77777777" w:rsidR="0093552B" w:rsidRDefault="0093552B" w:rsidP="0093552B">
      <w:pPr>
        <w:pStyle w:val="PL"/>
      </w:pPr>
      <w:r>
        <w:t xml:space="preserve">            minimum: 0</w:t>
      </w:r>
    </w:p>
    <w:p w14:paraId="6076D423" w14:textId="77777777" w:rsidR="0093552B" w:rsidRDefault="0093552B" w:rsidP="0093552B">
      <w:pPr>
        <w:pStyle w:val="PL"/>
      </w:pPr>
      <w:r>
        <w:t xml:space="preserve">            maximum: 65535</w:t>
      </w:r>
    </w:p>
    <w:p w14:paraId="49B53E6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9288A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3361C4F2" w14:textId="77777777" w:rsidR="0093552B" w:rsidRDefault="0093552B" w:rsidP="0093552B">
      <w:pPr>
        <w:pStyle w:val="PL"/>
      </w:pPr>
      <w:r>
        <w:t xml:space="preserve">          type: array</w:t>
      </w:r>
    </w:p>
    <w:p w14:paraId="48CD5606" w14:textId="77777777" w:rsidR="0093552B" w:rsidRDefault="0093552B" w:rsidP="0093552B">
      <w:pPr>
        <w:pStyle w:val="PL"/>
      </w:pPr>
      <w:r>
        <w:t xml:space="preserve">          items:</w:t>
      </w:r>
    </w:p>
    <w:p w14:paraId="086A036B" w14:textId="77777777" w:rsidR="0093552B" w:rsidRDefault="0093552B" w:rsidP="0093552B">
      <w:pPr>
        <w:pStyle w:val="PL"/>
      </w:pPr>
      <w:r>
        <w:t xml:space="preserve">            type: string</w:t>
      </w:r>
    </w:p>
    <w:p w14:paraId="6611CE2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1F77ED" w14:textId="77777777" w:rsidR="0093552B" w:rsidRDefault="0093552B" w:rsidP="0093552B">
      <w:pPr>
        <w:pStyle w:val="PL"/>
      </w:pPr>
      <w:r>
        <w:lastRenderedPageBreak/>
        <w:t xml:space="preserve">        ipv4Addresses:</w:t>
      </w:r>
    </w:p>
    <w:p w14:paraId="5648A84C" w14:textId="77777777" w:rsidR="0093552B" w:rsidRDefault="0093552B" w:rsidP="0093552B">
      <w:pPr>
        <w:pStyle w:val="PL"/>
      </w:pPr>
      <w:r>
        <w:t xml:space="preserve">          type: array</w:t>
      </w:r>
    </w:p>
    <w:p w14:paraId="3C6D4659" w14:textId="77777777" w:rsidR="0093552B" w:rsidRDefault="0093552B" w:rsidP="0093552B">
      <w:pPr>
        <w:pStyle w:val="PL"/>
      </w:pPr>
      <w:r>
        <w:t xml:space="preserve">          items:</w:t>
      </w:r>
    </w:p>
    <w:p w14:paraId="47309CE6" w14:textId="77777777" w:rsidR="0093552B" w:rsidRDefault="0093552B" w:rsidP="0093552B">
      <w:pPr>
        <w:pStyle w:val="PL"/>
      </w:pPr>
      <w:r>
        <w:t xml:space="preserve">            $ref: 'TS29571_CommonData.yaml#/components/schemas/Ipv4Addr'</w:t>
      </w:r>
    </w:p>
    <w:p w14:paraId="2EFFF1D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EE3148" w14:textId="77777777" w:rsidR="0093552B" w:rsidRDefault="0093552B" w:rsidP="0093552B">
      <w:pPr>
        <w:pStyle w:val="PL"/>
      </w:pPr>
      <w:r>
        <w:t xml:space="preserve">        ipv6Prefixes:</w:t>
      </w:r>
    </w:p>
    <w:p w14:paraId="6BE55F03" w14:textId="77777777" w:rsidR="0093552B" w:rsidRDefault="0093552B" w:rsidP="0093552B">
      <w:pPr>
        <w:pStyle w:val="PL"/>
      </w:pPr>
      <w:r>
        <w:t xml:space="preserve">          type: array</w:t>
      </w:r>
    </w:p>
    <w:p w14:paraId="597AD758" w14:textId="77777777" w:rsidR="0093552B" w:rsidRDefault="0093552B" w:rsidP="0093552B">
      <w:pPr>
        <w:pStyle w:val="PL"/>
      </w:pPr>
      <w:r>
        <w:t xml:space="preserve">          items:</w:t>
      </w:r>
    </w:p>
    <w:p w14:paraId="58A4427A" w14:textId="77777777" w:rsidR="0093552B" w:rsidRDefault="0093552B" w:rsidP="0093552B">
      <w:pPr>
        <w:pStyle w:val="PL"/>
      </w:pPr>
      <w:r>
        <w:t xml:space="preserve">            $ref: 'TS29571_CommonData.yaml#/components/schemas/Ipv6Prefix'</w:t>
      </w:r>
    </w:p>
    <w:p w14:paraId="309737A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3F131B" w14:textId="77777777" w:rsidR="0093552B" w:rsidRDefault="0093552B" w:rsidP="0093552B">
      <w:pPr>
        <w:pStyle w:val="PL"/>
      </w:pPr>
      <w:r>
        <w:t xml:space="preserve">        ipv4AddrRanges:</w:t>
      </w:r>
    </w:p>
    <w:p w14:paraId="72CCBBF0" w14:textId="77777777" w:rsidR="0093552B" w:rsidRDefault="0093552B" w:rsidP="0093552B">
      <w:pPr>
        <w:pStyle w:val="PL"/>
      </w:pPr>
      <w:r>
        <w:t xml:space="preserve">          type: array</w:t>
      </w:r>
    </w:p>
    <w:p w14:paraId="3352CAD1" w14:textId="77777777" w:rsidR="0093552B" w:rsidRDefault="0093552B" w:rsidP="0093552B">
      <w:pPr>
        <w:pStyle w:val="PL"/>
      </w:pPr>
      <w:r>
        <w:t xml:space="preserve">          items:</w:t>
      </w:r>
    </w:p>
    <w:p w14:paraId="0A3B8BAC" w14:textId="77777777" w:rsidR="0093552B" w:rsidRDefault="0093552B" w:rsidP="0093552B">
      <w:pPr>
        <w:pStyle w:val="PL"/>
      </w:pPr>
      <w:r>
        <w:t xml:space="preserve">            $ref: '#/components/schemas/Ipv4AddressRange'</w:t>
      </w:r>
    </w:p>
    <w:p w14:paraId="2969ED7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C8FAD3" w14:textId="77777777" w:rsidR="0093552B" w:rsidRDefault="0093552B" w:rsidP="0093552B">
      <w:pPr>
        <w:pStyle w:val="PL"/>
      </w:pPr>
      <w:r>
        <w:t xml:space="preserve">        ipv6PrefixRanges:</w:t>
      </w:r>
    </w:p>
    <w:p w14:paraId="3C4B5AC0" w14:textId="77777777" w:rsidR="0093552B" w:rsidRDefault="0093552B" w:rsidP="0093552B">
      <w:pPr>
        <w:pStyle w:val="PL"/>
      </w:pPr>
      <w:r>
        <w:t xml:space="preserve">          type: array</w:t>
      </w:r>
    </w:p>
    <w:p w14:paraId="31E55962" w14:textId="77777777" w:rsidR="0093552B" w:rsidRDefault="0093552B" w:rsidP="0093552B">
      <w:pPr>
        <w:pStyle w:val="PL"/>
      </w:pPr>
      <w:r>
        <w:t xml:space="preserve">          items:</w:t>
      </w:r>
    </w:p>
    <w:p w14:paraId="46A2D214" w14:textId="77777777" w:rsidR="0093552B" w:rsidRDefault="0093552B" w:rsidP="0093552B">
      <w:pPr>
        <w:pStyle w:val="PL"/>
      </w:pPr>
      <w:r>
        <w:t xml:space="preserve">            $ref: '#/components/schemas/Ipv6PrefixRange'</w:t>
      </w:r>
    </w:p>
    <w:p w14:paraId="6F621C0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B60A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78172A59" w14:textId="77777777" w:rsidR="0093552B" w:rsidRDefault="0093552B" w:rsidP="0093552B">
      <w:pPr>
        <w:pStyle w:val="PL"/>
      </w:pPr>
      <w:r>
        <w:t xml:space="preserve">          type: array</w:t>
      </w:r>
    </w:p>
    <w:p w14:paraId="2BC09012" w14:textId="77777777" w:rsidR="0093552B" w:rsidRDefault="0093552B" w:rsidP="0093552B">
      <w:pPr>
        <w:pStyle w:val="PL"/>
      </w:pPr>
      <w:r>
        <w:t xml:space="preserve">          items:</w:t>
      </w:r>
    </w:p>
    <w:p w14:paraId="1563C035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ED1778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E3AB2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1D298542" w14:textId="77777777" w:rsidR="0093552B" w:rsidRDefault="0093552B" w:rsidP="0093552B">
      <w:pPr>
        <w:pStyle w:val="PL"/>
      </w:pPr>
      <w:r>
        <w:t xml:space="preserve">          type: array</w:t>
      </w:r>
    </w:p>
    <w:p w14:paraId="5CE9EE25" w14:textId="77777777" w:rsidR="0093552B" w:rsidRDefault="0093552B" w:rsidP="0093552B">
      <w:pPr>
        <w:pStyle w:val="PL"/>
      </w:pPr>
      <w:r>
        <w:t xml:space="preserve">          items:</w:t>
      </w:r>
    </w:p>
    <w:p w14:paraId="1561F1FD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98D23A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9D35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3811B172" w14:textId="77777777" w:rsidR="0093552B" w:rsidRDefault="0093552B" w:rsidP="0093552B">
      <w:pPr>
        <w:pStyle w:val="PL"/>
      </w:pPr>
      <w:r>
        <w:t xml:space="preserve">          type: array</w:t>
      </w:r>
    </w:p>
    <w:p w14:paraId="19D1354A" w14:textId="77777777" w:rsidR="0093552B" w:rsidRDefault="0093552B" w:rsidP="0093552B">
      <w:pPr>
        <w:pStyle w:val="PL"/>
      </w:pPr>
      <w:r>
        <w:t xml:space="preserve">          items:</w:t>
      </w:r>
    </w:p>
    <w:p w14:paraId="09F6075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3E83611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300E0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3B96697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14582AE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1571EC3B" w14:textId="77777777" w:rsidR="0093552B" w:rsidRDefault="0093552B" w:rsidP="0093552B">
      <w:pPr>
        <w:pStyle w:val="PL"/>
      </w:pPr>
      <w:r>
        <w:t xml:space="preserve">          type: array</w:t>
      </w:r>
    </w:p>
    <w:p w14:paraId="4E805BE4" w14:textId="77777777" w:rsidR="0093552B" w:rsidRDefault="0093552B" w:rsidP="0093552B">
      <w:pPr>
        <w:pStyle w:val="PL"/>
      </w:pPr>
      <w:r>
        <w:t xml:space="preserve">          items:</w:t>
      </w:r>
    </w:p>
    <w:p w14:paraId="2D52061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3EC11034" w14:textId="77777777" w:rsidR="0093552B" w:rsidRDefault="0093552B" w:rsidP="0093552B">
      <w:pPr>
        <w:pStyle w:val="PL"/>
      </w:pPr>
    </w:p>
    <w:p w14:paraId="0F975EE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3D21813D" w14:textId="77777777" w:rsidR="0093552B" w:rsidRDefault="0093552B" w:rsidP="0093552B">
      <w:pPr>
        <w:pStyle w:val="PL"/>
      </w:pPr>
      <w:r>
        <w:t xml:space="preserve">      description: List of Application IDs and/or AF IDs managed by a given NEF Instance</w:t>
      </w:r>
    </w:p>
    <w:p w14:paraId="4967E484" w14:textId="77777777" w:rsidR="0093552B" w:rsidRDefault="0093552B" w:rsidP="0093552B">
      <w:pPr>
        <w:pStyle w:val="PL"/>
      </w:pPr>
      <w:r>
        <w:t xml:space="preserve">      type: object</w:t>
      </w:r>
    </w:p>
    <w:p w14:paraId="31B67040" w14:textId="77777777" w:rsidR="0093552B" w:rsidRDefault="0093552B" w:rsidP="0093552B">
      <w:pPr>
        <w:pStyle w:val="PL"/>
      </w:pPr>
      <w:r>
        <w:t xml:space="preserve">      properties:</w:t>
      </w:r>
    </w:p>
    <w:p w14:paraId="3EFD07F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0C284C5B" w14:textId="77777777" w:rsidR="0093552B" w:rsidRDefault="0093552B" w:rsidP="0093552B">
      <w:pPr>
        <w:pStyle w:val="PL"/>
      </w:pPr>
      <w:r>
        <w:t xml:space="preserve">          type: array</w:t>
      </w:r>
    </w:p>
    <w:p w14:paraId="0105F190" w14:textId="77777777" w:rsidR="0093552B" w:rsidRDefault="0093552B" w:rsidP="0093552B">
      <w:pPr>
        <w:pStyle w:val="PL"/>
      </w:pPr>
      <w:r>
        <w:t xml:space="preserve">          items:</w:t>
      </w:r>
    </w:p>
    <w:p w14:paraId="5C10E51F" w14:textId="77777777" w:rsidR="0093552B" w:rsidRDefault="0093552B" w:rsidP="0093552B">
      <w:pPr>
        <w:pStyle w:val="PL"/>
      </w:pPr>
      <w:r>
        <w:t xml:space="preserve">            type: string</w:t>
      </w:r>
    </w:p>
    <w:p w14:paraId="0F32BED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D0F91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3F14BF5" w14:textId="77777777" w:rsidR="0093552B" w:rsidRDefault="0093552B" w:rsidP="0093552B">
      <w:pPr>
        <w:pStyle w:val="PL"/>
      </w:pPr>
      <w:r>
        <w:t xml:space="preserve">          type: array</w:t>
      </w:r>
    </w:p>
    <w:p w14:paraId="0AFBFD54" w14:textId="77777777" w:rsidR="0093552B" w:rsidRDefault="0093552B" w:rsidP="0093552B">
      <w:pPr>
        <w:pStyle w:val="PL"/>
      </w:pPr>
      <w:r>
        <w:t xml:space="preserve">          items:</w:t>
      </w:r>
    </w:p>
    <w:p w14:paraId="003234CB" w14:textId="77777777" w:rsidR="0093552B" w:rsidRDefault="0093552B" w:rsidP="0093552B">
      <w:pPr>
        <w:pStyle w:val="PL"/>
      </w:pPr>
      <w:r>
        <w:t xml:space="preserve">            type: string</w:t>
      </w:r>
    </w:p>
    <w:p w14:paraId="212008D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0009A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4D803DD0" w14:textId="77777777" w:rsidR="0093552B" w:rsidRDefault="0093552B" w:rsidP="0093552B">
      <w:pPr>
        <w:pStyle w:val="PL"/>
      </w:pPr>
      <w:r>
        <w:t xml:space="preserve">      description: Represents Application Events.</w:t>
      </w:r>
    </w:p>
    <w:p w14:paraId="4BD03A1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5162EB" w14:textId="77777777" w:rsidR="0093552B" w:rsidRDefault="0093552B" w:rsidP="0093552B">
      <w:pPr>
        <w:pStyle w:val="PL"/>
      </w:pPr>
      <w:r>
        <w:t xml:space="preserve">      - type: string</w:t>
      </w:r>
    </w:p>
    <w:p w14:paraId="634C8DB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AE47B3F" w14:textId="77777777" w:rsidR="0093552B" w:rsidRDefault="0093552B" w:rsidP="0093552B">
      <w:pPr>
        <w:pStyle w:val="PL"/>
      </w:pPr>
      <w:r>
        <w:t xml:space="preserve">          - SVC_EXPERIENCE</w:t>
      </w:r>
    </w:p>
    <w:p w14:paraId="7A58DF59" w14:textId="77777777" w:rsidR="0093552B" w:rsidRDefault="0093552B" w:rsidP="0093552B">
      <w:pPr>
        <w:pStyle w:val="PL"/>
      </w:pPr>
      <w:r>
        <w:t xml:space="preserve">          - UE_MOBILITY</w:t>
      </w:r>
    </w:p>
    <w:p w14:paraId="3E7D53C4" w14:textId="77777777" w:rsidR="0093552B" w:rsidRDefault="0093552B" w:rsidP="0093552B">
      <w:pPr>
        <w:pStyle w:val="PL"/>
      </w:pPr>
      <w:r>
        <w:t xml:space="preserve">          - UE_COMM</w:t>
      </w:r>
    </w:p>
    <w:p w14:paraId="6903588C" w14:textId="77777777" w:rsidR="0093552B" w:rsidRDefault="0093552B" w:rsidP="0093552B">
      <w:pPr>
        <w:pStyle w:val="PL"/>
      </w:pPr>
      <w:r>
        <w:t xml:space="preserve">          - EXCEPTIONS</w:t>
      </w:r>
    </w:p>
    <w:p w14:paraId="4068E49A" w14:textId="77777777" w:rsidR="0093552B" w:rsidRDefault="0093552B" w:rsidP="0093552B">
      <w:pPr>
        <w:pStyle w:val="PL"/>
      </w:pPr>
      <w:r>
        <w:t xml:space="preserve">          - USER_DATA_CONGESTION</w:t>
      </w:r>
    </w:p>
    <w:p w14:paraId="1316B773" w14:textId="77777777" w:rsidR="0093552B" w:rsidRDefault="0093552B" w:rsidP="0093552B">
      <w:pPr>
        <w:pStyle w:val="PL"/>
      </w:pPr>
      <w:r>
        <w:t xml:space="preserve">          - PERF_DATA</w:t>
      </w:r>
    </w:p>
    <w:p w14:paraId="69885F89" w14:textId="77777777" w:rsidR="0093552B" w:rsidRDefault="0093552B" w:rsidP="0093552B">
      <w:pPr>
        <w:pStyle w:val="PL"/>
      </w:pPr>
      <w:r>
        <w:t xml:space="preserve">          - DISPERSION</w:t>
      </w:r>
    </w:p>
    <w:p w14:paraId="2FC603C8" w14:textId="77777777" w:rsidR="0093552B" w:rsidRDefault="0093552B" w:rsidP="0093552B">
      <w:pPr>
        <w:pStyle w:val="PL"/>
      </w:pPr>
      <w:r>
        <w:t xml:space="preserve">          - COLLECTIVE_BEHAVIOUR</w:t>
      </w:r>
    </w:p>
    <w:p w14:paraId="5A8BD08B" w14:textId="77777777" w:rsidR="0093552B" w:rsidRDefault="0093552B" w:rsidP="0093552B">
      <w:pPr>
        <w:pStyle w:val="PL"/>
      </w:pPr>
      <w:r>
        <w:t xml:space="preserve">          - MS_QOE_METRICS</w:t>
      </w:r>
    </w:p>
    <w:p w14:paraId="40CC49E0" w14:textId="77777777" w:rsidR="0093552B" w:rsidRDefault="0093552B" w:rsidP="0093552B">
      <w:pPr>
        <w:pStyle w:val="PL"/>
      </w:pPr>
      <w:r>
        <w:t xml:space="preserve">          - MS_CONSUMPTION</w:t>
      </w:r>
    </w:p>
    <w:p w14:paraId="783AE6FF" w14:textId="77777777" w:rsidR="0093552B" w:rsidRDefault="0093552B" w:rsidP="0093552B">
      <w:pPr>
        <w:pStyle w:val="PL"/>
      </w:pPr>
      <w:r>
        <w:t xml:space="preserve">          - MS_NET_ASSIST_INVOCATION</w:t>
      </w:r>
    </w:p>
    <w:p w14:paraId="06BCAF90" w14:textId="77777777" w:rsidR="0093552B" w:rsidRDefault="0093552B" w:rsidP="0093552B">
      <w:pPr>
        <w:pStyle w:val="PL"/>
      </w:pPr>
      <w:r>
        <w:t xml:space="preserve">          - MS_DYN_POLICY_INVOCATION</w:t>
      </w:r>
    </w:p>
    <w:p w14:paraId="0FA7E296" w14:textId="77777777" w:rsidR="0093552B" w:rsidRDefault="0093552B" w:rsidP="0093552B">
      <w:pPr>
        <w:pStyle w:val="PL"/>
      </w:pPr>
      <w:r>
        <w:t xml:space="preserve">          - MS_ACCESS_ACTIVITY</w:t>
      </w:r>
    </w:p>
    <w:p w14:paraId="36AC3B9B" w14:textId="77777777" w:rsidR="0093552B" w:rsidRDefault="0093552B" w:rsidP="0093552B">
      <w:pPr>
        <w:pStyle w:val="PL"/>
      </w:pPr>
      <w:r>
        <w:t xml:space="preserve">      - type: string</w:t>
      </w:r>
    </w:p>
    <w:p w14:paraId="08777C1C" w14:textId="77777777" w:rsidR="0093552B" w:rsidRDefault="0093552B" w:rsidP="0093552B">
      <w:pPr>
        <w:pStyle w:val="PL"/>
      </w:pPr>
      <w:r>
        <w:t xml:space="preserve">        description: &gt;</w:t>
      </w:r>
    </w:p>
    <w:p w14:paraId="6AE0E6A2" w14:textId="77777777" w:rsidR="0093552B" w:rsidRDefault="0093552B" w:rsidP="0093552B">
      <w:pPr>
        <w:pStyle w:val="PL"/>
      </w:pPr>
      <w:r>
        <w:t xml:space="preserve">          This string provides forward-compatibility with future extensions to the enumeration but</w:t>
      </w:r>
    </w:p>
    <w:p w14:paraId="50FCB1FD" w14:textId="77777777" w:rsidR="0093552B" w:rsidRDefault="0093552B" w:rsidP="0093552B">
      <w:pPr>
        <w:pStyle w:val="PL"/>
      </w:pPr>
      <w:r>
        <w:t xml:space="preserve">          is not used to encode content defined in the present version of this API.</w:t>
      </w:r>
    </w:p>
    <w:p w14:paraId="0945085C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385E75E8" w14:textId="77777777" w:rsidR="0093552B" w:rsidRDefault="0093552B" w:rsidP="0093552B">
      <w:pPr>
        <w:pStyle w:val="PL"/>
      </w:pPr>
      <w:r>
        <w:t xml:space="preserve">      description: AF Event Exposure data managed by a given NEF Instance</w:t>
      </w:r>
    </w:p>
    <w:p w14:paraId="1ADE1FDF" w14:textId="77777777" w:rsidR="0093552B" w:rsidRDefault="0093552B" w:rsidP="0093552B">
      <w:pPr>
        <w:pStyle w:val="PL"/>
      </w:pPr>
      <w:r>
        <w:t xml:space="preserve">      type: object</w:t>
      </w:r>
    </w:p>
    <w:p w14:paraId="567978A4" w14:textId="77777777" w:rsidR="0093552B" w:rsidRDefault="0093552B" w:rsidP="0093552B">
      <w:pPr>
        <w:pStyle w:val="PL"/>
      </w:pPr>
      <w:r>
        <w:t xml:space="preserve">      required:</w:t>
      </w:r>
    </w:p>
    <w:p w14:paraId="0D16022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205C313C" w14:textId="77777777" w:rsidR="0093552B" w:rsidRDefault="0093552B" w:rsidP="0093552B">
      <w:pPr>
        <w:pStyle w:val="PL"/>
      </w:pPr>
      <w:r>
        <w:t xml:space="preserve">      properties:</w:t>
      </w:r>
    </w:p>
    <w:p w14:paraId="0BD999B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35EA25C5" w14:textId="77777777" w:rsidR="0093552B" w:rsidRDefault="0093552B" w:rsidP="0093552B">
      <w:pPr>
        <w:pStyle w:val="PL"/>
      </w:pPr>
      <w:r>
        <w:t xml:space="preserve">          type: array</w:t>
      </w:r>
    </w:p>
    <w:p w14:paraId="72B7C3D1" w14:textId="77777777" w:rsidR="0093552B" w:rsidRDefault="0093552B" w:rsidP="0093552B">
      <w:pPr>
        <w:pStyle w:val="PL"/>
      </w:pPr>
      <w:r>
        <w:t xml:space="preserve">          items:</w:t>
      </w:r>
    </w:p>
    <w:p w14:paraId="0EE00D2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4466790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3EAB4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413EC965" w14:textId="77777777" w:rsidR="0093552B" w:rsidRDefault="0093552B" w:rsidP="0093552B">
      <w:pPr>
        <w:pStyle w:val="PL"/>
      </w:pPr>
      <w:r>
        <w:t xml:space="preserve">          type: array</w:t>
      </w:r>
    </w:p>
    <w:p w14:paraId="20C0FD69" w14:textId="77777777" w:rsidR="0093552B" w:rsidRDefault="0093552B" w:rsidP="0093552B">
      <w:pPr>
        <w:pStyle w:val="PL"/>
      </w:pPr>
      <w:r>
        <w:t xml:space="preserve">          items:</w:t>
      </w:r>
    </w:p>
    <w:p w14:paraId="26C67731" w14:textId="77777777" w:rsidR="0093552B" w:rsidRDefault="0093552B" w:rsidP="0093552B">
      <w:pPr>
        <w:pStyle w:val="PL"/>
      </w:pPr>
      <w:r>
        <w:t xml:space="preserve">            type: string</w:t>
      </w:r>
    </w:p>
    <w:p w14:paraId="26D768A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D7481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4DF6016F" w14:textId="77777777" w:rsidR="0093552B" w:rsidRDefault="0093552B" w:rsidP="0093552B">
      <w:pPr>
        <w:pStyle w:val="PL"/>
      </w:pPr>
      <w:r>
        <w:t xml:space="preserve">          type: array</w:t>
      </w:r>
    </w:p>
    <w:p w14:paraId="71A1E00E" w14:textId="77777777" w:rsidR="0093552B" w:rsidRDefault="0093552B" w:rsidP="0093552B">
      <w:pPr>
        <w:pStyle w:val="PL"/>
      </w:pPr>
      <w:r>
        <w:t xml:space="preserve">          items:</w:t>
      </w:r>
    </w:p>
    <w:p w14:paraId="6A1D6608" w14:textId="77777777" w:rsidR="0093552B" w:rsidRDefault="0093552B" w:rsidP="0093552B">
      <w:pPr>
        <w:pStyle w:val="PL"/>
      </w:pPr>
      <w:r>
        <w:t xml:space="preserve">            type: string</w:t>
      </w:r>
    </w:p>
    <w:p w14:paraId="04E01EF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0FDBD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6C70B9B7" w14:textId="77777777" w:rsidR="0093552B" w:rsidRDefault="0093552B" w:rsidP="0093552B">
      <w:pPr>
        <w:pStyle w:val="PL"/>
      </w:pPr>
      <w:r>
        <w:t xml:space="preserve">      description: Information of a untrusted AF Instance</w:t>
      </w:r>
    </w:p>
    <w:p w14:paraId="3B9184B0" w14:textId="77777777" w:rsidR="0093552B" w:rsidRDefault="0093552B" w:rsidP="0093552B">
      <w:pPr>
        <w:pStyle w:val="PL"/>
      </w:pPr>
      <w:r>
        <w:t xml:space="preserve">      type: object</w:t>
      </w:r>
    </w:p>
    <w:p w14:paraId="589C1A4B" w14:textId="77777777" w:rsidR="0093552B" w:rsidRDefault="0093552B" w:rsidP="0093552B">
      <w:pPr>
        <w:pStyle w:val="PL"/>
      </w:pPr>
      <w:r>
        <w:t xml:space="preserve">      required:</w:t>
      </w:r>
    </w:p>
    <w:p w14:paraId="77A99E96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135DD8C" w14:textId="77777777" w:rsidR="0093552B" w:rsidRDefault="0093552B" w:rsidP="0093552B">
      <w:pPr>
        <w:pStyle w:val="PL"/>
      </w:pPr>
      <w:r>
        <w:t xml:space="preserve">      properties:</w:t>
      </w:r>
    </w:p>
    <w:p w14:paraId="4A8123D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5748E318" w14:textId="77777777" w:rsidR="0093552B" w:rsidRDefault="0093552B" w:rsidP="0093552B">
      <w:pPr>
        <w:pStyle w:val="PL"/>
      </w:pPr>
      <w:r>
        <w:t xml:space="preserve">          type: string</w:t>
      </w:r>
    </w:p>
    <w:p w14:paraId="223CF07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16E158BA" w14:textId="77777777" w:rsidR="0093552B" w:rsidRDefault="0093552B" w:rsidP="0093552B">
      <w:pPr>
        <w:pStyle w:val="PL"/>
      </w:pPr>
      <w:r>
        <w:t xml:space="preserve">          type: array</w:t>
      </w:r>
    </w:p>
    <w:p w14:paraId="5E158F17" w14:textId="77777777" w:rsidR="0093552B" w:rsidRDefault="0093552B" w:rsidP="0093552B">
      <w:pPr>
        <w:pStyle w:val="PL"/>
      </w:pPr>
      <w:r>
        <w:t xml:space="preserve">          items:</w:t>
      </w:r>
    </w:p>
    <w:p w14:paraId="7C1F560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5934EB6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373DD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084CF54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6B05F5" w14:textId="77777777" w:rsidR="0093552B" w:rsidRDefault="0093552B" w:rsidP="0093552B">
      <w:pPr>
        <w:pStyle w:val="PL"/>
      </w:pPr>
      <w:r>
        <w:t xml:space="preserve">          default: false</w:t>
      </w:r>
    </w:p>
    <w:p w14:paraId="23D034F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058C9A9C" w14:textId="77777777" w:rsidR="0093552B" w:rsidRDefault="0093552B" w:rsidP="0093552B">
      <w:pPr>
        <w:pStyle w:val="PL"/>
      </w:pPr>
      <w:r>
        <w:t xml:space="preserve">      description: &gt;</w:t>
      </w:r>
    </w:p>
    <w:p w14:paraId="7E1412F5" w14:textId="77777777" w:rsidR="0093552B" w:rsidRDefault="0093552B" w:rsidP="0093552B">
      <w:pPr>
        <w:pStyle w:val="PL"/>
      </w:pPr>
      <w:r>
        <w:t xml:space="preserve">        Parameters supported by an NF for a given S-NSSAI Set of parameters supported by NF</w:t>
      </w:r>
    </w:p>
    <w:p w14:paraId="63283B5C" w14:textId="77777777" w:rsidR="0093552B" w:rsidRDefault="0093552B" w:rsidP="0093552B">
      <w:pPr>
        <w:pStyle w:val="PL"/>
      </w:pPr>
      <w:r>
        <w:t xml:space="preserve">        for a given S-NSSAI</w:t>
      </w:r>
    </w:p>
    <w:p w14:paraId="197A2A17" w14:textId="77777777" w:rsidR="0093552B" w:rsidRDefault="0093552B" w:rsidP="0093552B">
      <w:pPr>
        <w:pStyle w:val="PL"/>
      </w:pPr>
      <w:r>
        <w:t xml:space="preserve">      type: object</w:t>
      </w:r>
    </w:p>
    <w:p w14:paraId="7EAD7CE2" w14:textId="77777777" w:rsidR="0093552B" w:rsidRDefault="0093552B" w:rsidP="0093552B">
      <w:pPr>
        <w:pStyle w:val="PL"/>
      </w:pPr>
      <w:r>
        <w:t xml:space="preserve">      required:</w:t>
      </w:r>
    </w:p>
    <w:p w14:paraId="609CE3B5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DD88F76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7804939B" w14:textId="77777777" w:rsidR="0093552B" w:rsidRDefault="0093552B" w:rsidP="0093552B">
      <w:pPr>
        <w:pStyle w:val="PL"/>
      </w:pPr>
      <w:r>
        <w:t xml:space="preserve">      properties:</w:t>
      </w:r>
    </w:p>
    <w:p w14:paraId="629F97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F7D01ED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19BFB2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6A2E8979" w14:textId="77777777" w:rsidR="0093552B" w:rsidRDefault="0093552B" w:rsidP="0093552B">
      <w:pPr>
        <w:pStyle w:val="PL"/>
      </w:pPr>
      <w:r>
        <w:t xml:space="preserve">          type: array</w:t>
      </w:r>
    </w:p>
    <w:p w14:paraId="165CC5AB" w14:textId="77777777" w:rsidR="0093552B" w:rsidRDefault="0093552B" w:rsidP="0093552B">
      <w:pPr>
        <w:pStyle w:val="PL"/>
      </w:pPr>
      <w:r>
        <w:t xml:space="preserve">          items:</w:t>
      </w:r>
    </w:p>
    <w:p w14:paraId="0017FB6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33136BF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20BCC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01F685DF" w14:textId="77777777" w:rsidR="0093552B" w:rsidRDefault="0093552B" w:rsidP="0093552B">
      <w:pPr>
        <w:pStyle w:val="PL"/>
      </w:pPr>
      <w:r>
        <w:t xml:space="preserve">      description: Set of parameters supported by NF for a given DNN</w:t>
      </w:r>
    </w:p>
    <w:p w14:paraId="697A673E" w14:textId="77777777" w:rsidR="0093552B" w:rsidRDefault="0093552B" w:rsidP="0093552B">
      <w:pPr>
        <w:pStyle w:val="PL"/>
      </w:pPr>
      <w:r>
        <w:t xml:space="preserve">      type: object</w:t>
      </w:r>
    </w:p>
    <w:p w14:paraId="17D7AE50" w14:textId="77777777" w:rsidR="0093552B" w:rsidRDefault="0093552B" w:rsidP="0093552B">
      <w:pPr>
        <w:pStyle w:val="PL"/>
      </w:pPr>
      <w:r>
        <w:t xml:space="preserve">      required:</w:t>
      </w:r>
    </w:p>
    <w:p w14:paraId="4846F60C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655A1308" w14:textId="77777777" w:rsidR="0093552B" w:rsidRDefault="0093552B" w:rsidP="0093552B">
      <w:pPr>
        <w:pStyle w:val="PL"/>
      </w:pPr>
      <w:r>
        <w:t xml:space="preserve">      properties:</w:t>
      </w:r>
    </w:p>
    <w:p w14:paraId="4B99109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A1E664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0B4630BF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1EC8D466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19890BB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EasdfInfo</w:t>
      </w:r>
      <w:proofErr w:type="spellEnd"/>
      <w:r>
        <w:t>:</w:t>
      </w:r>
    </w:p>
    <w:p w14:paraId="39927FCF" w14:textId="77777777" w:rsidR="0093552B" w:rsidRDefault="0093552B" w:rsidP="0093552B">
      <w:pPr>
        <w:pStyle w:val="PL"/>
      </w:pPr>
      <w:r>
        <w:t xml:space="preserve">      description: Information of an EASDF NF Instance</w:t>
      </w:r>
    </w:p>
    <w:p w14:paraId="443E015D" w14:textId="77777777" w:rsidR="0093552B" w:rsidRDefault="0093552B" w:rsidP="0093552B">
      <w:pPr>
        <w:pStyle w:val="PL"/>
      </w:pPr>
      <w:r>
        <w:t xml:space="preserve">      type: object</w:t>
      </w:r>
    </w:p>
    <w:p w14:paraId="19C72C79" w14:textId="77777777" w:rsidR="0093552B" w:rsidRDefault="0093552B" w:rsidP="0093552B">
      <w:pPr>
        <w:pStyle w:val="PL"/>
      </w:pPr>
      <w:r>
        <w:t xml:space="preserve">      properties:</w:t>
      </w:r>
    </w:p>
    <w:p w14:paraId="0901CFB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sNssaiEasdfInfoList</w:t>
      </w:r>
      <w:proofErr w:type="spellEnd"/>
      <w:r>
        <w:t>:</w:t>
      </w:r>
    </w:p>
    <w:p w14:paraId="258A43F9" w14:textId="77777777" w:rsidR="0093552B" w:rsidRDefault="0093552B" w:rsidP="0093552B">
      <w:pPr>
        <w:pStyle w:val="PL"/>
      </w:pPr>
      <w:r>
        <w:t xml:space="preserve">          type: array</w:t>
      </w:r>
    </w:p>
    <w:p w14:paraId="445E6C8A" w14:textId="77777777" w:rsidR="0093552B" w:rsidRDefault="0093552B" w:rsidP="0093552B">
      <w:pPr>
        <w:pStyle w:val="PL"/>
      </w:pPr>
      <w:r>
        <w:t xml:space="preserve">          items:</w:t>
      </w:r>
    </w:p>
    <w:p w14:paraId="7576D61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SnssaiEasdfInfoItem</w:t>
      </w:r>
      <w:proofErr w:type="spellEnd"/>
      <w:r>
        <w:t>'</w:t>
      </w:r>
    </w:p>
    <w:p w14:paraId="6B0099D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1A59EC" w14:textId="77777777" w:rsidR="0093552B" w:rsidRDefault="0093552B" w:rsidP="0093552B">
      <w:pPr>
        <w:pStyle w:val="PL"/>
      </w:pPr>
      <w:r>
        <w:t xml:space="preserve">        easdfN6IpAddressList:</w:t>
      </w:r>
    </w:p>
    <w:p w14:paraId="3AF8689C" w14:textId="77777777" w:rsidR="0093552B" w:rsidRDefault="0093552B" w:rsidP="0093552B">
      <w:pPr>
        <w:pStyle w:val="PL"/>
      </w:pPr>
      <w:r>
        <w:t xml:space="preserve">          type: array</w:t>
      </w:r>
    </w:p>
    <w:p w14:paraId="66D1F326" w14:textId="77777777" w:rsidR="0093552B" w:rsidRDefault="0093552B" w:rsidP="0093552B">
      <w:pPr>
        <w:pStyle w:val="PL"/>
      </w:pPr>
      <w:r>
        <w:t xml:space="preserve">          items:</w:t>
      </w:r>
    </w:p>
    <w:p w14:paraId="1F69E7C7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3CED712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1A6697" w14:textId="77777777" w:rsidR="0093552B" w:rsidRDefault="0093552B" w:rsidP="0093552B">
      <w:pPr>
        <w:pStyle w:val="PL"/>
      </w:pPr>
      <w:r>
        <w:t xml:space="preserve">        upfN6IpAddressList:</w:t>
      </w:r>
    </w:p>
    <w:p w14:paraId="1BDE9A01" w14:textId="77777777" w:rsidR="0093552B" w:rsidRDefault="0093552B" w:rsidP="0093552B">
      <w:pPr>
        <w:pStyle w:val="PL"/>
      </w:pPr>
      <w:r>
        <w:lastRenderedPageBreak/>
        <w:t xml:space="preserve">          type: array</w:t>
      </w:r>
    </w:p>
    <w:p w14:paraId="45C6E89D" w14:textId="77777777" w:rsidR="0093552B" w:rsidRDefault="0093552B" w:rsidP="0093552B">
      <w:pPr>
        <w:pStyle w:val="PL"/>
      </w:pPr>
      <w:r>
        <w:t xml:space="preserve">          items:</w:t>
      </w:r>
    </w:p>
    <w:p w14:paraId="7AD6971D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57029B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FC7CBD" w14:textId="77777777" w:rsidR="0093552B" w:rsidRDefault="0093552B" w:rsidP="0093552B">
      <w:pPr>
        <w:pStyle w:val="PL"/>
      </w:pPr>
    </w:p>
    <w:p w14:paraId="134A27C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SnssaiEasdfInfoItem</w:t>
      </w:r>
      <w:proofErr w:type="spellEnd"/>
      <w:r>
        <w:t>:</w:t>
      </w:r>
    </w:p>
    <w:p w14:paraId="1EE55504" w14:textId="77777777" w:rsidR="0093552B" w:rsidRDefault="0093552B" w:rsidP="0093552B">
      <w:pPr>
        <w:pStyle w:val="PL"/>
      </w:pPr>
      <w:r>
        <w:t xml:space="preserve">      description: Set of parameters supported by EASDF for a given S-NSSAI</w:t>
      </w:r>
    </w:p>
    <w:p w14:paraId="5EFB2BC1" w14:textId="77777777" w:rsidR="0093552B" w:rsidRDefault="0093552B" w:rsidP="0093552B">
      <w:pPr>
        <w:pStyle w:val="PL"/>
      </w:pPr>
      <w:r>
        <w:t xml:space="preserve">      type: object</w:t>
      </w:r>
    </w:p>
    <w:p w14:paraId="64CA78E2" w14:textId="77777777" w:rsidR="0093552B" w:rsidRDefault="0093552B" w:rsidP="0093552B">
      <w:pPr>
        <w:pStyle w:val="PL"/>
      </w:pPr>
      <w:r>
        <w:t xml:space="preserve">      required:</w:t>
      </w:r>
    </w:p>
    <w:p w14:paraId="468C53E9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07BFB5F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dnnEasdfInfoList</w:t>
      </w:r>
      <w:proofErr w:type="spellEnd"/>
    </w:p>
    <w:p w14:paraId="7F672A4C" w14:textId="77777777" w:rsidR="0093552B" w:rsidRDefault="0093552B" w:rsidP="0093552B">
      <w:pPr>
        <w:pStyle w:val="PL"/>
      </w:pPr>
      <w:r>
        <w:t xml:space="preserve">      properties:</w:t>
      </w:r>
    </w:p>
    <w:p w14:paraId="33CEAE0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F82016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3BF3AD0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dnnEasdfInfoList</w:t>
      </w:r>
      <w:proofErr w:type="spellEnd"/>
      <w:r>
        <w:t>:</w:t>
      </w:r>
    </w:p>
    <w:p w14:paraId="0E41D8DC" w14:textId="77777777" w:rsidR="0093552B" w:rsidRDefault="0093552B" w:rsidP="0093552B">
      <w:pPr>
        <w:pStyle w:val="PL"/>
      </w:pPr>
      <w:r>
        <w:t xml:space="preserve">          type: array</w:t>
      </w:r>
    </w:p>
    <w:p w14:paraId="0F29384E" w14:textId="77777777" w:rsidR="0093552B" w:rsidRDefault="0093552B" w:rsidP="0093552B">
      <w:pPr>
        <w:pStyle w:val="PL"/>
      </w:pPr>
      <w:r>
        <w:t xml:space="preserve">          items:</w:t>
      </w:r>
    </w:p>
    <w:p w14:paraId="3B61CDA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DnnEasdfInfoItem</w:t>
      </w:r>
      <w:proofErr w:type="spellEnd"/>
      <w:r>
        <w:t>'</w:t>
      </w:r>
    </w:p>
    <w:p w14:paraId="321B0D7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E0052A" w14:textId="77777777" w:rsidR="0093552B" w:rsidRDefault="0093552B" w:rsidP="0093552B">
      <w:pPr>
        <w:pStyle w:val="PL"/>
      </w:pPr>
      <w:r>
        <w:t xml:space="preserve">          </w:t>
      </w:r>
    </w:p>
    <w:p w14:paraId="7732F6E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DnnEasdfInfoItem</w:t>
      </w:r>
      <w:proofErr w:type="spellEnd"/>
      <w:r>
        <w:t>:</w:t>
      </w:r>
    </w:p>
    <w:p w14:paraId="79378D54" w14:textId="77777777" w:rsidR="0093552B" w:rsidRDefault="0093552B" w:rsidP="0093552B">
      <w:pPr>
        <w:pStyle w:val="PL"/>
      </w:pPr>
      <w:r>
        <w:t xml:space="preserve">      description: Set of parameters supported by EASDF for a given DNN</w:t>
      </w:r>
    </w:p>
    <w:p w14:paraId="6335C860" w14:textId="77777777" w:rsidR="0093552B" w:rsidRDefault="0093552B" w:rsidP="0093552B">
      <w:pPr>
        <w:pStyle w:val="PL"/>
      </w:pPr>
      <w:r>
        <w:t xml:space="preserve">      type: object</w:t>
      </w:r>
    </w:p>
    <w:p w14:paraId="2154E444" w14:textId="77777777" w:rsidR="0093552B" w:rsidRDefault="0093552B" w:rsidP="0093552B">
      <w:pPr>
        <w:pStyle w:val="PL"/>
      </w:pPr>
      <w:r>
        <w:t xml:space="preserve">      required:</w:t>
      </w:r>
    </w:p>
    <w:p w14:paraId="50C5D2ED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039C036" w14:textId="77777777" w:rsidR="0093552B" w:rsidRDefault="0093552B" w:rsidP="0093552B">
      <w:pPr>
        <w:pStyle w:val="PL"/>
      </w:pPr>
      <w:r>
        <w:t xml:space="preserve">      properties:</w:t>
      </w:r>
    </w:p>
    <w:p w14:paraId="528FC9F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1439CE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49E684FC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2B888D31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309D5BE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1FDAA0BB" w14:textId="77777777" w:rsidR="0093552B" w:rsidRDefault="0093552B" w:rsidP="0093552B">
      <w:pPr>
        <w:pStyle w:val="PL"/>
      </w:pPr>
      <w:r>
        <w:t xml:space="preserve">          type: array</w:t>
      </w:r>
    </w:p>
    <w:p w14:paraId="2154DF2E" w14:textId="77777777" w:rsidR="0093552B" w:rsidRDefault="0093552B" w:rsidP="0093552B">
      <w:pPr>
        <w:pStyle w:val="PL"/>
      </w:pPr>
      <w:r>
        <w:t xml:space="preserve">          items:</w:t>
      </w:r>
    </w:p>
    <w:p w14:paraId="5002B8DC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37A9EE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2EA24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NssaafInfo</w:t>
      </w:r>
      <w:proofErr w:type="spellEnd"/>
      <w:r>
        <w:t>:</w:t>
      </w:r>
    </w:p>
    <w:p w14:paraId="3213D3D6" w14:textId="77777777" w:rsidR="0093552B" w:rsidRDefault="0093552B" w:rsidP="0093552B">
      <w:pPr>
        <w:pStyle w:val="PL"/>
      </w:pPr>
      <w:r>
        <w:t xml:space="preserve">      description: Information of a NSSAAF Instance</w:t>
      </w:r>
    </w:p>
    <w:p w14:paraId="3DB27702" w14:textId="77777777" w:rsidR="0093552B" w:rsidRDefault="0093552B" w:rsidP="0093552B">
      <w:pPr>
        <w:pStyle w:val="PL"/>
      </w:pPr>
      <w:r>
        <w:t xml:space="preserve">      type: object</w:t>
      </w:r>
    </w:p>
    <w:p w14:paraId="028C5F66" w14:textId="77777777" w:rsidR="0093552B" w:rsidRDefault="0093552B" w:rsidP="0093552B">
      <w:pPr>
        <w:pStyle w:val="PL"/>
      </w:pPr>
      <w:r>
        <w:t xml:space="preserve">      properties:</w:t>
      </w:r>
    </w:p>
    <w:p w14:paraId="5E346D1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C4A35E6" w14:textId="77777777" w:rsidR="0093552B" w:rsidRDefault="0093552B" w:rsidP="0093552B">
      <w:pPr>
        <w:pStyle w:val="PL"/>
      </w:pPr>
      <w:r>
        <w:t xml:space="preserve">          type: array</w:t>
      </w:r>
    </w:p>
    <w:p w14:paraId="66026C8E" w14:textId="77777777" w:rsidR="0093552B" w:rsidRDefault="0093552B" w:rsidP="0093552B">
      <w:pPr>
        <w:pStyle w:val="PL"/>
      </w:pPr>
      <w:r>
        <w:t xml:space="preserve">          items:</w:t>
      </w:r>
    </w:p>
    <w:p w14:paraId="060B5FA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D622C6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4DC92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552B9CE3" w14:textId="77777777" w:rsidR="0093552B" w:rsidRDefault="0093552B" w:rsidP="0093552B">
      <w:pPr>
        <w:pStyle w:val="PL"/>
      </w:pPr>
      <w:r>
        <w:t xml:space="preserve">          type: array</w:t>
      </w:r>
    </w:p>
    <w:p w14:paraId="052E8CA1" w14:textId="77777777" w:rsidR="0093552B" w:rsidRDefault="0093552B" w:rsidP="0093552B">
      <w:pPr>
        <w:pStyle w:val="PL"/>
      </w:pPr>
      <w:r>
        <w:t xml:space="preserve">          items:</w:t>
      </w:r>
    </w:p>
    <w:p w14:paraId="65D5BFF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54338CB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AA956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TrustAfInfo</w:t>
      </w:r>
      <w:proofErr w:type="spellEnd"/>
      <w:r>
        <w:t>:</w:t>
      </w:r>
    </w:p>
    <w:p w14:paraId="2332AED2" w14:textId="77777777" w:rsidR="0093552B" w:rsidRDefault="0093552B" w:rsidP="0093552B">
      <w:pPr>
        <w:pStyle w:val="PL"/>
      </w:pPr>
      <w:r>
        <w:t xml:space="preserve">      description: Information of a trusted AF Instance</w:t>
      </w:r>
    </w:p>
    <w:p w14:paraId="6A696150" w14:textId="77777777" w:rsidR="0093552B" w:rsidRDefault="0093552B" w:rsidP="0093552B">
      <w:pPr>
        <w:pStyle w:val="PL"/>
      </w:pPr>
      <w:r>
        <w:t xml:space="preserve">      type: object</w:t>
      </w:r>
    </w:p>
    <w:p w14:paraId="67C72EA6" w14:textId="77777777" w:rsidR="0093552B" w:rsidRDefault="0093552B" w:rsidP="0093552B">
      <w:pPr>
        <w:pStyle w:val="PL"/>
      </w:pPr>
      <w:r>
        <w:t xml:space="preserve">      properties:</w:t>
      </w:r>
    </w:p>
    <w:p w14:paraId="5F55886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6F5F6336" w14:textId="77777777" w:rsidR="0093552B" w:rsidRDefault="0093552B" w:rsidP="0093552B">
      <w:pPr>
        <w:pStyle w:val="PL"/>
      </w:pPr>
      <w:r>
        <w:t xml:space="preserve">          type: array</w:t>
      </w:r>
    </w:p>
    <w:p w14:paraId="396DEF80" w14:textId="77777777" w:rsidR="0093552B" w:rsidRDefault="0093552B" w:rsidP="0093552B">
      <w:pPr>
        <w:pStyle w:val="PL"/>
      </w:pPr>
      <w:r>
        <w:t xml:space="preserve">          items:</w:t>
      </w:r>
    </w:p>
    <w:p w14:paraId="4989D61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47E7335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A90AD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6F118E1A" w14:textId="77777777" w:rsidR="0093552B" w:rsidRDefault="0093552B" w:rsidP="0093552B">
      <w:pPr>
        <w:pStyle w:val="PL"/>
      </w:pPr>
      <w:r>
        <w:t xml:space="preserve">          type: array</w:t>
      </w:r>
    </w:p>
    <w:p w14:paraId="0F857DE6" w14:textId="77777777" w:rsidR="0093552B" w:rsidRDefault="0093552B" w:rsidP="0093552B">
      <w:pPr>
        <w:pStyle w:val="PL"/>
      </w:pPr>
      <w:r>
        <w:t xml:space="preserve">          items:</w:t>
      </w:r>
    </w:p>
    <w:p w14:paraId="0F3B9D2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7D0978C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6C25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22F39892" w14:textId="77777777" w:rsidR="0093552B" w:rsidRDefault="0093552B" w:rsidP="0093552B">
      <w:pPr>
        <w:pStyle w:val="PL"/>
      </w:pPr>
      <w:r>
        <w:t xml:space="preserve">          type: array</w:t>
      </w:r>
    </w:p>
    <w:p w14:paraId="7630E430" w14:textId="77777777" w:rsidR="0093552B" w:rsidRDefault="0093552B" w:rsidP="0093552B">
      <w:pPr>
        <w:pStyle w:val="PL"/>
      </w:pPr>
      <w:r>
        <w:t xml:space="preserve">          items:</w:t>
      </w:r>
    </w:p>
    <w:p w14:paraId="4CAF0CC2" w14:textId="77777777" w:rsidR="0093552B" w:rsidRDefault="0093552B" w:rsidP="0093552B">
      <w:pPr>
        <w:pStyle w:val="PL"/>
      </w:pPr>
      <w:r>
        <w:t xml:space="preserve">            type: string</w:t>
      </w:r>
    </w:p>
    <w:p w14:paraId="72894A1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ED19F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internalGroupId</w:t>
      </w:r>
      <w:proofErr w:type="spellEnd"/>
      <w:r>
        <w:t>:</w:t>
      </w:r>
    </w:p>
    <w:p w14:paraId="7E0B0EFE" w14:textId="77777777" w:rsidR="0093552B" w:rsidRDefault="0093552B" w:rsidP="0093552B">
      <w:pPr>
        <w:pStyle w:val="PL"/>
      </w:pPr>
      <w:r>
        <w:t xml:space="preserve">          type: array</w:t>
      </w:r>
    </w:p>
    <w:p w14:paraId="094B31CB" w14:textId="77777777" w:rsidR="0093552B" w:rsidRDefault="0093552B" w:rsidP="0093552B">
      <w:pPr>
        <w:pStyle w:val="PL"/>
      </w:pPr>
      <w:r>
        <w:t xml:space="preserve">          items:</w:t>
      </w:r>
    </w:p>
    <w:p w14:paraId="24C1F49E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FD209E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D26E6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5EE1776C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AF5190" w14:textId="77777777" w:rsidR="0093552B" w:rsidRDefault="0093552B" w:rsidP="0093552B">
      <w:pPr>
        <w:pStyle w:val="PL"/>
      </w:pPr>
      <w:r>
        <w:t xml:space="preserve">          default: False</w:t>
      </w:r>
    </w:p>
    <w:p w14:paraId="02D8C74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ExternalClientType</w:t>
      </w:r>
      <w:proofErr w:type="spellEnd"/>
      <w:r>
        <w:t>:</w:t>
      </w:r>
    </w:p>
    <w:p w14:paraId="51627B1C" w14:textId="77777777" w:rsidR="0093552B" w:rsidRDefault="0093552B" w:rsidP="0093552B">
      <w:pPr>
        <w:pStyle w:val="PL"/>
      </w:pPr>
      <w:r>
        <w:t xml:space="preserve">      description: Indicates types of External Clients.</w:t>
      </w:r>
    </w:p>
    <w:p w14:paraId="4A19CC79" w14:textId="77777777" w:rsidR="0093552B" w:rsidRDefault="0093552B" w:rsidP="0093552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5AC60CA1" w14:textId="77777777" w:rsidR="0093552B" w:rsidRDefault="0093552B" w:rsidP="0093552B">
      <w:pPr>
        <w:pStyle w:val="PL"/>
      </w:pPr>
      <w:r>
        <w:t xml:space="preserve">        - type: string</w:t>
      </w:r>
    </w:p>
    <w:p w14:paraId="7ADF720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273656" w14:textId="77777777" w:rsidR="0093552B" w:rsidRDefault="0093552B" w:rsidP="0093552B">
      <w:pPr>
        <w:pStyle w:val="PL"/>
      </w:pPr>
      <w:r>
        <w:t xml:space="preserve">            - EMERGENCY_SERVICES</w:t>
      </w:r>
    </w:p>
    <w:p w14:paraId="205C6460" w14:textId="77777777" w:rsidR="0093552B" w:rsidRDefault="0093552B" w:rsidP="0093552B">
      <w:pPr>
        <w:pStyle w:val="PL"/>
      </w:pPr>
      <w:r>
        <w:t xml:space="preserve">            - VALUE_ADDED_SERVICES</w:t>
      </w:r>
    </w:p>
    <w:p w14:paraId="13837644" w14:textId="77777777" w:rsidR="0093552B" w:rsidRDefault="0093552B" w:rsidP="0093552B">
      <w:pPr>
        <w:pStyle w:val="PL"/>
      </w:pPr>
      <w:r>
        <w:t xml:space="preserve">            - PLMN_OPERATOR_SERVICES</w:t>
      </w:r>
    </w:p>
    <w:p w14:paraId="355CDBCE" w14:textId="77777777" w:rsidR="0093552B" w:rsidRDefault="0093552B" w:rsidP="0093552B">
      <w:pPr>
        <w:pStyle w:val="PL"/>
      </w:pPr>
      <w:r>
        <w:t xml:space="preserve">            - LAWFUL_INTERCEPT_SERVICES</w:t>
      </w:r>
    </w:p>
    <w:p w14:paraId="46694427" w14:textId="77777777" w:rsidR="0093552B" w:rsidRDefault="0093552B" w:rsidP="0093552B">
      <w:pPr>
        <w:pStyle w:val="PL"/>
      </w:pPr>
      <w:r>
        <w:t xml:space="preserve">            - PLMN_OPERATOR_BROADCAST_SERVICES</w:t>
      </w:r>
    </w:p>
    <w:p w14:paraId="4F686F99" w14:textId="77777777" w:rsidR="0093552B" w:rsidRDefault="0093552B" w:rsidP="0093552B">
      <w:pPr>
        <w:pStyle w:val="PL"/>
      </w:pPr>
      <w:r>
        <w:t xml:space="preserve">            - PLMN_OPERATOR_OM</w:t>
      </w:r>
    </w:p>
    <w:p w14:paraId="748E1BD8" w14:textId="77777777" w:rsidR="0093552B" w:rsidRDefault="0093552B" w:rsidP="0093552B">
      <w:pPr>
        <w:pStyle w:val="PL"/>
      </w:pPr>
      <w:r>
        <w:t xml:space="preserve">            - PLMN_OPERATOR_ANONYMOUS_STATISTICS</w:t>
      </w:r>
    </w:p>
    <w:p w14:paraId="0ACF1074" w14:textId="77777777" w:rsidR="0093552B" w:rsidRDefault="0093552B" w:rsidP="0093552B">
      <w:pPr>
        <w:pStyle w:val="PL"/>
      </w:pPr>
      <w:r>
        <w:t xml:space="preserve">            - PLMN_OPERATOR_TARGET_MS_SERVICE_SUPPORT</w:t>
      </w:r>
    </w:p>
    <w:p w14:paraId="44B6E3AB" w14:textId="77777777" w:rsidR="0093552B" w:rsidRDefault="0093552B" w:rsidP="0093552B">
      <w:pPr>
        <w:pStyle w:val="PL"/>
      </w:pPr>
      <w:r>
        <w:t xml:space="preserve">        - type: string</w:t>
      </w:r>
    </w:p>
    <w:p w14:paraId="3748F36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SupportedGADShapes</w:t>
      </w:r>
      <w:proofErr w:type="spellEnd"/>
      <w:r>
        <w:t>:</w:t>
      </w:r>
    </w:p>
    <w:p w14:paraId="04AFBAC6" w14:textId="77777777" w:rsidR="0093552B" w:rsidRDefault="0093552B" w:rsidP="0093552B">
      <w:pPr>
        <w:pStyle w:val="PL"/>
      </w:pPr>
      <w:r>
        <w:t xml:space="preserve">      description: Indicates supported GAD shapes.</w:t>
      </w:r>
    </w:p>
    <w:p w14:paraId="649D026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727718" w14:textId="77777777" w:rsidR="0093552B" w:rsidRDefault="0093552B" w:rsidP="0093552B">
      <w:pPr>
        <w:pStyle w:val="PL"/>
      </w:pPr>
      <w:r>
        <w:t xml:space="preserve">        - type: string</w:t>
      </w:r>
    </w:p>
    <w:p w14:paraId="204FC4B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3A50A9" w14:textId="77777777" w:rsidR="0093552B" w:rsidRDefault="0093552B" w:rsidP="0093552B">
      <w:pPr>
        <w:pStyle w:val="PL"/>
      </w:pPr>
      <w:r>
        <w:t xml:space="preserve">            - POINT</w:t>
      </w:r>
    </w:p>
    <w:p w14:paraId="6B35355D" w14:textId="77777777" w:rsidR="0093552B" w:rsidRDefault="0093552B" w:rsidP="0093552B">
      <w:pPr>
        <w:pStyle w:val="PL"/>
      </w:pPr>
      <w:r>
        <w:t xml:space="preserve">            - POINT_UNCERTAINTY_CIRCLE</w:t>
      </w:r>
    </w:p>
    <w:p w14:paraId="734D260C" w14:textId="77777777" w:rsidR="0093552B" w:rsidRDefault="0093552B" w:rsidP="0093552B">
      <w:pPr>
        <w:pStyle w:val="PL"/>
      </w:pPr>
      <w:r>
        <w:t xml:space="preserve">            - POINT_UNCERTAINTY_ELLIPSE</w:t>
      </w:r>
    </w:p>
    <w:p w14:paraId="71B97E89" w14:textId="77777777" w:rsidR="0093552B" w:rsidRDefault="0093552B" w:rsidP="0093552B">
      <w:pPr>
        <w:pStyle w:val="PL"/>
      </w:pPr>
      <w:r>
        <w:t xml:space="preserve">            - POLYGON</w:t>
      </w:r>
    </w:p>
    <w:p w14:paraId="7438486D" w14:textId="77777777" w:rsidR="0093552B" w:rsidRDefault="0093552B" w:rsidP="0093552B">
      <w:pPr>
        <w:pStyle w:val="PL"/>
      </w:pPr>
      <w:r>
        <w:t xml:space="preserve">            - POINT_ALTITUDE</w:t>
      </w:r>
    </w:p>
    <w:p w14:paraId="2E3F64C6" w14:textId="77777777" w:rsidR="0093552B" w:rsidRDefault="0093552B" w:rsidP="0093552B">
      <w:pPr>
        <w:pStyle w:val="PL"/>
      </w:pPr>
      <w:r>
        <w:t xml:space="preserve">            - POINT_ALTITUDE_UNCERTAINTY</w:t>
      </w:r>
    </w:p>
    <w:p w14:paraId="5109DE6A" w14:textId="77777777" w:rsidR="0093552B" w:rsidRDefault="0093552B" w:rsidP="0093552B">
      <w:pPr>
        <w:pStyle w:val="PL"/>
      </w:pPr>
      <w:r>
        <w:t xml:space="preserve">            - ELLIPSOID_ARC</w:t>
      </w:r>
    </w:p>
    <w:p w14:paraId="02A66439" w14:textId="77777777" w:rsidR="0093552B" w:rsidRDefault="0093552B" w:rsidP="0093552B">
      <w:pPr>
        <w:pStyle w:val="PL"/>
      </w:pPr>
      <w:r>
        <w:t xml:space="preserve">            - LOCAL_2D_POINT_UNCERTAINTY_ELLIPSE</w:t>
      </w:r>
    </w:p>
    <w:p w14:paraId="445F9EC5" w14:textId="77777777" w:rsidR="0093552B" w:rsidRDefault="0093552B" w:rsidP="0093552B">
      <w:pPr>
        <w:pStyle w:val="PL"/>
      </w:pPr>
      <w:r>
        <w:t xml:space="preserve">            - LOCAL_3D_POINT_UNCERTAINTY_ELLIPSOID</w:t>
      </w:r>
    </w:p>
    <w:p w14:paraId="235AD106" w14:textId="77777777" w:rsidR="0093552B" w:rsidRDefault="0093552B" w:rsidP="0093552B">
      <w:pPr>
        <w:pStyle w:val="PL"/>
      </w:pPr>
      <w:r>
        <w:t xml:space="preserve">        - type: string</w:t>
      </w:r>
    </w:p>
    <w:p w14:paraId="6E119B6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AnNodeType</w:t>
      </w:r>
      <w:proofErr w:type="spellEnd"/>
      <w:r>
        <w:t>:</w:t>
      </w:r>
    </w:p>
    <w:p w14:paraId="3483E8E1" w14:textId="77777777" w:rsidR="0093552B" w:rsidRDefault="0093552B" w:rsidP="0093552B">
      <w:pPr>
        <w:pStyle w:val="PL"/>
      </w:pPr>
      <w:r>
        <w:t xml:space="preserve">      description: Access Network Node Type (</w:t>
      </w:r>
      <w:proofErr w:type="spellStart"/>
      <w:r>
        <w:t>gNB</w:t>
      </w:r>
      <w:proofErr w:type="spellEnd"/>
      <w:r>
        <w:t>, ng-</w:t>
      </w:r>
      <w:proofErr w:type="spellStart"/>
      <w:r>
        <w:t>eNB</w:t>
      </w:r>
      <w:proofErr w:type="spellEnd"/>
      <w:r>
        <w:t>...)</w:t>
      </w:r>
    </w:p>
    <w:p w14:paraId="4389E29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C5C4EC" w14:textId="77777777" w:rsidR="0093552B" w:rsidRDefault="0093552B" w:rsidP="0093552B">
      <w:pPr>
        <w:pStyle w:val="PL"/>
      </w:pPr>
      <w:r>
        <w:t xml:space="preserve">        - type: string</w:t>
      </w:r>
    </w:p>
    <w:p w14:paraId="0D2048F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A9BB3D3" w14:textId="77777777" w:rsidR="0093552B" w:rsidRDefault="0093552B" w:rsidP="0093552B">
      <w:pPr>
        <w:pStyle w:val="PL"/>
      </w:pPr>
      <w:r>
        <w:t xml:space="preserve">            - GNB</w:t>
      </w:r>
    </w:p>
    <w:p w14:paraId="324E70CE" w14:textId="77777777" w:rsidR="0093552B" w:rsidRDefault="0093552B" w:rsidP="0093552B">
      <w:pPr>
        <w:pStyle w:val="PL"/>
      </w:pPr>
      <w:r>
        <w:t xml:space="preserve">            - NG_ENB</w:t>
      </w:r>
    </w:p>
    <w:p w14:paraId="064A6FCC" w14:textId="77777777" w:rsidR="0093552B" w:rsidRDefault="0093552B" w:rsidP="0093552B">
      <w:pPr>
        <w:pStyle w:val="PL"/>
      </w:pPr>
      <w:r>
        <w:t xml:space="preserve">        - type: string</w:t>
      </w:r>
    </w:p>
    <w:p w14:paraId="70AF9A3B" w14:textId="77777777" w:rsidR="0093552B" w:rsidRDefault="0093552B" w:rsidP="0093552B">
      <w:pPr>
        <w:pStyle w:val="PL"/>
      </w:pPr>
    </w:p>
    <w:p w14:paraId="1BBCC15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TrpMappingInfo</w:t>
      </w:r>
      <w:proofErr w:type="spellEnd"/>
      <w:r>
        <w:t>:</w:t>
      </w:r>
    </w:p>
    <w:p w14:paraId="3351323E" w14:textId="77777777" w:rsidR="0093552B" w:rsidRDefault="0093552B" w:rsidP="0093552B">
      <w:pPr>
        <w:pStyle w:val="PL"/>
      </w:pPr>
      <w:r>
        <w:t xml:space="preserve">      type: object</w:t>
      </w:r>
    </w:p>
    <w:p w14:paraId="4D014AFD" w14:textId="77777777" w:rsidR="0093552B" w:rsidRDefault="0093552B" w:rsidP="0093552B">
      <w:pPr>
        <w:pStyle w:val="PL"/>
      </w:pPr>
      <w:r>
        <w:t xml:space="preserve">      properties:</w:t>
      </w:r>
    </w:p>
    <w:p w14:paraId="45A6BD4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satelliteId</w:t>
      </w:r>
      <w:proofErr w:type="spellEnd"/>
      <w:r>
        <w:t>:</w:t>
      </w:r>
    </w:p>
    <w:p w14:paraId="28B81FD1" w14:textId="77777777" w:rsidR="0093552B" w:rsidRDefault="0093552B" w:rsidP="0093552B">
      <w:pPr>
        <w:pStyle w:val="PL"/>
      </w:pPr>
      <w:r>
        <w:t xml:space="preserve">          type: string</w:t>
      </w:r>
    </w:p>
    <w:p w14:paraId="3AA9524B" w14:textId="77777777" w:rsidR="0093552B" w:rsidRDefault="0093552B" w:rsidP="0093552B">
      <w:pPr>
        <w:pStyle w:val="PL"/>
      </w:pPr>
      <w:r>
        <w:t xml:space="preserve">          pattern: '^[0-9]{5}$'</w:t>
      </w:r>
    </w:p>
    <w:p w14:paraId="0CC6D80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trpIds</w:t>
      </w:r>
      <w:proofErr w:type="spellEnd"/>
      <w:r>
        <w:t>:</w:t>
      </w:r>
    </w:p>
    <w:p w14:paraId="435A0A50" w14:textId="77777777" w:rsidR="0093552B" w:rsidRDefault="0093552B" w:rsidP="0093552B">
      <w:pPr>
        <w:pStyle w:val="PL"/>
      </w:pPr>
      <w:r>
        <w:t xml:space="preserve">          type: array</w:t>
      </w:r>
    </w:p>
    <w:p w14:paraId="704A7860" w14:textId="77777777" w:rsidR="0093552B" w:rsidRDefault="0093552B" w:rsidP="0093552B">
      <w:pPr>
        <w:pStyle w:val="PL"/>
      </w:pPr>
      <w:r>
        <w:t xml:space="preserve">          items:</w:t>
      </w:r>
    </w:p>
    <w:p w14:paraId="73F8E87E" w14:textId="77777777" w:rsidR="0093552B" w:rsidRDefault="0093552B" w:rsidP="0093552B">
      <w:pPr>
        <w:pStyle w:val="PL"/>
      </w:pPr>
      <w:r>
        <w:t xml:space="preserve">            type: integer</w:t>
      </w:r>
    </w:p>
    <w:p w14:paraId="2EFC2016" w14:textId="77777777" w:rsidR="0093552B" w:rsidRDefault="0093552B" w:rsidP="0093552B">
      <w:pPr>
        <w:pStyle w:val="PL"/>
      </w:pPr>
      <w:r>
        <w:t xml:space="preserve">            minimum: 1</w:t>
      </w:r>
    </w:p>
    <w:p w14:paraId="1967BEA4" w14:textId="77777777" w:rsidR="0093552B" w:rsidRDefault="0093552B" w:rsidP="0093552B">
      <w:pPr>
        <w:pStyle w:val="PL"/>
      </w:pPr>
      <w:r>
        <w:t xml:space="preserve">            maximum: 65535</w:t>
      </w:r>
    </w:p>
    <w:p w14:paraId="3C095A77" w14:textId="77777777" w:rsidR="0093552B" w:rsidRDefault="0093552B" w:rsidP="0093552B">
      <w:pPr>
        <w:pStyle w:val="PL"/>
      </w:pPr>
    </w:p>
    <w:p w14:paraId="4DE06C9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TrpInfo</w:t>
      </w:r>
      <w:proofErr w:type="spellEnd"/>
      <w:r>
        <w:t>:</w:t>
      </w:r>
    </w:p>
    <w:p w14:paraId="35B36D4C" w14:textId="77777777" w:rsidR="0093552B" w:rsidRDefault="0093552B" w:rsidP="0093552B">
      <w:pPr>
        <w:pStyle w:val="PL"/>
      </w:pPr>
      <w:r>
        <w:t xml:space="preserve">      description: The mapping relationship between TRP IDs, </w:t>
      </w:r>
      <w:proofErr w:type="spellStart"/>
      <w:r>
        <w:t>gNB</w:t>
      </w:r>
      <w:proofErr w:type="spellEnd"/>
      <w:r>
        <w:t xml:space="preserve"> ID and Satellite ID.</w:t>
      </w:r>
    </w:p>
    <w:p w14:paraId="3F74C12B" w14:textId="77777777" w:rsidR="0093552B" w:rsidRDefault="0093552B" w:rsidP="0093552B">
      <w:pPr>
        <w:pStyle w:val="PL"/>
      </w:pPr>
      <w:r>
        <w:t xml:space="preserve">      type: object</w:t>
      </w:r>
    </w:p>
    <w:p w14:paraId="7D23702D" w14:textId="77777777" w:rsidR="0093552B" w:rsidRDefault="0093552B" w:rsidP="0093552B">
      <w:pPr>
        <w:pStyle w:val="PL"/>
      </w:pPr>
      <w:r>
        <w:t xml:space="preserve">      properties:</w:t>
      </w:r>
    </w:p>
    <w:p w14:paraId="53935B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571F4A56" w14:textId="77777777" w:rsidR="0093552B" w:rsidRDefault="0093552B" w:rsidP="0093552B">
      <w:pPr>
        <w:pStyle w:val="PL"/>
      </w:pPr>
      <w:r>
        <w:t xml:space="preserve">          type: integer</w:t>
      </w:r>
    </w:p>
    <w:p w14:paraId="66739AA9" w14:textId="77777777" w:rsidR="0093552B" w:rsidRDefault="0093552B" w:rsidP="0093552B">
      <w:pPr>
        <w:pStyle w:val="PL"/>
      </w:pPr>
      <w:r>
        <w:t xml:space="preserve">          minimum: 0</w:t>
      </w:r>
    </w:p>
    <w:p w14:paraId="7C0121ED" w14:textId="77777777" w:rsidR="0093552B" w:rsidRDefault="0093552B" w:rsidP="0093552B">
      <w:pPr>
        <w:pStyle w:val="PL"/>
      </w:pPr>
      <w:r>
        <w:t xml:space="preserve">          maximum: 4294967295</w:t>
      </w:r>
    </w:p>
    <w:p w14:paraId="527F8D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trpMappingInfoList</w:t>
      </w:r>
      <w:proofErr w:type="spellEnd"/>
      <w:r>
        <w:t>:</w:t>
      </w:r>
    </w:p>
    <w:p w14:paraId="02704333" w14:textId="77777777" w:rsidR="0093552B" w:rsidRDefault="0093552B" w:rsidP="0093552B">
      <w:pPr>
        <w:pStyle w:val="PL"/>
      </w:pPr>
      <w:r>
        <w:t xml:space="preserve">          type: array</w:t>
      </w:r>
    </w:p>
    <w:p w14:paraId="27CEBED1" w14:textId="77777777" w:rsidR="0093552B" w:rsidRDefault="0093552B" w:rsidP="0093552B">
      <w:pPr>
        <w:pStyle w:val="PL"/>
      </w:pPr>
      <w:r>
        <w:t xml:space="preserve">          items:</w:t>
      </w:r>
    </w:p>
    <w:p w14:paraId="417B0FC0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TrpMappingInfo</w:t>
      </w:r>
      <w:proofErr w:type="spellEnd"/>
      <w:r>
        <w:t>'</w:t>
      </w:r>
    </w:p>
    <w:p w14:paraId="29180F9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1B01B4" w14:textId="77777777" w:rsidR="0093552B" w:rsidRDefault="0093552B" w:rsidP="0093552B">
      <w:pPr>
        <w:pStyle w:val="PL"/>
      </w:pPr>
    </w:p>
    <w:p w14:paraId="761D14C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TrpInfoList</w:t>
      </w:r>
      <w:proofErr w:type="spellEnd"/>
      <w:r>
        <w:t>:</w:t>
      </w:r>
    </w:p>
    <w:p w14:paraId="54B40870" w14:textId="77777777" w:rsidR="0093552B" w:rsidRDefault="0093552B" w:rsidP="0093552B">
      <w:pPr>
        <w:pStyle w:val="PL"/>
      </w:pPr>
      <w:r>
        <w:t xml:space="preserve">      type: array</w:t>
      </w:r>
    </w:p>
    <w:p w14:paraId="19B49638" w14:textId="77777777" w:rsidR="0093552B" w:rsidRDefault="0093552B" w:rsidP="0093552B">
      <w:pPr>
        <w:pStyle w:val="PL"/>
      </w:pPr>
      <w:r>
        <w:t xml:space="preserve">      items:</w:t>
      </w:r>
    </w:p>
    <w:p w14:paraId="3FF39A8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TrpInfo</w:t>
      </w:r>
      <w:proofErr w:type="spellEnd"/>
      <w:r>
        <w:t>'</w:t>
      </w:r>
    </w:p>
    <w:p w14:paraId="7F7C82CF" w14:textId="77777777" w:rsidR="0093552B" w:rsidRDefault="0093552B" w:rsidP="0093552B">
      <w:pPr>
        <w:pStyle w:val="PL"/>
      </w:pPr>
    </w:p>
    <w:p w14:paraId="66B347D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LmfInfo</w:t>
      </w:r>
      <w:proofErr w:type="spellEnd"/>
      <w:r>
        <w:t>:</w:t>
      </w:r>
    </w:p>
    <w:p w14:paraId="06D8F57B" w14:textId="77777777" w:rsidR="0093552B" w:rsidRDefault="0093552B" w:rsidP="0093552B">
      <w:pPr>
        <w:pStyle w:val="PL"/>
      </w:pPr>
      <w:r>
        <w:t xml:space="preserve">      description: Information of an LMF NF Instance</w:t>
      </w:r>
    </w:p>
    <w:p w14:paraId="4C4E1D64" w14:textId="77777777" w:rsidR="0093552B" w:rsidRDefault="0093552B" w:rsidP="0093552B">
      <w:pPr>
        <w:pStyle w:val="PL"/>
      </w:pPr>
      <w:r>
        <w:t xml:space="preserve">      type: object</w:t>
      </w:r>
    </w:p>
    <w:p w14:paraId="6BCA5786" w14:textId="77777777" w:rsidR="0093552B" w:rsidRDefault="0093552B" w:rsidP="0093552B">
      <w:pPr>
        <w:pStyle w:val="PL"/>
      </w:pPr>
      <w:r>
        <w:t xml:space="preserve">      properties:</w:t>
      </w:r>
    </w:p>
    <w:p w14:paraId="4C8C937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4802D3CA" w14:textId="77777777" w:rsidR="0093552B" w:rsidRDefault="0093552B" w:rsidP="0093552B">
      <w:pPr>
        <w:pStyle w:val="PL"/>
      </w:pPr>
      <w:r>
        <w:t xml:space="preserve">          type: array</w:t>
      </w:r>
    </w:p>
    <w:p w14:paraId="2F83BAC2" w14:textId="77777777" w:rsidR="0093552B" w:rsidRDefault="0093552B" w:rsidP="0093552B">
      <w:pPr>
        <w:pStyle w:val="PL"/>
      </w:pPr>
      <w:r>
        <w:t xml:space="preserve">          items:</w:t>
      </w:r>
    </w:p>
    <w:p w14:paraId="6BA07E2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0714FB5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FBB3B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lmfId</w:t>
      </w:r>
      <w:proofErr w:type="spellEnd"/>
      <w:r>
        <w:t>:</w:t>
      </w:r>
    </w:p>
    <w:p w14:paraId="35295AC7" w14:textId="77777777" w:rsidR="0093552B" w:rsidRDefault="0093552B" w:rsidP="0093552B">
      <w:pPr>
        <w:pStyle w:val="PL"/>
      </w:pPr>
      <w:r>
        <w:lastRenderedPageBreak/>
        <w:t xml:space="preserve">          type: string</w:t>
      </w:r>
    </w:p>
    <w:p w14:paraId="0E8C571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servingAccessTypes</w:t>
      </w:r>
      <w:proofErr w:type="spellEnd"/>
      <w:r>
        <w:t>:</w:t>
      </w:r>
    </w:p>
    <w:p w14:paraId="38F5DC2E" w14:textId="77777777" w:rsidR="0093552B" w:rsidRDefault="0093552B" w:rsidP="0093552B">
      <w:pPr>
        <w:pStyle w:val="PL"/>
      </w:pPr>
      <w:r>
        <w:t xml:space="preserve">          type: array</w:t>
      </w:r>
    </w:p>
    <w:p w14:paraId="4B0CADD9" w14:textId="77777777" w:rsidR="0093552B" w:rsidRDefault="0093552B" w:rsidP="0093552B">
      <w:pPr>
        <w:pStyle w:val="PL"/>
      </w:pPr>
      <w:r>
        <w:t xml:space="preserve">          items:</w:t>
      </w:r>
    </w:p>
    <w:p w14:paraId="40762F34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0FDC1C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FF81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servingAnNodeTypes</w:t>
      </w:r>
      <w:proofErr w:type="spellEnd"/>
      <w:r>
        <w:t>:</w:t>
      </w:r>
    </w:p>
    <w:p w14:paraId="720F4B0B" w14:textId="77777777" w:rsidR="0093552B" w:rsidRDefault="0093552B" w:rsidP="0093552B">
      <w:pPr>
        <w:pStyle w:val="PL"/>
      </w:pPr>
      <w:r>
        <w:t xml:space="preserve">          type: array</w:t>
      </w:r>
    </w:p>
    <w:p w14:paraId="4FBEE57F" w14:textId="77777777" w:rsidR="0093552B" w:rsidRDefault="0093552B" w:rsidP="0093552B">
      <w:pPr>
        <w:pStyle w:val="PL"/>
      </w:pPr>
      <w:r>
        <w:t xml:space="preserve">          items:</w:t>
      </w:r>
    </w:p>
    <w:p w14:paraId="697726C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AnNodeType</w:t>
      </w:r>
      <w:proofErr w:type="spellEnd"/>
      <w:r>
        <w:t>'</w:t>
      </w:r>
    </w:p>
    <w:p w14:paraId="1B16B05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78384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servingRatTypes</w:t>
      </w:r>
      <w:proofErr w:type="spellEnd"/>
      <w:r>
        <w:t>:</w:t>
      </w:r>
    </w:p>
    <w:p w14:paraId="2F14A004" w14:textId="77777777" w:rsidR="0093552B" w:rsidRDefault="0093552B" w:rsidP="0093552B">
      <w:pPr>
        <w:pStyle w:val="PL"/>
      </w:pPr>
      <w:r>
        <w:t xml:space="preserve">          type: array</w:t>
      </w:r>
    </w:p>
    <w:p w14:paraId="454B7C37" w14:textId="77777777" w:rsidR="0093552B" w:rsidRDefault="0093552B" w:rsidP="0093552B">
      <w:pPr>
        <w:pStyle w:val="PL"/>
      </w:pPr>
      <w:r>
        <w:t xml:space="preserve">          items:</w:t>
      </w:r>
    </w:p>
    <w:p w14:paraId="7BE91DBF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9272B7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BA35B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8AA7E26" w14:textId="77777777" w:rsidR="0093552B" w:rsidRDefault="0093552B" w:rsidP="0093552B">
      <w:pPr>
        <w:pStyle w:val="PL"/>
      </w:pPr>
      <w:r>
        <w:t xml:space="preserve">          type: array</w:t>
      </w:r>
    </w:p>
    <w:p w14:paraId="7FB65024" w14:textId="77777777" w:rsidR="0093552B" w:rsidRDefault="0093552B" w:rsidP="0093552B">
      <w:pPr>
        <w:pStyle w:val="PL"/>
      </w:pPr>
      <w:r>
        <w:t xml:space="preserve">          items:</w:t>
      </w:r>
    </w:p>
    <w:p w14:paraId="102D7B34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3BDC32C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94378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162259CF" w14:textId="77777777" w:rsidR="0093552B" w:rsidRDefault="0093552B" w:rsidP="0093552B">
      <w:pPr>
        <w:pStyle w:val="PL"/>
      </w:pPr>
      <w:r>
        <w:t xml:space="preserve">          type: array</w:t>
      </w:r>
    </w:p>
    <w:p w14:paraId="3EDC1D09" w14:textId="77777777" w:rsidR="0093552B" w:rsidRDefault="0093552B" w:rsidP="0093552B">
      <w:pPr>
        <w:pStyle w:val="PL"/>
      </w:pPr>
      <w:r>
        <w:t xml:space="preserve">          items:</w:t>
      </w:r>
    </w:p>
    <w:p w14:paraId="1D52BD03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A29CE4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DBE18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0E688A95" w14:textId="77777777" w:rsidR="0093552B" w:rsidRDefault="0093552B" w:rsidP="0093552B">
      <w:pPr>
        <w:pStyle w:val="PL"/>
      </w:pPr>
      <w:r>
        <w:t xml:space="preserve">          type: array</w:t>
      </w:r>
    </w:p>
    <w:p w14:paraId="5B993DFC" w14:textId="77777777" w:rsidR="0093552B" w:rsidRDefault="0093552B" w:rsidP="0093552B">
      <w:pPr>
        <w:pStyle w:val="PL"/>
      </w:pPr>
      <w:r>
        <w:t xml:space="preserve">          items:</w:t>
      </w:r>
    </w:p>
    <w:p w14:paraId="20EBD94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SupportedGADShapes</w:t>
      </w:r>
      <w:proofErr w:type="spellEnd"/>
      <w:r>
        <w:t>'</w:t>
      </w:r>
    </w:p>
    <w:p w14:paraId="12FC64F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B9690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F0059CA" w14:textId="77777777" w:rsidR="0093552B" w:rsidRDefault="0093552B" w:rsidP="0093552B">
      <w:pPr>
        <w:pStyle w:val="PL"/>
      </w:pPr>
      <w:r>
        <w:t xml:space="preserve">      description: Information of an UDR NF Instance</w:t>
      </w:r>
    </w:p>
    <w:p w14:paraId="6B815F3D" w14:textId="77777777" w:rsidR="0093552B" w:rsidRDefault="0093552B" w:rsidP="0093552B">
      <w:pPr>
        <w:pStyle w:val="PL"/>
      </w:pPr>
      <w:r>
        <w:t xml:space="preserve">      type: object</w:t>
      </w:r>
    </w:p>
    <w:p w14:paraId="5D2FA497" w14:textId="77777777" w:rsidR="0093552B" w:rsidRDefault="0093552B" w:rsidP="0093552B">
      <w:pPr>
        <w:pStyle w:val="PL"/>
      </w:pPr>
      <w:r>
        <w:t xml:space="preserve">      properties:</w:t>
      </w:r>
    </w:p>
    <w:p w14:paraId="07CA116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E0A0FAD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130864B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40BDC74" w14:textId="77777777" w:rsidR="0093552B" w:rsidRDefault="0093552B" w:rsidP="0093552B">
      <w:pPr>
        <w:pStyle w:val="PL"/>
      </w:pPr>
      <w:r>
        <w:t xml:space="preserve">          type: array</w:t>
      </w:r>
    </w:p>
    <w:p w14:paraId="1615152D" w14:textId="77777777" w:rsidR="0093552B" w:rsidRDefault="0093552B" w:rsidP="0093552B">
      <w:pPr>
        <w:pStyle w:val="PL"/>
      </w:pPr>
      <w:r>
        <w:t xml:space="preserve">          items:</w:t>
      </w:r>
    </w:p>
    <w:p w14:paraId="41DA1A5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67306D6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E178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2FDCC600" w14:textId="77777777" w:rsidR="0093552B" w:rsidRDefault="0093552B" w:rsidP="0093552B">
      <w:pPr>
        <w:pStyle w:val="PL"/>
      </w:pPr>
      <w:r>
        <w:t xml:space="preserve">          type: array</w:t>
      </w:r>
    </w:p>
    <w:p w14:paraId="43A4B2DC" w14:textId="77777777" w:rsidR="0093552B" w:rsidRDefault="0093552B" w:rsidP="0093552B">
      <w:pPr>
        <w:pStyle w:val="PL"/>
      </w:pPr>
      <w:r>
        <w:t xml:space="preserve">          items:</w:t>
      </w:r>
    </w:p>
    <w:p w14:paraId="206E78F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9245E4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42620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74B766E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IdentityRangeList</w:t>
      </w:r>
      <w:proofErr w:type="spellEnd"/>
      <w:r>
        <w:t>'</w:t>
      </w:r>
    </w:p>
    <w:p w14:paraId="3AF3AD3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supportedDataSets</w:t>
      </w:r>
      <w:proofErr w:type="spellEnd"/>
      <w:r>
        <w:t>:</w:t>
      </w:r>
    </w:p>
    <w:p w14:paraId="314A1125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SupportedDataSetList</w:t>
      </w:r>
      <w:proofErr w:type="spellEnd"/>
      <w:r>
        <w:t>'</w:t>
      </w:r>
    </w:p>
    <w:p w14:paraId="018088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sharedDataIdRanges</w:t>
      </w:r>
      <w:proofErr w:type="spellEnd"/>
      <w:r>
        <w:t>:</w:t>
      </w:r>
    </w:p>
    <w:p w14:paraId="3AFA570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30E98BF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0AAAB782" w14:textId="77777777" w:rsidR="0093552B" w:rsidRDefault="0093552B" w:rsidP="0093552B">
      <w:pPr>
        <w:pStyle w:val="PL"/>
      </w:pPr>
      <w:r>
        <w:t xml:space="preserve">      description: Information of an UDM NF Instance</w:t>
      </w:r>
    </w:p>
    <w:p w14:paraId="524E9B9D" w14:textId="77777777" w:rsidR="0093552B" w:rsidRDefault="0093552B" w:rsidP="0093552B">
      <w:pPr>
        <w:pStyle w:val="PL"/>
      </w:pPr>
      <w:r>
        <w:t xml:space="preserve">      type: object</w:t>
      </w:r>
    </w:p>
    <w:p w14:paraId="2CB4C861" w14:textId="77777777" w:rsidR="0093552B" w:rsidRDefault="0093552B" w:rsidP="0093552B">
      <w:pPr>
        <w:pStyle w:val="PL"/>
      </w:pPr>
      <w:r>
        <w:t xml:space="preserve">      properties:</w:t>
      </w:r>
    </w:p>
    <w:p w14:paraId="2E77EBC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99C45FF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0B361D4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360E1E3C" w14:textId="77777777" w:rsidR="0093552B" w:rsidRDefault="0093552B" w:rsidP="0093552B">
      <w:pPr>
        <w:pStyle w:val="PL"/>
      </w:pPr>
      <w:r>
        <w:t xml:space="preserve">          type: array</w:t>
      </w:r>
    </w:p>
    <w:p w14:paraId="56AABDC9" w14:textId="77777777" w:rsidR="0093552B" w:rsidRDefault="0093552B" w:rsidP="0093552B">
      <w:pPr>
        <w:pStyle w:val="PL"/>
      </w:pPr>
      <w:r>
        <w:t xml:space="preserve">          items:</w:t>
      </w:r>
    </w:p>
    <w:p w14:paraId="6F3FA7A0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80E9CA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9BE8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F2A4474" w14:textId="77777777" w:rsidR="0093552B" w:rsidRDefault="0093552B" w:rsidP="0093552B">
      <w:pPr>
        <w:pStyle w:val="PL"/>
      </w:pPr>
      <w:r>
        <w:t xml:space="preserve">          type: array</w:t>
      </w:r>
    </w:p>
    <w:p w14:paraId="4391087B" w14:textId="77777777" w:rsidR="0093552B" w:rsidRDefault="0093552B" w:rsidP="0093552B">
      <w:pPr>
        <w:pStyle w:val="PL"/>
      </w:pPr>
      <w:r>
        <w:t xml:space="preserve">          items:</w:t>
      </w:r>
    </w:p>
    <w:p w14:paraId="2DFF37B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330949F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66499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1D21F1AF" w14:textId="77777777" w:rsidR="0093552B" w:rsidRDefault="0093552B" w:rsidP="0093552B">
      <w:pPr>
        <w:pStyle w:val="PL"/>
      </w:pPr>
      <w:r>
        <w:t xml:space="preserve">          type: array</w:t>
      </w:r>
    </w:p>
    <w:p w14:paraId="3A419985" w14:textId="77777777" w:rsidR="0093552B" w:rsidRDefault="0093552B" w:rsidP="0093552B">
      <w:pPr>
        <w:pStyle w:val="PL"/>
      </w:pPr>
      <w:r>
        <w:t xml:space="preserve">          items:</w:t>
      </w:r>
    </w:p>
    <w:p w14:paraId="01AB601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2691B42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B95B0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67E59C4A" w14:textId="77777777" w:rsidR="0093552B" w:rsidRDefault="0093552B" w:rsidP="0093552B">
      <w:pPr>
        <w:pStyle w:val="PL"/>
      </w:pPr>
      <w:r>
        <w:t xml:space="preserve">          type: array</w:t>
      </w:r>
    </w:p>
    <w:p w14:paraId="6EA9BC0A" w14:textId="77777777" w:rsidR="0093552B" w:rsidRDefault="0093552B" w:rsidP="0093552B">
      <w:pPr>
        <w:pStyle w:val="PL"/>
      </w:pPr>
      <w:r>
        <w:t xml:space="preserve">          items:</w:t>
      </w:r>
    </w:p>
    <w:p w14:paraId="009FC0D3" w14:textId="77777777" w:rsidR="0093552B" w:rsidRDefault="0093552B" w:rsidP="0093552B">
      <w:pPr>
        <w:pStyle w:val="PL"/>
      </w:pPr>
      <w:r>
        <w:t xml:space="preserve">            type: string</w:t>
      </w:r>
    </w:p>
    <w:p w14:paraId="0BB5156E" w14:textId="77777777" w:rsidR="0093552B" w:rsidRDefault="0093552B" w:rsidP="0093552B">
      <w:pPr>
        <w:pStyle w:val="PL"/>
      </w:pPr>
      <w:r>
        <w:lastRenderedPageBreak/>
        <w:t xml:space="preserve">            pattern: '^[0-9]{1,4}$'</w:t>
      </w:r>
    </w:p>
    <w:p w14:paraId="3D03C7F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1B64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16EA635B" w14:textId="77777777" w:rsidR="0093552B" w:rsidRDefault="0093552B" w:rsidP="0093552B">
      <w:pPr>
        <w:pStyle w:val="PL"/>
      </w:pPr>
      <w:r>
        <w:t xml:space="preserve">          type: array</w:t>
      </w:r>
    </w:p>
    <w:p w14:paraId="38F25507" w14:textId="77777777" w:rsidR="0093552B" w:rsidRDefault="0093552B" w:rsidP="0093552B">
      <w:pPr>
        <w:pStyle w:val="PL"/>
      </w:pPr>
      <w:r>
        <w:t xml:space="preserve">          items:</w:t>
      </w:r>
    </w:p>
    <w:p w14:paraId="43B4C58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0909EF8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361B8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7FCBDB71" w14:textId="77777777" w:rsidR="0093552B" w:rsidRDefault="0093552B" w:rsidP="0093552B">
      <w:pPr>
        <w:pStyle w:val="PL"/>
      </w:pPr>
      <w:r>
        <w:t xml:space="preserve">          type: array</w:t>
      </w:r>
    </w:p>
    <w:p w14:paraId="4AAE7B7B" w14:textId="77777777" w:rsidR="0093552B" w:rsidRDefault="0093552B" w:rsidP="0093552B">
      <w:pPr>
        <w:pStyle w:val="PL"/>
      </w:pPr>
      <w:r>
        <w:t xml:space="preserve">          items:</w:t>
      </w:r>
    </w:p>
    <w:p w14:paraId="22C3FA3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53631CB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50B72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PlmnRange</w:t>
      </w:r>
      <w:proofErr w:type="spellEnd"/>
      <w:r>
        <w:t>:</w:t>
      </w:r>
    </w:p>
    <w:p w14:paraId="5F8F0884" w14:textId="77777777" w:rsidR="0093552B" w:rsidRDefault="0093552B" w:rsidP="0093552B">
      <w:pPr>
        <w:pStyle w:val="PL"/>
      </w:pPr>
      <w:r>
        <w:t xml:space="preserve">      description: Range of PLMN IDs</w:t>
      </w:r>
    </w:p>
    <w:p w14:paraId="0D469662" w14:textId="77777777" w:rsidR="0093552B" w:rsidRDefault="0093552B" w:rsidP="0093552B">
      <w:pPr>
        <w:pStyle w:val="PL"/>
      </w:pPr>
      <w:r>
        <w:t xml:space="preserve">      type: object</w:t>
      </w:r>
    </w:p>
    <w:p w14:paraId="6803ECB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99C19E4" w14:textId="77777777" w:rsidR="0093552B" w:rsidRDefault="0093552B" w:rsidP="0093552B">
      <w:pPr>
        <w:pStyle w:val="PL"/>
      </w:pPr>
      <w:r>
        <w:t xml:space="preserve">        - required: [ start, end ]</w:t>
      </w:r>
    </w:p>
    <w:p w14:paraId="749A26A0" w14:textId="77777777" w:rsidR="0093552B" w:rsidRDefault="0093552B" w:rsidP="0093552B">
      <w:pPr>
        <w:pStyle w:val="PL"/>
      </w:pPr>
      <w:r>
        <w:t xml:space="preserve">        - required: [ pattern ]</w:t>
      </w:r>
    </w:p>
    <w:p w14:paraId="58C8D06B" w14:textId="77777777" w:rsidR="0093552B" w:rsidRDefault="0093552B" w:rsidP="0093552B">
      <w:pPr>
        <w:pStyle w:val="PL"/>
      </w:pPr>
      <w:r>
        <w:t xml:space="preserve">      properties:</w:t>
      </w:r>
    </w:p>
    <w:p w14:paraId="2AF0824C" w14:textId="77777777" w:rsidR="0093552B" w:rsidRDefault="0093552B" w:rsidP="0093552B">
      <w:pPr>
        <w:pStyle w:val="PL"/>
      </w:pPr>
      <w:r>
        <w:t xml:space="preserve">        start:</w:t>
      </w:r>
    </w:p>
    <w:p w14:paraId="67C366E3" w14:textId="77777777" w:rsidR="0093552B" w:rsidRDefault="0093552B" w:rsidP="0093552B">
      <w:pPr>
        <w:pStyle w:val="PL"/>
      </w:pPr>
      <w:r>
        <w:t xml:space="preserve">          type: string</w:t>
      </w:r>
    </w:p>
    <w:p w14:paraId="4E4F0508" w14:textId="77777777" w:rsidR="0093552B" w:rsidRPr="0093552B" w:rsidRDefault="0093552B" w:rsidP="0093552B">
      <w:pPr>
        <w:pStyle w:val="PL"/>
        <w:rPr>
          <w:lang w:val="sv-SE"/>
        </w:rPr>
      </w:pPr>
      <w:r>
        <w:t xml:space="preserve">          </w:t>
      </w:r>
      <w:r w:rsidRPr="0093552B">
        <w:rPr>
          <w:lang w:val="sv-SE"/>
        </w:rPr>
        <w:t>pattern: '^[0-9]{3}[0-9]{2,3}$'</w:t>
      </w:r>
    </w:p>
    <w:p w14:paraId="4880D354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end:</w:t>
      </w:r>
    </w:p>
    <w:p w14:paraId="11382C0A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type: string</w:t>
      </w:r>
    </w:p>
    <w:p w14:paraId="32FE2C0A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pattern: '^[0-9]{3}[0-9]{2,3}$'</w:t>
      </w:r>
    </w:p>
    <w:p w14:paraId="5BEC3C25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pattern:</w:t>
      </w:r>
    </w:p>
    <w:p w14:paraId="10CC4058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type: string</w:t>
      </w:r>
    </w:p>
    <w:p w14:paraId="06CD2ED6" w14:textId="77777777" w:rsidR="0093552B" w:rsidRPr="0093552B" w:rsidRDefault="0093552B" w:rsidP="0093552B">
      <w:pPr>
        <w:pStyle w:val="PL"/>
        <w:rPr>
          <w:lang w:val="sv-SE"/>
        </w:rPr>
      </w:pPr>
    </w:p>
    <w:p w14:paraId="088A8A6F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SmsfInfo:</w:t>
      </w:r>
    </w:p>
    <w:p w14:paraId="45ED6AC3" w14:textId="77777777" w:rsidR="0093552B" w:rsidRDefault="0093552B" w:rsidP="0093552B">
      <w:pPr>
        <w:pStyle w:val="PL"/>
      </w:pPr>
      <w:r w:rsidRPr="0093552B">
        <w:rPr>
          <w:lang w:val="sv-SE"/>
        </w:rPr>
        <w:t xml:space="preserve">      </w:t>
      </w:r>
      <w:r>
        <w:t>description: Specific Data for SMSF</w:t>
      </w:r>
    </w:p>
    <w:p w14:paraId="40259BA6" w14:textId="77777777" w:rsidR="0093552B" w:rsidRDefault="0093552B" w:rsidP="0093552B">
      <w:pPr>
        <w:pStyle w:val="PL"/>
      </w:pPr>
      <w:r>
        <w:t xml:space="preserve">      type: object</w:t>
      </w:r>
    </w:p>
    <w:p w14:paraId="7DD0FCDA" w14:textId="77777777" w:rsidR="0093552B" w:rsidRDefault="0093552B" w:rsidP="0093552B">
      <w:pPr>
        <w:pStyle w:val="PL"/>
      </w:pPr>
      <w:r>
        <w:t xml:space="preserve">      properties:</w:t>
      </w:r>
    </w:p>
    <w:p w14:paraId="558137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roamingUeInd</w:t>
      </w:r>
      <w:proofErr w:type="spellEnd"/>
      <w:r>
        <w:t>:</w:t>
      </w:r>
    </w:p>
    <w:p w14:paraId="59343601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308AF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remotePlmnRangeList</w:t>
      </w:r>
      <w:proofErr w:type="spellEnd"/>
      <w:r>
        <w:t>:</w:t>
      </w:r>
    </w:p>
    <w:p w14:paraId="3F4D842C" w14:textId="77777777" w:rsidR="0093552B" w:rsidRDefault="0093552B" w:rsidP="0093552B">
      <w:pPr>
        <w:pStyle w:val="PL"/>
      </w:pPr>
      <w:r>
        <w:t xml:space="preserve">          type: array</w:t>
      </w:r>
    </w:p>
    <w:p w14:paraId="1BD45C03" w14:textId="77777777" w:rsidR="0093552B" w:rsidRDefault="0093552B" w:rsidP="0093552B">
      <w:pPr>
        <w:pStyle w:val="PL"/>
      </w:pPr>
      <w:r>
        <w:t xml:space="preserve">          items:</w:t>
      </w:r>
    </w:p>
    <w:p w14:paraId="3CDA924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282A16D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BC0628" w14:textId="77777777" w:rsidR="0093552B" w:rsidRDefault="0093552B" w:rsidP="0093552B">
      <w:pPr>
        <w:pStyle w:val="PL"/>
      </w:pPr>
    </w:p>
    <w:p w14:paraId="55451F9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DccfInfo</w:t>
      </w:r>
      <w:proofErr w:type="spellEnd"/>
      <w:r>
        <w:t>:</w:t>
      </w:r>
    </w:p>
    <w:p w14:paraId="57DAF09A" w14:textId="77777777" w:rsidR="0093552B" w:rsidRDefault="0093552B" w:rsidP="0093552B">
      <w:pPr>
        <w:pStyle w:val="PL"/>
      </w:pPr>
      <w:r>
        <w:t xml:space="preserve">      description: Specific Data for DCCF</w:t>
      </w:r>
    </w:p>
    <w:p w14:paraId="054D159F" w14:textId="77777777" w:rsidR="0093552B" w:rsidRDefault="0093552B" w:rsidP="0093552B">
      <w:pPr>
        <w:pStyle w:val="PL"/>
      </w:pPr>
      <w:r>
        <w:t xml:space="preserve">      type: object</w:t>
      </w:r>
    </w:p>
    <w:p w14:paraId="794327C9" w14:textId="77777777" w:rsidR="0093552B" w:rsidRDefault="0093552B" w:rsidP="0093552B">
      <w:pPr>
        <w:pStyle w:val="PL"/>
      </w:pPr>
      <w:r>
        <w:t xml:space="preserve">      properties:</w:t>
      </w:r>
    </w:p>
    <w:p w14:paraId="205A3E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4120B26D" w14:textId="77777777" w:rsidR="0093552B" w:rsidRDefault="0093552B" w:rsidP="0093552B">
      <w:pPr>
        <w:pStyle w:val="PL"/>
      </w:pPr>
      <w:r>
        <w:t xml:space="preserve">          type: array</w:t>
      </w:r>
    </w:p>
    <w:p w14:paraId="1E69CB94" w14:textId="77777777" w:rsidR="0093552B" w:rsidRDefault="0093552B" w:rsidP="0093552B">
      <w:pPr>
        <w:pStyle w:val="PL"/>
      </w:pPr>
      <w:r>
        <w:t xml:space="preserve">          items:</w:t>
      </w:r>
    </w:p>
    <w:p w14:paraId="5BB3A749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625700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48054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26FF3FDF" w14:textId="77777777" w:rsidR="0093552B" w:rsidRDefault="0093552B" w:rsidP="0093552B">
      <w:pPr>
        <w:pStyle w:val="PL"/>
      </w:pPr>
      <w:r>
        <w:t xml:space="preserve">          type: array</w:t>
      </w:r>
    </w:p>
    <w:p w14:paraId="29422801" w14:textId="77777777" w:rsidR="0093552B" w:rsidRDefault="0093552B" w:rsidP="0093552B">
      <w:pPr>
        <w:pStyle w:val="PL"/>
      </w:pPr>
      <w:r>
        <w:t xml:space="preserve">          items:</w:t>
      </w:r>
    </w:p>
    <w:p w14:paraId="6A05679B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C649CD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E0F3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2E13C9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25DD377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2A5407F" w14:textId="77777777" w:rsidR="0093552B" w:rsidRDefault="0093552B" w:rsidP="0093552B">
      <w:pPr>
        <w:pStyle w:val="PL"/>
      </w:pPr>
      <w:r>
        <w:t xml:space="preserve">          type: array</w:t>
      </w:r>
    </w:p>
    <w:p w14:paraId="08A81C6F" w14:textId="77777777" w:rsidR="0093552B" w:rsidRDefault="0093552B" w:rsidP="0093552B">
      <w:pPr>
        <w:pStyle w:val="PL"/>
      </w:pPr>
      <w:r>
        <w:t xml:space="preserve">          items:</w:t>
      </w:r>
    </w:p>
    <w:p w14:paraId="34578F10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E18304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00067B" w14:textId="77777777" w:rsidR="0093552B" w:rsidRDefault="0093552B" w:rsidP="0093552B">
      <w:pPr>
        <w:pStyle w:val="PL"/>
      </w:pPr>
    </w:p>
    <w:p w14:paraId="1905607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MfafInfo</w:t>
      </w:r>
      <w:proofErr w:type="spellEnd"/>
      <w:r>
        <w:t>:</w:t>
      </w:r>
    </w:p>
    <w:p w14:paraId="7E53AA5F" w14:textId="77777777" w:rsidR="0093552B" w:rsidRDefault="0093552B" w:rsidP="0093552B">
      <w:pPr>
        <w:pStyle w:val="PL"/>
      </w:pPr>
      <w:r>
        <w:t xml:space="preserve">      description: Information of a MFAF NF Instance</w:t>
      </w:r>
    </w:p>
    <w:p w14:paraId="6ABBEE3A" w14:textId="77777777" w:rsidR="0093552B" w:rsidRDefault="0093552B" w:rsidP="0093552B">
      <w:pPr>
        <w:pStyle w:val="PL"/>
      </w:pPr>
      <w:r>
        <w:t xml:space="preserve">      type: object</w:t>
      </w:r>
    </w:p>
    <w:p w14:paraId="46AF20AE" w14:textId="77777777" w:rsidR="0093552B" w:rsidRDefault="0093552B" w:rsidP="0093552B">
      <w:pPr>
        <w:pStyle w:val="PL"/>
      </w:pPr>
      <w:r>
        <w:t xml:space="preserve">      properties:</w:t>
      </w:r>
    </w:p>
    <w:p w14:paraId="4785857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685EAA74" w14:textId="77777777" w:rsidR="0093552B" w:rsidRDefault="0093552B" w:rsidP="0093552B">
      <w:pPr>
        <w:pStyle w:val="PL"/>
      </w:pPr>
      <w:r>
        <w:t xml:space="preserve">          type: array</w:t>
      </w:r>
    </w:p>
    <w:p w14:paraId="12BE1E21" w14:textId="77777777" w:rsidR="0093552B" w:rsidRDefault="0093552B" w:rsidP="0093552B">
      <w:pPr>
        <w:pStyle w:val="PL"/>
      </w:pPr>
      <w:r>
        <w:t xml:space="preserve">          items:</w:t>
      </w:r>
    </w:p>
    <w:p w14:paraId="22968060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2C7B90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4312B07D" w14:textId="77777777" w:rsidR="0093552B" w:rsidRDefault="0093552B" w:rsidP="0093552B">
      <w:pPr>
        <w:pStyle w:val="PL"/>
      </w:pPr>
      <w:r>
        <w:t xml:space="preserve">          type: array</w:t>
      </w:r>
    </w:p>
    <w:p w14:paraId="3F098EEB" w14:textId="77777777" w:rsidR="0093552B" w:rsidRDefault="0093552B" w:rsidP="0093552B">
      <w:pPr>
        <w:pStyle w:val="PL"/>
      </w:pPr>
      <w:r>
        <w:t xml:space="preserve">          items:</w:t>
      </w:r>
    </w:p>
    <w:p w14:paraId="6CBCA03D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B5C40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D1C3C8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F4A6CA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6537B85B" w14:textId="77777777" w:rsidR="0093552B" w:rsidRDefault="0093552B" w:rsidP="0093552B">
      <w:pPr>
        <w:pStyle w:val="PL"/>
      </w:pPr>
      <w:r>
        <w:t xml:space="preserve">          type: array</w:t>
      </w:r>
    </w:p>
    <w:p w14:paraId="25A86BFA" w14:textId="77777777" w:rsidR="0093552B" w:rsidRDefault="0093552B" w:rsidP="0093552B">
      <w:pPr>
        <w:pStyle w:val="PL"/>
      </w:pPr>
      <w:r>
        <w:lastRenderedPageBreak/>
        <w:t xml:space="preserve">          items:</w:t>
      </w:r>
    </w:p>
    <w:p w14:paraId="4943256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FFE69C9" w14:textId="77777777" w:rsidR="0093552B" w:rsidRDefault="0093552B" w:rsidP="0093552B">
      <w:pPr>
        <w:pStyle w:val="PL"/>
      </w:pPr>
    </w:p>
    <w:p w14:paraId="4E2D128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ChfInfo</w:t>
      </w:r>
      <w:proofErr w:type="spellEnd"/>
      <w:r>
        <w:t>:</w:t>
      </w:r>
    </w:p>
    <w:p w14:paraId="322D4620" w14:textId="77777777" w:rsidR="0093552B" w:rsidRDefault="0093552B" w:rsidP="0093552B">
      <w:pPr>
        <w:pStyle w:val="PL"/>
      </w:pPr>
      <w:r>
        <w:t xml:space="preserve">      description: Information of a CHF NF Instance</w:t>
      </w:r>
    </w:p>
    <w:p w14:paraId="0DE7F51F" w14:textId="77777777" w:rsidR="0093552B" w:rsidRDefault="0093552B" w:rsidP="0093552B">
      <w:pPr>
        <w:pStyle w:val="PL"/>
      </w:pPr>
      <w:r>
        <w:t xml:space="preserve">      type: object</w:t>
      </w:r>
    </w:p>
    <w:p w14:paraId="16B36248" w14:textId="77777777" w:rsidR="0093552B" w:rsidRDefault="0093552B" w:rsidP="0093552B">
      <w:pPr>
        <w:pStyle w:val="PL"/>
      </w:pPr>
      <w:r>
        <w:t xml:space="preserve">      not:</w:t>
      </w:r>
    </w:p>
    <w:p w14:paraId="7ACE2A96" w14:textId="77777777" w:rsidR="0093552B" w:rsidRDefault="0093552B" w:rsidP="0093552B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5244B2CE" w14:textId="77777777" w:rsidR="0093552B" w:rsidRDefault="0093552B" w:rsidP="0093552B">
      <w:pPr>
        <w:pStyle w:val="PL"/>
      </w:pPr>
      <w:r>
        <w:t xml:space="preserve">      properties:</w:t>
      </w:r>
    </w:p>
    <w:p w14:paraId="308C5B7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139E64F0" w14:textId="77777777" w:rsidR="0093552B" w:rsidRDefault="0093552B" w:rsidP="0093552B">
      <w:pPr>
        <w:pStyle w:val="PL"/>
      </w:pPr>
      <w:r>
        <w:t xml:space="preserve">          type: array</w:t>
      </w:r>
    </w:p>
    <w:p w14:paraId="3E930A34" w14:textId="77777777" w:rsidR="0093552B" w:rsidRDefault="0093552B" w:rsidP="0093552B">
      <w:pPr>
        <w:pStyle w:val="PL"/>
      </w:pPr>
      <w:r>
        <w:t xml:space="preserve">          items:</w:t>
      </w:r>
    </w:p>
    <w:p w14:paraId="29FB3D8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673B58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07442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71CE2C4F" w14:textId="77777777" w:rsidR="0093552B" w:rsidRDefault="0093552B" w:rsidP="0093552B">
      <w:pPr>
        <w:pStyle w:val="PL"/>
      </w:pPr>
      <w:r>
        <w:t xml:space="preserve">          type: array</w:t>
      </w:r>
    </w:p>
    <w:p w14:paraId="0D86CFFC" w14:textId="77777777" w:rsidR="0093552B" w:rsidRDefault="0093552B" w:rsidP="0093552B">
      <w:pPr>
        <w:pStyle w:val="PL"/>
      </w:pPr>
      <w:r>
        <w:t xml:space="preserve">          items:</w:t>
      </w:r>
    </w:p>
    <w:p w14:paraId="07E59EA3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F038D8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589A3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plmnRangeList</w:t>
      </w:r>
      <w:proofErr w:type="spellEnd"/>
      <w:r>
        <w:t>:</w:t>
      </w:r>
    </w:p>
    <w:p w14:paraId="60209EE5" w14:textId="77777777" w:rsidR="0093552B" w:rsidRDefault="0093552B" w:rsidP="0093552B">
      <w:pPr>
        <w:pStyle w:val="PL"/>
      </w:pPr>
      <w:r>
        <w:t xml:space="preserve">          type: array</w:t>
      </w:r>
    </w:p>
    <w:p w14:paraId="5E7CA782" w14:textId="77777777" w:rsidR="0093552B" w:rsidRDefault="0093552B" w:rsidP="0093552B">
      <w:pPr>
        <w:pStyle w:val="PL"/>
      </w:pPr>
      <w:r>
        <w:t xml:space="preserve">          items:</w:t>
      </w:r>
    </w:p>
    <w:p w14:paraId="6F330AC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14316B5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6F04DA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E030CD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32BCEB3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14993092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3E9075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2DCC48B6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10E445D" w14:textId="77777777" w:rsidR="0093552B" w:rsidRDefault="0093552B" w:rsidP="0093552B">
      <w:pPr>
        <w:pStyle w:val="PL"/>
      </w:pPr>
    </w:p>
    <w:p w14:paraId="6B6159E2" w14:textId="77777777" w:rsidR="0093552B" w:rsidRDefault="0093552B" w:rsidP="0093552B">
      <w:pPr>
        <w:pStyle w:val="PL"/>
      </w:pPr>
      <w:r>
        <w:t xml:space="preserve">    N2InterfaceAmfInfo:</w:t>
      </w:r>
    </w:p>
    <w:p w14:paraId="10C2127D" w14:textId="77777777" w:rsidR="0093552B" w:rsidRDefault="0093552B" w:rsidP="0093552B">
      <w:pPr>
        <w:pStyle w:val="PL"/>
      </w:pPr>
      <w:r>
        <w:t xml:space="preserve">      description: AMF N2 interface information</w:t>
      </w:r>
    </w:p>
    <w:p w14:paraId="004C01BB" w14:textId="77777777" w:rsidR="0093552B" w:rsidRDefault="0093552B" w:rsidP="0093552B">
      <w:pPr>
        <w:pStyle w:val="PL"/>
      </w:pPr>
      <w:r>
        <w:t xml:space="preserve">      type: object</w:t>
      </w:r>
    </w:p>
    <w:p w14:paraId="7EEB1ED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0C5D35" w14:textId="77777777" w:rsidR="0093552B" w:rsidRDefault="0093552B" w:rsidP="0093552B">
      <w:pPr>
        <w:pStyle w:val="PL"/>
      </w:pPr>
      <w:r>
        <w:t xml:space="preserve">        - required: [ ipv4EndpointAddress ]</w:t>
      </w:r>
    </w:p>
    <w:p w14:paraId="7E60766B" w14:textId="77777777" w:rsidR="0093552B" w:rsidRDefault="0093552B" w:rsidP="0093552B">
      <w:pPr>
        <w:pStyle w:val="PL"/>
      </w:pPr>
      <w:r>
        <w:t xml:space="preserve">        - required: [ ipv6EndpointAddress ]</w:t>
      </w:r>
    </w:p>
    <w:p w14:paraId="55ABE19A" w14:textId="77777777" w:rsidR="0093552B" w:rsidRDefault="0093552B" w:rsidP="0093552B">
      <w:pPr>
        <w:pStyle w:val="PL"/>
      </w:pPr>
      <w:r>
        <w:t xml:space="preserve">      properties:</w:t>
      </w:r>
    </w:p>
    <w:p w14:paraId="3DFABF2A" w14:textId="77777777" w:rsidR="0093552B" w:rsidRDefault="0093552B" w:rsidP="0093552B">
      <w:pPr>
        <w:pStyle w:val="PL"/>
      </w:pPr>
      <w:r>
        <w:t xml:space="preserve">        ipv4EndpointAddress:</w:t>
      </w:r>
    </w:p>
    <w:p w14:paraId="57848F83" w14:textId="77777777" w:rsidR="0093552B" w:rsidRDefault="0093552B" w:rsidP="0093552B">
      <w:pPr>
        <w:pStyle w:val="PL"/>
      </w:pPr>
      <w:r>
        <w:t xml:space="preserve">          type: array</w:t>
      </w:r>
    </w:p>
    <w:p w14:paraId="13828BF4" w14:textId="77777777" w:rsidR="0093552B" w:rsidRDefault="0093552B" w:rsidP="0093552B">
      <w:pPr>
        <w:pStyle w:val="PL"/>
      </w:pPr>
      <w:r>
        <w:t xml:space="preserve">          items:</w:t>
      </w:r>
    </w:p>
    <w:p w14:paraId="123FD0AE" w14:textId="77777777" w:rsidR="0093552B" w:rsidRDefault="0093552B" w:rsidP="0093552B">
      <w:pPr>
        <w:pStyle w:val="PL"/>
      </w:pPr>
      <w:r>
        <w:t xml:space="preserve">            $ref: 'TS28623_ComDefs.yaml#/components/schemas/Ipv4Addr'</w:t>
      </w:r>
    </w:p>
    <w:p w14:paraId="3535702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1CC3A3" w14:textId="77777777" w:rsidR="0093552B" w:rsidRDefault="0093552B" w:rsidP="0093552B">
      <w:pPr>
        <w:pStyle w:val="PL"/>
      </w:pPr>
      <w:r>
        <w:t xml:space="preserve">        ipv6EndpointAddress:</w:t>
      </w:r>
    </w:p>
    <w:p w14:paraId="108A2FE4" w14:textId="77777777" w:rsidR="0093552B" w:rsidRDefault="0093552B" w:rsidP="0093552B">
      <w:pPr>
        <w:pStyle w:val="PL"/>
      </w:pPr>
      <w:r>
        <w:t xml:space="preserve">          type: array</w:t>
      </w:r>
    </w:p>
    <w:p w14:paraId="205BF1FB" w14:textId="77777777" w:rsidR="0093552B" w:rsidRDefault="0093552B" w:rsidP="0093552B">
      <w:pPr>
        <w:pStyle w:val="PL"/>
      </w:pPr>
      <w:r>
        <w:t xml:space="preserve">          items:</w:t>
      </w:r>
    </w:p>
    <w:p w14:paraId="025EEDD9" w14:textId="77777777" w:rsidR="0093552B" w:rsidRDefault="0093552B" w:rsidP="0093552B">
      <w:pPr>
        <w:pStyle w:val="PL"/>
      </w:pPr>
      <w:r>
        <w:t xml:space="preserve">            $ref: 'TS28623_ComDefs.yaml#/components/schemas/Ipv6Addr'</w:t>
      </w:r>
    </w:p>
    <w:p w14:paraId="0ED7522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76B3F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amfName</w:t>
      </w:r>
      <w:proofErr w:type="spellEnd"/>
      <w:r>
        <w:t>:</w:t>
      </w:r>
    </w:p>
    <w:p w14:paraId="65E25AB3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7BE74BF" w14:textId="77777777" w:rsidR="0093552B" w:rsidRDefault="0093552B" w:rsidP="0093552B">
      <w:pPr>
        <w:pStyle w:val="PL"/>
      </w:pPr>
    </w:p>
    <w:p w14:paraId="2091968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0C49B741" w14:textId="77777777" w:rsidR="0093552B" w:rsidRDefault="0093552B" w:rsidP="0093552B">
      <w:pPr>
        <w:pStyle w:val="PL"/>
      </w:pPr>
      <w:r>
        <w:t xml:space="preserve">      description: Information of an AMF NF Instance</w:t>
      </w:r>
    </w:p>
    <w:p w14:paraId="03080126" w14:textId="77777777" w:rsidR="0093552B" w:rsidRDefault="0093552B" w:rsidP="0093552B">
      <w:pPr>
        <w:pStyle w:val="PL"/>
      </w:pPr>
      <w:r>
        <w:t xml:space="preserve">      type: object</w:t>
      </w:r>
    </w:p>
    <w:p w14:paraId="6520BBAF" w14:textId="77777777" w:rsidR="0093552B" w:rsidRDefault="0093552B" w:rsidP="0093552B">
      <w:pPr>
        <w:pStyle w:val="PL"/>
      </w:pPr>
      <w:r>
        <w:t xml:space="preserve">      required:</w:t>
      </w:r>
    </w:p>
    <w:p w14:paraId="33CD2136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amfSetId</w:t>
      </w:r>
      <w:proofErr w:type="spellEnd"/>
    </w:p>
    <w:p w14:paraId="5F7FF007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amfRegionId</w:t>
      </w:r>
      <w:proofErr w:type="spellEnd"/>
    </w:p>
    <w:p w14:paraId="4A282D76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guamiList</w:t>
      </w:r>
      <w:proofErr w:type="spellEnd"/>
    </w:p>
    <w:p w14:paraId="0264D772" w14:textId="77777777" w:rsidR="0093552B" w:rsidRDefault="0093552B" w:rsidP="0093552B">
      <w:pPr>
        <w:pStyle w:val="PL"/>
      </w:pPr>
      <w:r>
        <w:t xml:space="preserve">      properties:</w:t>
      </w:r>
    </w:p>
    <w:p w14:paraId="71A9E02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1D08B9F9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AmfSetId</w:t>
      </w:r>
      <w:proofErr w:type="spellEnd"/>
      <w:r>
        <w:t>'</w:t>
      </w:r>
    </w:p>
    <w:p w14:paraId="72D3376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C027D16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AmfRegionId</w:t>
      </w:r>
      <w:proofErr w:type="spellEnd"/>
      <w:r>
        <w:t>'</w:t>
      </w:r>
    </w:p>
    <w:p w14:paraId="76856D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guamiList</w:t>
      </w:r>
      <w:proofErr w:type="spellEnd"/>
      <w:r>
        <w:t>:</w:t>
      </w:r>
    </w:p>
    <w:p w14:paraId="77D48BF3" w14:textId="77777777" w:rsidR="0093552B" w:rsidRDefault="0093552B" w:rsidP="0093552B">
      <w:pPr>
        <w:pStyle w:val="PL"/>
      </w:pPr>
      <w:r>
        <w:t xml:space="preserve">          type: array</w:t>
      </w:r>
    </w:p>
    <w:p w14:paraId="3009F35F" w14:textId="77777777" w:rsidR="0093552B" w:rsidRDefault="0093552B" w:rsidP="0093552B">
      <w:pPr>
        <w:pStyle w:val="PL"/>
      </w:pPr>
      <w:r>
        <w:t xml:space="preserve">          items:</w:t>
      </w:r>
    </w:p>
    <w:p w14:paraId="08CA545D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551326E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C7A7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877C607" w14:textId="77777777" w:rsidR="0093552B" w:rsidRDefault="0093552B" w:rsidP="0093552B">
      <w:pPr>
        <w:pStyle w:val="PL"/>
      </w:pPr>
      <w:r>
        <w:t xml:space="preserve">          type: array</w:t>
      </w:r>
    </w:p>
    <w:p w14:paraId="65F4C6E5" w14:textId="77777777" w:rsidR="0093552B" w:rsidRDefault="0093552B" w:rsidP="0093552B">
      <w:pPr>
        <w:pStyle w:val="PL"/>
      </w:pPr>
      <w:r>
        <w:t xml:space="preserve">          items:</w:t>
      </w:r>
    </w:p>
    <w:p w14:paraId="7A7F1C8C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7977337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FF8D1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2D4923C" w14:textId="77777777" w:rsidR="0093552B" w:rsidRDefault="0093552B" w:rsidP="0093552B">
      <w:pPr>
        <w:pStyle w:val="PL"/>
      </w:pPr>
      <w:r>
        <w:t xml:space="preserve">          type: array</w:t>
      </w:r>
    </w:p>
    <w:p w14:paraId="4FFACA68" w14:textId="77777777" w:rsidR="0093552B" w:rsidRDefault="0093552B" w:rsidP="0093552B">
      <w:pPr>
        <w:pStyle w:val="PL"/>
      </w:pPr>
      <w:r>
        <w:t xml:space="preserve">          items:</w:t>
      </w:r>
    </w:p>
    <w:p w14:paraId="6333E3F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8BDD2B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4ADCEE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backupInfoAmfFailure</w:t>
      </w:r>
      <w:proofErr w:type="spellEnd"/>
      <w:r>
        <w:t>:</w:t>
      </w:r>
    </w:p>
    <w:p w14:paraId="240A4D63" w14:textId="77777777" w:rsidR="0093552B" w:rsidRDefault="0093552B" w:rsidP="0093552B">
      <w:pPr>
        <w:pStyle w:val="PL"/>
      </w:pPr>
      <w:r>
        <w:t xml:space="preserve">          type: array</w:t>
      </w:r>
    </w:p>
    <w:p w14:paraId="3A4787E9" w14:textId="77777777" w:rsidR="0093552B" w:rsidRDefault="0093552B" w:rsidP="0093552B">
      <w:pPr>
        <w:pStyle w:val="PL"/>
      </w:pPr>
      <w:r>
        <w:t xml:space="preserve">          items:</w:t>
      </w:r>
    </w:p>
    <w:p w14:paraId="6535D148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5CAA969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0EE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backupInfoAmfRemoval</w:t>
      </w:r>
      <w:proofErr w:type="spellEnd"/>
      <w:r>
        <w:t>:</w:t>
      </w:r>
    </w:p>
    <w:p w14:paraId="7CAEADE3" w14:textId="77777777" w:rsidR="0093552B" w:rsidRDefault="0093552B" w:rsidP="0093552B">
      <w:pPr>
        <w:pStyle w:val="PL"/>
      </w:pPr>
      <w:r>
        <w:t xml:space="preserve">          type: array</w:t>
      </w:r>
    </w:p>
    <w:p w14:paraId="5451C7CA" w14:textId="77777777" w:rsidR="0093552B" w:rsidRDefault="0093552B" w:rsidP="0093552B">
      <w:pPr>
        <w:pStyle w:val="PL"/>
      </w:pPr>
      <w:r>
        <w:t xml:space="preserve">          items:</w:t>
      </w:r>
    </w:p>
    <w:p w14:paraId="606A60A1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6C09EEE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20169F" w14:textId="77777777" w:rsidR="0093552B" w:rsidRDefault="0093552B" w:rsidP="0093552B">
      <w:pPr>
        <w:pStyle w:val="PL"/>
      </w:pPr>
      <w:r>
        <w:t xml:space="preserve">        n2InterfaceAmfInfo:</w:t>
      </w:r>
    </w:p>
    <w:p w14:paraId="6E10BCD5" w14:textId="77777777" w:rsidR="0093552B" w:rsidRDefault="0093552B" w:rsidP="0093552B">
      <w:pPr>
        <w:pStyle w:val="PL"/>
      </w:pPr>
      <w:r>
        <w:t xml:space="preserve">          $ref: '#/components/schemas/N2InterfaceAmfInfo'</w:t>
      </w:r>
    </w:p>
    <w:p w14:paraId="132926E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amfOnboardingCapability</w:t>
      </w:r>
      <w:proofErr w:type="spellEnd"/>
      <w:r>
        <w:t>:</w:t>
      </w:r>
    </w:p>
    <w:p w14:paraId="2CC51DA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0EF43F" w14:textId="77777777" w:rsidR="0093552B" w:rsidRDefault="0093552B" w:rsidP="0093552B">
      <w:pPr>
        <w:pStyle w:val="PL"/>
      </w:pPr>
      <w:r>
        <w:t xml:space="preserve">          default: false</w:t>
      </w:r>
    </w:p>
    <w:p w14:paraId="55BCDC4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highLatencyCom</w:t>
      </w:r>
      <w:proofErr w:type="spellEnd"/>
      <w:r>
        <w:t>:</w:t>
      </w:r>
    </w:p>
    <w:p w14:paraId="495C070E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878DCF" w14:textId="77777777" w:rsidR="0093552B" w:rsidRDefault="0093552B" w:rsidP="0093552B">
      <w:pPr>
        <w:pStyle w:val="PL"/>
      </w:pPr>
    </w:p>
    <w:p w14:paraId="6D58235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SmfInfo</w:t>
      </w:r>
      <w:proofErr w:type="spellEnd"/>
      <w:r>
        <w:t>:</w:t>
      </w:r>
    </w:p>
    <w:p w14:paraId="695115C6" w14:textId="77777777" w:rsidR="0093552B" w:rsidRDefault="0093552B" w:rsidP="0093552B">
      <w:pPr>
        <w:pStyle w:val="PL"/>
      </w:pPr>
      <w:r>
        <w:t xml:space="preserve">      description: Information of an SMF NF Instance</w:t>
      </w:r>
    </w:p>
    <w:p w14:paraId="66BD444A" w14:textId="77777777" w:rsidR="0093552B" w:rsidRDefault="0093552B" w:rsidP="0093552B">
      <w:pPr>
        <w:pStyle w:val="PL"/>
      </w:pPr>
      <w:r>
        <w:t xml:space="preserve">      type: object</w:t>
      </w:r>
    </w:p>
    <w:p w14:paraId="05F1B24A" w14:textId="77777777" w:rsidR="0093552B" w:rsidRDefault="0093552B" w:rsidP="0093552B">
      <w:pPr>
        <w:pStyle w:val="PL"/>
      </w:pPr>
      <w:r>
        <w:t xml:space="preserve">      required:</w:t>
      </w:r>
    </w:p>
    <w:p w14:paraId="24516779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sNssaiSmfInfoList</w:t>
      </w:r>
      <w:proofErr w:type="spellEnd"/>
    </w:p>
    <w:p w14:paraId="61FB5556" w14:textId="77777777" w:rsidR="0093552B" w:rsidRDefault="0093552B" w:rsidP="0093552B">
      <w:pPr>
        <w:pStyle w:val="PL"/>
      </w:pPr>
      <w:r>
        <w:t xml:space="preserve">      properties:</w:t>
      </w:r>
    </w:p>
    <w:p w14:paraId="0205AFE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sNssaiSmfInfoList</w:t>
      </w:r>
      <w:proofErr w:type="spellEnd"/>
      <w:r>
        <w:t>:</w:t>
      </w:r>
    </w:p>
    <w:p w14:paraId="2F3A7E86" w14:textId="77777777" w:rsidR="0093552B" w:rsidRDefault="0093552B" w:rsidP="0093552B">
      <w:pPr>
        <w:pStyle w:val="PL"/>
      </w:pPr>
      <w:r>
        <w:t xml:space="preserve">          type: array</w:t>
      </w:r>
    </w:p>
    <w:p w14:paraId="72149E57" w14:textId="77777777" w:rsidR="0093552B" w:rsidRDefault="0093552B" w:rsidP="0093552B">
      <w:pPr>
        <w:pStyle w:val="PL"/>
      </w:pPr>
      <w:r>
        <w:t xml:space="preserve">          items:</w:t>
      </w:r>
    </w:p>
    <w:p w14:paraId="1C0B6146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SnssaiSmfInfoItem</w:t>
      </w:r>
      <w:proofErr w:type="spellEnd"/>
      <w:r>
        <w:t>'</w:t>
      </w:r>
    </w:p>
    <w:p w14:paraId="7B9F830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72CA7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BCEC533" w14:textId="77777777" w:rsidR="0093552B" w:rsidRDefault="0093552B" w:rsidP="0093552B">
      <w:pPr>
        <w:pStyle w:val="PL"/>
      </w:pPr>
      <w:r>
        <w:t xml:space="preserve">          type: array</w:t>
      </w:r>
    </w:p>
    <w:p w14:paraId="666FFA4F" w14:textId="77777777" w:rsidR="0093552B" w:rsidRDefault="0093552B" w:rsidP="0093552B">
      <w:pPr>
        <w:pStyle w:val="PL"/>
      </w:pPr>
      <w:r>
        <w:t xml:space="preserve">          items:</w:t>
      </w:r>
    </w:p>
    <w:p w14:paraId="70E29F28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4100C86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14EF7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C3345C0" w14:textId="77777777" w:rsidR="0093552B" w:rsidRDefault="0093552B" w:rsidP="0093552B">
      <w:pPr>
        <w:pStyle w:val="PL"/>
      </w:pPr>
      <w:r>
        <w:t xml:space="preserve">          type: array</w:t>
      </w:r>
    </w:p>
    <w:p w14:paraId="5607C651" w14:textId="77777777" w:rsidR="0093552B" w:rsidRDefault="0093552B" w:rsidP="0093552B">
      <w:pPr>
        <w:pStyle w:val="PL"/>
      </w:pPr>
      <w:r>
        <w:t xml:space="preserve">          items:</w:t>
      </w:r>
    </w:p>
    <w:p w14:paraId="034FFD1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EAD829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77EB3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pgwFqdn</w:t>
      </w:r>
      <w:proofErr w:type="spellEnd"/>
      <w:r>
        <w:t>:</w:t>
      </w:r>
    </w:p>
    <w:p w14:paraId="00889B32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3B66F5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58D9E320" w14:textId="77777777" w:rsidR="0093552B" w:rsidRDefault="0093552B" w:rsidP="0093552B">
      <w:pPr>
        <w:pStyle w:val="PL"/>
      </w:pPr>
      <w:r>
        <w:t xml:space="preserve">          type: array</w:t>
      </w:r>
    </w:p>
    <w:p w14:paraId="39EB2066" w14:textId="77777777" w:rsidR="0093552B" w:rsidRDefault="0093552B" w:rsidP="0093552B">
      <w:pPr>
        <w:pStyle w:val="PL"/>
      </w:pPr>
      <w:r>
        <w:t xml:space="preserve">          items:</w:t>
      </w:r>
    </w:p>
    <w:p w14:paraId="0C46BC14" w14:textId="77777777" w:rsidR="0093552B" w:rsidRDefault="0093552B" w:rsidP="0093552B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0AA08A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19FF9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0E706FA0" w14:textId="77777777" w:rsidR="0093552B" w:rsidRDefault="0093552B" w:rsidP="0093552B">
      <w:pPr>
        <w:pStyle w:val="PL"/>
      </w:pPr>
      <w:r>
        <w:t xml:space="preserve">          type: array</w:t>
      </w:r>
    </w:p>
    <w:p w14:paraId="0A770014" w14:textId="77777777" w:rsidR="0093552B" w:rsidRDefault="0093552B" w:rsidP="0093552B">
      <w:pPr>
        <w:pStyle w:val="PL"/>
      </w:pPr>
      <w:r>
        <w:t xml:space="preserve">          items:</w:t>
      </w:r>
    </w:p>
    <w:p w14:paraId="124AC687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AED28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D05D31" w14:textId="77777777" w:rsidR="0093552B" w:rsidRDefault="0093552B" w:rsidP="0093552B">
      <w:pPr>
        <w:pStyle w:val="PL"/>
      </w:pPr>
      <w:r>
        <w:t xml:space="preserve">        priority:</w:t>
      </w:r>
    </w:p>
    <w:p w14:paraId="2E93DED8" w14:textId="77777777" w:rsidR="0093552B" w:rsidRDefault="0093552B" w:rsidP="0093552B">
      <w:pPr>
        <w:pStyle w:val="PL"/>
      </w:pPr>
      <w:r>
        <w:t xml:space="preserve">          type: integer</w:t>
      </w:r>
    </w:p>
    <w:p w14:paraId="79D8C73A" w14:textId="77777777" w:rsidR="0093552B" w:rsidRDefault="0093552B" w:rsidP="0093552B">
      <w:pPr>
        <w:pStyle w:val="PL"/>
      </w:pPr>
      <w:r>
        <w:t xml:space="preserve">          minimum: 0</w:t>
      </w:r>
    </w:p>
    <w:p w14:paraId="0C5FF635" w14:textId="77777777" w:rsidR="0093552B" w:rsidRDefault="0093552B" w:rsidP="0093552B">
      <w:pPr>
        <w:pStyle w:val="PL"/>
      </w:pPr>
      <w:r>
        <w:t xml:space="preserve">          maximum: 65535</w:t>
      </w:r>
    </w:p>
    <w:p w14:paraId="587505B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vsmfSupportInd</w:t>
      </w:r>
      <w:proofErr w:type="spellEnd"/>
      <w:r>
        <w:t>:</w:t>
      </w:r>
    </w:p>
    <w:p w14:paraId="1C698C6F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83D4C5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pgwFqdnList</w:t>
      </w:r>
      <w:proofErr w:type="spellEnd"/>
      <w:r>
        <w:t>:</w:t>
      </w:r>
    </w:p>
    <w:p w14:paraId="02A5E95E" w14:textId="77777777" w:rsidR="0093552B" w:rsidRDefault="0093552B" w:rsidP="0093552B">
      <w:pPr>
        <w:pStyle w:val="PL"/>
      </w:pPr>
      <w:r>
        <w:t xml:space="preserve">          type: array</w:t>
      </w:r>
    </w:p>
    <w:p w14:paraId="31F66D20" w14:textId="77777777" w:rsidR="0093552B" w:rsidRDefault="0093552B" w:rsidP="0093552B">
      <w:pPr>
        <w:pStyle w:val="PL"/>
      </w:pPr>
      <w:r>
        <w:t xml:space="preserve">          items:</w:t>
      </w:r>
    </w:p>
    <w:p w14:paraId="55C54462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BDD59B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C698F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smfOnboardingCapability</w:t>
      </w:r>
      <w:proofErr w:type="spellEnd"/>
      <w:r>
        <w:t>:</w:t>
      </w:r>
    </w:p>
    <w:p w14:paraId="6EE72860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04D340" w14:textId="77777777" w:rsidR="0093552B" w:rsidRDefault="0093552B" w:rsidP="0093552B">
      <w:pPr>
        <w:pStyle w:val="PL"/>
      </w:pPr>
      <w:r>
        <w:t xml:space="preserve">          default: false</w:t>
      </w:r>
    </w:p>
    <w:p w14:paraId="15291924" w14:textId="77777777" w:rsidR="0093552B" w:rsidRDefault="0093552B" w:rsidP="0093552B">
      <w:pPr>
        <w:pStyle w:val="PL"/>
      </w:pPr>
      <w:r>
        <w:t xml:space="preserve">          deprecated: true</w:t>
      </w:r>
    </w:p>
    <w:p w14:paraId="64B63A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ismfSupportInd</w:t>
      </w:r>
      <w:proofErr w:type="spellEnd"/>
      <w:r>
        <w:t>:</w:t>
      </w:r>
    </w:p>
    <w:p w14:paraId="3DE43C67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EE0E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02BE01A5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51CF10" w14:textId="77777777" w:rsidR="0093552B" w:rsidRDefault="0093552B" w:rsidP="0093552B">
      <w:pPr>
        <w:pStyle w:val="PL"/>
      </w:pPr>
      <w:r>
        <w:t xml:space="preserve">          default: false</w:t>
      </w:r>
    </w:p>
    <w:p w14:paraId="33817487" w14:textId="77777777" w:rsidR="0093552B" w:rsidRDefault="0093552B" w:rsidP="0093552B">
      <w:pPr>
        <w:pStyle w:val="PL"/>
      </w:pPr>
    </w:p>
    <w:p w14:paraId="0860361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E08AC8E" w14:textId="77777777" w:rsidR="0093552B" w:rsidRDefault="0093552B" w:rsidP="0093552B">
      <w:pPr>
        <w:pStyle w:val="PL"/>
      </w:pPr>
      <w:r>
        <w:t xml:space="preserve">      description: Information of an UPF NF Instance</w:t>
      </w:r>
    </w:p>
    <w:p w14:paraId="5DD0C25D" w14:textId="77777777" w:rsidR="0093552B" w:rsidRDefault="0093552B" w:rsidP="0093552B">
      <w:pPr>
        <w:pStyle w:val="PL"/>
      </w:pPr>
      <w:r>
        <w:t xml:space="preserve">      type: object</w:t>
      </w:r>
    </w:p>
    <w:p w14:paraId="2CBD5083" w14:textId="77777777" w:rsidR="0093552B" w:rsidRDefault="0093552B" w:rsidP="0093552B">
      <w:pPr>
        <w:pStyle w:val="PL"/>
      </w:pPr>
      <w:r>
        <w:t xml:space="preserve">      required:</w:t>
      </w:r>
    </w:p>
    <w:p w14:paraId="75C68C8D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sNssaiUpfInfoList</w:t>
      </w:r>
      <w:proofErr w:type="spellEnd"/>
    </w:p>
    <w:p w14:paraId="5D0AEAB1" w14:textId="77777777" w:rsidR="0093552B" w:rsidRDefault="0093552B" w:rsidP="0093552B">
      <w:pPr>
        <w:pStyle w:val="PL"/>
      </w:pPr>
      <w:r>
        <w:t xml:space="preserve">      properties:</w:t>
      </w:r>
    </w:p>
    <w:p w14:paraId="06DA70AE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sNssaiUpfInfoList</w:t>
      </w:r>
      <w:proofErr w:type="spellEnd"/>
      <w:r>
        <w:t>:</w:t>
      </w:r>
    </w:p>
    <w:p w14:paraId="052177AA" w14:textId="77777777" w:rsidR="0093552B" w:rsidRDefault="0093552B" w:rsidP="0093552B">
      <w:pPr>
        <w:pStyle w:val="PL"/>
      </w:pPr>
      <w:r>
        <w:t xml:space="preserve">          type: array</w:t>
      </w:r>
    </w:p>
    <w:p w14:paraId="6FF86DED" w14:textId="77777777" w:rsidR="0093552B" w:rsidRDefault="0093552B" w:rsidP="0093552B">
      <w:pPr>
        <w:pStyle w:val="PL"/>
      </w:pPr>
      <w:r>
        <w:t xml:space="preserve">          items:</w:t>
      </w:r>
    </w:p>
    <w:p w14:paraId="289E0DA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527E1FD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97B3E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smfServingArea</w:t>
      </w:r>
      <w:proofErr w:type="spellEnd"/>
      <w:r>
        <w:t>:</w:t>
      </w:r>
    </w:p>
    <w:p w14:paraId="15DE4F83" w14:textId="77777777" w:rsidR="0093552B" w:rsidRDefault="0093552B" w:rsidP="0093552B">
      <w:pPr>
        <w:pStyle w:val="PL"/>
      </w:pPr>
      <w:r>
        <w:t xml:space="preserve">          type: array</w:t>
      </w:r>
    </w:p>
    <w:p w14:paraId="0C9D01DA" w14:textId="77777777" w:rsidR="0093552B" w:rsidRDefault="0093552B" w:rsidP="0093552B">
      <w:pPr>
        <w:pStyle w:val="PL"/>
      </w:pPr>
      <w:r>
        <w:t xml:space="preserve">          items:</w:t>
      </w:r>
    </w:p>
    <w:p w14:paraId="7E5CB094" w14:textId="77777777" w:rsidR="0093552B" w:rsidRDefault="0093552B" w:rsidP="0093552B">
      <w:pPr>
        <w:pStyle w:val="PL"/>
      </w:pPr>
      <w:r>
        <w:t xml:space="preserve">            type: string</w:t>
      </w:r>
    </w:p>
    <w:p w14:paraId="44EF1A4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D0AB4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interfaceUpfInfoList</w:t>
      </w:r>
      <w:proofErr w:type="spellEnd"/>
      <w:r>
        <w:t>:</w:t>
      </w:r>
    </w:p>
    <w:p w14:paraId="1746A7B2" w14:textId="77777777" w:rsidR="0093552B" w:rsidRDefault="0093552B" w:rsidP="0093552B">
      <w:pPr>
        <w:pStyle w:val="PL"/>
      </w:pPr>
      <w:r>
        <w:t xml:space="preserve">          type: array</w:t>
      </w:r>
    </w:p>
    <w:p w14:paraId="0C9C0B4B" w14:textId="77777777" w:rsidR="0093552B" w:rsidRDefault="0093552B" w:rsidP="0093552B">
      <w:pPr>
        <w:pStyle w:val="PL"/>
      </w:pPr>
      <w:r>
        <w:t xml:space="preserve">          items:</w:t>
      </w:r>
    </w:p>
    <w:p w14:paraId="5969F57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50FBB3E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3233B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iwkEpsInd</w:t>
      </w:r>
      <w:proofErr w:type="spellEnd"/>
      <w:r>
        <w:t>:</w:t>
      </w:r>
    </w:p>
    <w:p w14:paraId="17F691D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453B25" w14:textId="77777777" w:rsidR="0093552B" w:rsidRDefault="0093552B" w:rsidP="0093552B">
      <w:pPr>
        <w:pStyle w:val="PL"/>
      </w:pPr>
      <w:r>
        <w:t xml:space="preserve">          default: false</w:t>
      </w:r>
    </w:p>
    <w:p w14:paraId="1FFADF1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764C8D34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1D1F1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1E30BE48" w14:textId="77777777" w:rsidR="0093552B" w:rsidRDefault="0093552B" w:rsidP="0093552B">
      <w:pPr>
        <w:pStyle w:val="PL"/>
      </w:pPr>
      <w:r>
        <w:t xml:space="preserve">          type: array</w:t>
      </w:r>
    </w:p>
    <w:p w14:paraId="4F009A8F" w14:textId="77777777" w:rsidR="0093552B" w:rsidRDefault="0093552B" w:rsidP="0093552B">
      <w:pPr>
        <w:pStyle w:val="PL"/>
      </w:pPr>
      <w:r>
        <w:t xml:space="preserve">          items:</w:t>
      </w:r>
    </w:p>
    <w:p w14:paraId="653647F3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6E73139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C43B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36376305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05DE831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ueIpAddrInd</w:t>
      </w:r>
      <w:proofErr w:type="spellEnd"/>
      <w:r>
        <w:t>:</w:t>
      </w:r>
    </w:p>
    <w:p w14:paraId="4458061C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EF4A91" w14:textId="77777777" w:rsidR="0093552B" w:rsidRDefault="0093552B" w:rsidP="0093552B">
      <w:pPr>
        <w:pStyle w:val="PL"/>
      </w:pPr>
      <w:r>
        <w:t xml:space="preserve">          default: false</w:t>
      </w:r>
    </w:p>
    <w:p w14:paraId="1A0C9A2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083BA23" w14:textId="77777777" w:rsidR="0093552B" w:rsidRDefault="0093552B" w:rsidP="0093552B">
      <w:pPr>
        <w:pStyle w:val="PL"/>
      </w:pPr>
      <w:r>
        <w:t xml:space="preserve">          type: array</w:t>
      </w:r>
    </w:p>
    <w:p w14:paraId="0888D258" w14:textId="77777777" w:rsidR="0093552B" w:rsidRDefault="0093552B" w:rsidP="0093552B">
      <w:pPr>
        <w:pStyle w:val="PL"/>
      </w:pPr>
      <w:r>
        <w:t xml:space="preserve">          items:</w:t>
      </w:r>
    </w:p>
    <w:p w14:paraId="03FA36BD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3112B00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F8AFD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37E07F8" w14:textId="77777777" w:rsidR="0093552B" w:rsidRDefault="0093552B" w:rsidP="0093552B">
      <w:pPr>
        <w:pStyle w:val="PL"/>
      </w:pPr>
      <w:r>
        <w:t xml:space="preserve">          type: array</w:t>
      </w:r>
    </w:p>
    <w:p w14:paraId="55049886" w14:textId="77777777" w:rsidR="0093552B" w:rsidRDefault="0093552B" w:rsidP="0093552B">
      <w:pPr>
        <w:pStyle w:val="PL"/>
      </w:pPr>
      <w:r>
        <w:t xml:space="preserve">          items:</w:t>
      </w:r>
    </w:p>
    <w:p w14:paraId="2C5C27F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6752B8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13D83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wAgfInfo</w:t>
      </w:r>
      <w:proofErr w:type="spellEnd"/>
      <w:r>
        <w:t>:</w:t>
      </w:r>
    </w:p>
    <w:p w14:paraId="6C5AD80C" w14:textId="77777777" w:rsidR="0093552B" w:rsidRDefault="0093552B" w:rsidP="0093552B">
      <w:pPr>
        <w:pStyle w:val="PL"/>
      </w:pPr>
      <w:r>
        <w:t xml:space="preserve">          # $ref: '#/components/schemas/</w:t>
      </w:r>
      <w:proofErr w:type="spellStart"/>
      <w:r>
        <w:t>WAgfInfo</w:t>
      </w:r>
      <w:proofErr w:type="spellEnd"/>
      <w:r>
        <w:t>'</w:t>
      </w:r>
    </w:p>
    <w:p w14:paraId="741F404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6DF2418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tngfInfo</w:t>
      </w:r>
      <w:proofErr w:type="spellEnd"/>
      <w:r>
        <w:t>:</w:t>
      </w:r>
    </w:p>
    <w:p w14:paraId="01C7DDFD" w14:textId="77777777" w:rsidR="0093552B" w:rsidRDefault="0093552B" w:rsidP="0093552B">
      <w:pPr>
        <w:pStyle w:val="PL"/>
      </w:pPr>
      <w:r>
        <w:t xml:space="preserve">          # $ref: '#/components/schemas/</w:t>
      </w:r>
      <w:proofErr w:type="spellStart"/>
      <w:r>
        <w:t>TngfInfo</w:t>
      </w:r>
      <w:proofErr w:type="spellEnd"/>
      <w:r>
        <w:t>'</w:t>
      </w:r>
    </w:p>
    <w:p w14:paraId="6B9BEA9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57832E6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twifInfo</w:t>
      </w:r>
      <w:proofErr w:type="spellEnd"/>
      <w:r>
        <w:t>:</w:t>
      </w:r>
    </w:p>
    <w:p w14:paraId="5E97C88F" w14:textId="77777777" w:rsidR="0093552B" w:rsidRDefault="0093552B" w:rsidP="0093552B">
      <w:pPr>
        <w:pStyle w:val="PL"/>
      </w:pPr>
      <w:r>
        <w:t xml:space="preserve">          # $ref: '#/components/schemas/</w:t>
      </w:r>
      <w:proofErr w:type="spellStart"/>
      <w:r>
        <w:t>TwifInfo</w:t>
      </w:r>
      <w:proofErr w:type="spellEnd"/>
      <w:r>
        <w:t>'</w:t>
      </w:r>
    </w:p>
    <w:p w14:paraId="7FF5F70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1A13BD83" w14:textId="77777777" w:rsidR="0093552B" w:rsidRDefault="0093552B" w:rsidP="0093552B">
      <w:pPr>
        <w:pStyle w:val="PL"/>
      </w:pPr>
      <w:r>
        <w:t xml:space="preserve">        priority:</w:t>
      </w:r>
    </w:p>
    <w:p w14:paraId="025A13F3" w14:textId="77777777" w:rsidR="0093552B" w:rsidRDefault="0093552B" w:rsidP="0093552B">
      <w:pPr>
        <w:pStyle w:val="PL"/>
      </w:pPr>
      <w:r>
        <w:t xml:space="preserve">          type: integer</w:t>
      </w:r>
    </w:p>
    <w:p w14:paraId="54BBFE15" w14:textId="77777777" w:rsidR="0093552B" w:rsidRDefault="0093552B" w:rsidP="0093552B">
      <w:pPr>
        <w:pStyle w:val="PL"/>
      </w:pPr>
      <w:r>
        <w:t xml:space="preserve">          minimum: 0</w:t>
      </w:r>
    </w:p>
    <w:p w14:paraId="4B0F5D4C" w14:textId="77777777" w:rsidR="0093552B" w:rsidRDefault="0093552B" w:rsidP="0093552B">
      <w:pPr>
        <w:pStyle w:val="PL"/>
      </w:pPr>
      <w:r>
        <w:t xml:space="preserve">          maximum: 65535</w:t>
      </w:r>
    </w:p>
    <w:p w14:paraId="277B0C2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redundantGtpu</w:t>
      </w:r>
      <w:proofErr w:type="spellEnd"/>
      <w:r>
        <w:t>:</w:t>
      </w:r>
    </w:p>
    <w:p w14:paraId="368DB19F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E3F3DB" w14:textId="77777777" w:rsidR="0093552B" w:rsidRDefault="0093552B" w:rsidP="0093552B">
      <w:pPr>
        <w:pStyle w:val="PL"/>
      </w:pPr>
      <w:r>
        <w:t xml:space="preserve">          default: false</w:t>
      </w:r>
    </w:p>
    <w:p w14:paraId="680F034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ipups</w:t>
      </w:r>
      <w:proofErr w:type="spellEnd"/>
      <w:r>
        <w:t>:</w:t>
      </w:r>
    </w:p>
    <w:p w14:paraId="22FCC7A1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833E5C" w14:textId="77777777" w:rsidR="0093552B" w:rsidRDefault="0093552B" w:rsidP="0093552B">
      <w:pPr>
        <w:pStyle w:val="PL"/>
      </w:pPr>
      <w:r>
        <w:t xml:space="preserve">          default: false</w:t>
      </w:r>
    </w:p>
    <w:p w14:paraId="03FC25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dataForwarding</w:t>
      </w:r>
      <w:proofErr w:type="spellEnd"/>
      <w:r>
        <w:t>:</w:t>
      </w:r>
    </w:p>
    <w:p w14:paraId="7B2C87FE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6A1361" w14:textId="77777777" w:rsidR="0093552B" w:rsidRDefault="0093552B" w:rsidP="0093552B">
      <w:pPr>
        <w:pStyle w:val="PL"/>
      </w:pPr>
      <w:r>
        <w:t xml:space="preserve">          default: false</w:t>
      </w:r>
    </w:p>
    <w:p w14:paraId="5E76770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01C1656C" w14:textId="77777777" w:rsidR="0093552B" w:rsidRDefault="0093552B" w:rsidP="0093552B">
      <w:pPr>
        <w:pStyle w:val="PL"/>
      </w:pPr>
      <w:r>
        <w:t xml:space="preserve">          type: string</w:t>
      </w:r>
    </w:p>
    <w:p w14:paraId="735C88D8" w14:textId="77777777" w:rsidR="0093552B" w:rsidRDefault="0093552B" w:rsidP="0093552B">
      <w:pPr>
        <w:pStyle w:val="PL"/>
      </w:pPr>
      <w:r>
        <w:t xml:space="preserve">        # </w:t>
      </w:r>
      <w:proofErr w:type="spellStart"/>
      <w:r>
        <w:t>upfEvents</w:t>
      </w:r>
      <w:proofErr w:type="spellEnd"/>
      <w:r>
        <w:t>:</w:t>
      </w:r>
    </w:p>
    <w:p w14:paraId="3FFAB18B" w14:textId="77777777" w:rsidR="0093552B" w:rsidRDefault="0093552B" w:rsidP="0093552B">
      <w:pPr>
        <w:pStyle w:val="PL"/>
      </w:pPr>
      <w:r>
        <w:t xml:space="preserve">          # type: array</w:t>
      </w:r>
    </w:p>
    <w:p w14:paraId="0F7A01A2" w14:textId="77777777" w:rsidR="0093552B" w:rsidRDefault="0093552B" w:rsidP="0093552B">
      <w:pPr>
        <w:pStyle w:val="PL"/>
      </w:pPr>
      <w:r>
        <w:t xml:space="preserve">          # items:</w:t>
      </w:r>
    </w:p>
    <w:p w14:paraId="569D590D" w14:textId="77777777" w:rsidR="0093552B" w:rsidRDefault="0093552B" w:rsidP="0093552B">
      <w:pPr>
        <w:pStyle w:val="PL"/>
      </w:pPr>
      <w:r>
        <w:t xml:space="preserve">            # $ref: 'TS29564_Nupf_EventExposure.yaml#/components/schemas/</w:t>
      </w:r>
      <w:proofErr w:type="spellStart"/>
      <w:r>
        <w:t>EventType</w:t>
      </w:r>
      <w:proofErr w:type="spellEnd"/>
      <w:r>
        <w:t>'</w:t>
      </w:r>
    </w:p>
    <w:p w14:paraId="6D6E2036" w14:textId="77777777" w:rsidR="0093552B" w:rsidRDefault="0093552B" w:rsidP="0093552B">
      <w:pPr>
        <w:pStyle w:val="PL"/>
      </w:pPr>
      <w:r>
        <w:t xml:space="preserve">          # </w:t>
      </w:r>
      <w:proofErr w:type="spellStart"/>
      <w:r>
        <w:t>minItems</w:t>
      </w:r>
      <w:proofErr w:type="spellEnd"/>
      <w:r>
        <w:t>: 1</w:t>
      </w:r>
    </w:p>
    <w:p w14:paraId="34D6A550" w14:textId="77777777" w:rsidR="0093552B" w:rsidRDefault="0093552B" w:rsidP="0093552B">
      <w:pPr>
        <w:pStyle w:val="PL"/>
      </w:pPr>
    </w:p>
    <w:p w14:paraId="2990C4E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PcfInfo</w:t>
      </w:r>
      <w:proofErr w:type="spellEnd"/>
      <w:r>
        <w:t>:</w:t>
      </w:r>
    </w:p>
    <w:p w14:paraId="31DEBFC4" w14:textId="77777777" w:rsidR="0093552B" w:rsidRDefault="0093552B" w:rsidP="0093552B">
      <w:pPr>
        <w:pStyle w:val="PL"/>
      </w:pPr>
      <w:r>
        <w:t xml:space="preserve">      description: Information of a PCF NF Instance</w:t>
      </w:r>
    </w:p>
    <w:p w14:paraId="496F809E" w14:textId="77777777" w:rsidR="0093552B" w:rsidRDefault="0093552B" w:rsidP="0093552B">
      <w:pPr>
        <w:pStyle w:val="PL"/>
      </w:pPr>
      <w:r>
        <w:t xml:space="preserve">      type: object</w:t>
      </w:r>
    </w:p>
    <w:p w14:paraId="55A61300" w14:textId="77777777" w:rsidR="0093552B" w:rsidRDefault="0093552B" w:rsidP="0093552B">
      <w:pPr>
        <w:pStyle w:val="PL"/>
      </w:pPr>
      <w:r>
        <w:t xml:space="preserve">      properties:</w:t>
      </w:r>
    </w:p>
    <w:p w14:paraId="5F33CC8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13A359A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112737A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288DD76F" w14:textId="77777777" w:rsidR="0093552B" w:rsidRDefault="0093552B" w:rsidP="0093552B">
      <w:pPr>
        <w:pStyle w:val="PL"/>
      </w:pPr>
      <w:r>
        <w:t xml:space="preserve">          type: array</w:t>
      </w:r>
    </w:p>
    <w:p w14:paraId="648E7CC9" w14:textId="77777777" w:rsidR="0093552B" w:rsidRDefault="0093552B" w:rsidP="0093552B">
      <w:pPr>
        <w:pStyle w:val="PL"/>
      </w:pPr>
      <w:r>
        <w:lastRenderedPageBreak/>
        <w:t xml:space="preserve">          items:</w:t>
      </w:r>
    </w:p>
    <w:p w14:paraId="49562574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8E7A55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BEB80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64A77C19" w14:textId="77777777" w:rsidR="0093552B" w:rsidRDefault="0093552B" w:rsidP="0093552B">
      <w:pPr>
        <w:pStyle w:val="PL"/>
      </w:pPr>
      <w:r>
        <w:t xml:space="preserve">          type: array</w:t>
      </w:r>
    </w:p>
    <w:p w14:paraId="0850BFD3" w14:textId="77777777" w:rsidR="0093552B" w:rsidRDefault="0093552B" w:rsidP="0093552B">
      <w:pPr>
        <w:pStyle w:val="PL"/>
      </w:pPr>
      <w:r>
        <w:t xml:space="preserve">          items:</w:t>
      </w:r>
    </w:p>
    <w:p w14:paraId="1CDBB4F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3BAC4E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214D0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5B93ECD6" w14:textId="77777777" w:rsidR="0093552B" w:rsidRDefault="0093552B" w:rsidP="0093552B">
      <w:pPr>
        <w:pStyle w:val="PL"/>
      </w:pPr>
      <w:r>
        <w:t xml:space="preserve">          type: array</w:t>
      </w:r>
    </w:p>
    <w:p w14:paraId="54F1C6E6" w14:textId="77777777" w:rsidR="0093552B" w:rsidRDefault="0093552B" w:rsidP="0093552B">
      <w:pPr>
        <w:pStyle w:val="PL"/>
      </w:pPr>
      <w:r>
        <w:t xml:space="preserve">          items:</w:t>
      </w:r>
    </w:p>
    <w:p w14:paraId="5A685AB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06E082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3BDE4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3BCABABC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6B6A849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706D0A23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222AE1F8" w14:textId="77777777" w:rsidR="0093552B" w:rsidRDefault="0093552B" w:rsidP="0093552B">
      <w:pPr>
        <w:pStyle w:val="PL"/>
      </w:pPr>
      <w:r>
        <w:t xml:space="preserve">        v2xSupportInd:</w:t>
      </w:r>
    </w:p>
    <w:p w14:paraId="622BA74E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BE4EBA" w14:textId="77777777" w:rsidR="0093552B" w:rsidRDefault="0093552B" w:rsidP="0093552B">
      <w:pPr>
        <w:pStyle w:val="PL"/>
      </w:pPr>
      <w:r>
        <w:t xml:space="preserve">          default: false</w:t>
      </w:r>
    </w:p>
    <w:p w14:paraId="02DF04E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proseSupportInd</w:t>
      </w:r>
      <w:proofErr w:type="spellEnd"/>
      <w:r>
        <w:t>:</w:t>
      </w:r>
    </w:p>
    <w:p w14:paraId="40CC92EC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2D42A1" w14:textId="77777777" w:rsidR="0093552B" w:rsidRDefault="0093552B" w:rsidP="0093552B">
      <w:pPr>
        <w:pStyle w:val="PL"/>
      </w:pPr>
      <w:r>
        <w:t xml:space="preserve">          default: false</w:t>
      </w:r>
    </w:p>
    <w:p w14:paraId="7A61CB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proseCapability</w:t>
      </w:r>
      <w:proofErr w:type="spellEnd"/>
      <w:r>
        <w:t>:</w:t>
      </w:r>
    </w:p>
    <w:p w14:paraId="14BFD31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ProseCapability</w:t>
      </w:r>
      <w:proofErr w:type="spellEnd"/>
      <w:r>
        <w:t>'</w:t>
      </w:r>
    </w:p>
    <w:p w14:paraId="1E10D1D3" w14:textId="77777777" w:rsidR="0093552B" w:rsidRDefault="0093552B" w:rsidP="0093552B">
      <w:pPr>
        <w:pStyle w:val="PL"/>
      </w:pPr>
      <w:r>
        <w:t xml:space="preserve">        v2xCapability:</w:t>
      </w:r>
    </w:p>
    <w:p w14:paraId="064E4A4C" w14:textId="77777777" w:rsidR="0093552B" w:rsidRDefault="0093552B" w:rsidP="0093552B">
      <w:pPr>
        <w:pStyle w:val="PL"/>
      </w:pPr>
      <w:r>
        <w:t xml:space="preserve">          $ref: '#/components/schemas/V2xCapability'</w:t>
      </w:r>
    </w:p>
    <w:p w14:paraId="0484F365" w14:textId="77777777" w:rsidR="0093552B" w:rsidRDefault="0093552B" w:rsidP="0093552B">
      <w:pPr>
        <w:pStyle w:val="PL"/>
      </w:pPr>
      <w:r>
        <w:t xml:space="preserve">        a2xSupportInd:</w:t>
      </w:r>
    </w:p>
    <w:p w14:paraId="7B7A1C7D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6A3ED76" w14:textId="77777777" w:rsidR="0093552B" w:rsidRDefault="0093552B" w:rsidP="0093552B">
      <w:pPr>
        <w:pStyle w:val="PL"/>
      </w:pPr>
      <w:r>
        <w:t xml:space="preserve">          default: false</w:t>
      </w:r>
    </w:p>
    <w:p w14:paraId="29D979B2" w14:textId="77777777" w:rsidR="0093552B" w:rsidRDefault="0093552B" w:rsidP="0093552B">
      <w:pPr>
        <w:pStyle w:val="PL"/>
      </w:pPr>
      <w:r>
        <w:t xml:space="preserve">        a2xCapability:</w:t>
      </w:r>
    </w:p>
    <w:p w14:paraId="171E737D" w14:textId="77777777" w:rsidR="0093552B" w:rsidRDefault="0093552B" w:rsidP="0093552B">
      <w:pPr>
        <w:pStyle w:val="PL"/>
      </w:pPr>
      <w:r>
        <w:t xml:space="preserve">          $ref: '#/components/schemas/A2xCapability'          </w:t>
      </w:r>
    </w:p>
    <w:p w14:paraId="0641436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rangingSlPosSupportInd</w:t>
      </w:r>
      <w:proofErr w:type="spellEnd"/>
      <w:r>
        <w:t>:</w:t>
      </w:r>
    </w:p>
    <w:p w14:paraId="10C27FDC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AFE76D" w14:textId="77777777" w:rsidR="0093552B" w:rsidRDefault="0093552B" w:rsidP="0093552B">
      <w:pPr>
        <w:pStyle w:val="PL"/>
      </w:pPr>
      <w:r>
        <w:t xml:space="preserve">          default: false                    </w:t>
      </w:r>
    </w:p>
    <w:p w14:paraId="474E0588" w14:textId="77777777" w:rsidR="0093552B" w:rsidRDefault="0093552B" w:rsidP="0093552B">
      <w:pPr>
        <w:pStyle w:val="PL"/>
      </w:pPr>
    </w:p>
    <w:p w14:paraId="17371072" w14:textId="77777777" w:rsidR="0093552B" w:rsidRDefault="0093552B" w:rsidP="0093552B">
      <w:pPr>
        <w:pStyle w:val="PL"/>
      </w:pPr>
      <w:r>
        <w:t xml:space="preserve">    A2xCapability:</w:t>
      </w:r>
    </w:p>
    <w:p w14:paraId="367E9751" w14:textId="77777777" w:rsidR="0093552B" w:rsidRDefault="0093552B" w:rsidP="0093552B">
      <w:pPr>
        <w:pStyle w:val="PL"/>
      </w:pPr>
      <w:r>
        <w:t xml:space="preserve">      description: Information of the supported A2X Capability by the PCF</w:t>
      </w:r>
    </w:p>
    <w:p w14:paraId="317FD738" w14:textId="77777777" w:rsidR="0093552B" w:rsidRDefault="0093552B" w:rsidP="0093552B">
      <w:pPr>
        <w:pStyle w:val="PL"/>
      </w:pPr>
      <w:r>
        <w:t xml:space="preserve">      type: object</w:t>
      </w:r>
    </w:p>
    <w:p w14:paraId="10703C30" w14:textId="77777777" w:rsidR="0093552B" w:rsidRDefault="0093552B" w:rsidP="0093552B">
      <w:pPr>
        <w:pStyle w:val="PL"/>
      </w:pPr>
      <w:r>
        <w:t xml:space="preserve">      properties:</w:t>
      </w:r>
    </w:p>
    <w:p w14:paraId="3CC1C3CC" w14:textId="77777777" w:rsidR="0093552B" w:rsidRDefault="0093552B" w:rsidP="0093552B">
      <w:pPr>
        <w:pStyle w:val="PL"/>
      </w:pPr>
      <w:r>
        <w:t xml:space="preserve">        lteA2x:</w:t>
      </w:r>
    </w:p>
    <w:p w14:paraId="70813216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6B730D" w14:textId="77777777" w:rsidR="0093552B" w:rsidRPr="0093552B" w:rsidRDefault="0093552B" w:rsidP="0093552B">
      <w:pPr>
        <w:pStyle w:val="PL"/>
        <w:rPr>
          <w:lang w:val="sv-SE"/>
        </w:rPr>
      </w:pPr>
      <w:r>
        <w:t xml:space="preserve">          </w:t>
      </w:r>
      <w:r w:rsidRPr="0093552B">
        <w:rPr>
          <w:lang w:val="sv-SE"/>
        </w:rPr>
        <w:t>default: false</w:t>
      </w:r>
    </w:p>
    <w:p w14:paraId="60297357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nrA2x:</w:t>
      </w:r>
    </w:p>
    <w:p w14:paraId="313AC498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type: boolean</w:t>
      </w:r>
    </w:p>
    <w:p w14:paraId="3694DBF4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default: false</w:t>
      </w:r>
    </w:p>
    <w:p w14:paraId="07C6E63A" w14:textId="77777777" w:rsidR="0093552B" w:rsidRPr="0093552B" w:rsidRDefault="0093552B" w:rsidP="0093552B">
      <w:pPr>
        <w:pStyle w:val="PL"/>
        <w:rPr>
          <w:lang w:val="sv-SE"/>
        </w:rPr>
      </w:pPr>
    </w:p>
    <w:p w14:paraId="747AF697" w14:textId="77777777" w:rsidR="0093552B" w:rsidRDefault="0093552B" w:rsidP="0093552B">
      <w:pPr>
        <w:pStyle w:val="PL"/>
      </w:pPr>
      <w:r w:rsidRPr="0093552B">
        <w:rPr>
          <w:lang w:val="sv-SE"/>
        </w:rPr>
        <w:t xml:space="preserve">    </w:t>
      </w:r>
      <w:proofErr w:type="spellStart"/>
      <w:r>
        <w:t>NefInfo</w:t>
      </w:r>
      <w:proofErr w:type="spellEnd"/>
      <w:r>
        <w:t>:</w:t>
      </w:r>
    </w:p>
    <w:p w14:paraId="2C52EF8D" w14:textId="77777777" w:rsidR="0093552B" w:rsidRDefault="0093552B" w:rsidP="0093552B">
      <w:pPr>
        <w:pStyle w:val="PL"/>
      </w:pPr>
      <w:r>
        <w:t xml:space="preserve">      description: Information of an NEF NF Instance</w:t>
      </w:r>
    </w:p>
    <w:p w14:paraId="04BCAEE5" w14:textId="77777777" w:rsidR="0093552B" w:rsidRDefault="0093552B" w:rsidP="0093552B">
      <w:pPr>
        <w:pStyle w:val="PL"/>
      </w:pPr>
      <w:r>
        <w:t xml:space="preserve">      type: object</w:t>
      </w:r>
    </w:p>
    <w:p w14:paraId="558E4348" w14:textId="77777777" w:rsidR="0093552B" w:rsidRDefault="0093552B" w:rsidP="0093552B">
      <w:pPr>
        <w:pStyle w:val="PL"/>
      </w:pPr>
      <w:r>
        <w:t xml:space="preserve">      properties:</w:t>
      </w:r>
    </w:p>
    <w:p w14:paraId="4DB814E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2A076D90" w14:textId="77777777" w:rsidR="0093552B" w:rsidRDefault="0093552B" w:rsidP="0093552B">
      <w:pPr>
        <w:pStyle w:val="PL"/>
      </w:pPr>
      <w:r>
        <w:t xml:space="preserve">          # $ref: '#/components/schemas/</w:t>
      </w:r>
      <w:proofErr w:type="spellStart"/>
      <w:r>
        <w:t>NefId</w:t>
      </w:r>
      <w:proofErr w:type="spellEnd"/>
      <w:r>
        <w:t>'</w:t>
      </w:r>
    </w:p>
    <w:p w14:paraId="7A030041" w14:textId="77777777" w:rsidR="0093552B" w:rsidRDefault="0093552B" w:rsidP="0093552B">
      <w:pPr>
        <w:pStyle w:val="PL"/>
      </w:pPr>
      <w:r>
        <w:t xml:space="preserve">          type: string</w:t>
      </w:r>
    </w:p>
    <w:p w14:paraId="602DC0B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pfdData</w:t>
      </w:r>
      <w:proofErr w:type="spellEnd"/>
      <w:r>
        <w:t>:</w:t>
      </w:r>
    </w:p>
    <w:p w14:paraId="5647E7B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PfdData</w:t>
      </w:r>
      <w:proofErr w:type="spellEnd"/>
      <w:r>
        <w:t>'</w:t>
      </w:r>
    </w:p>
    <w:p w14:paraId="1F90C47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afEeData</w:t>
      </w:r>
      <w:proofErr w:type="spellEnd"/>
      <w:r>
        <w:t>:</w:t>
      </w:r>
    </w:p>
    <w:p w14:paraId="0FCD446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AfEventExposureData</w:t>
      </w:r>
      <w:proofErr w:type="spellEnd"/>
      <w:r>
        <w:t>'</w:t>
      </w:r>
    </w:p>
    <w:p w14:paraId="50C4CD1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28FE0B95" w14:textId="77777777" w:rsidR="0093552B" w:rsidRDefault="0093552B" w:rsidP="0093552B">
      <w:pPr>
        <w:pStyle w:val="PL"/>
      </w:pPr>
      <w:r>
        <w:t xml:space="preserve">          type: array</w:t>
      </w:r>
    </w:p>
    <w:p w14:paraId="350F2D7E" w14:textId="77777777" w:rsidR="0093552B" w:rsidRDefault="0093552B" w:rsidP="0093552B">
      <w:pPr>
        <w:pStyle w:val="PL"/>
      </w:pPr>
      <w:r>
        <w:t xml:space="preserve">          items:</w:t>
      </w:r>
    </w:p>
    <w:p w14:paraId="225116D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BE6D8D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190DD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1635B0C1" w14:textId="77777777" w:rsidR="0093552B" w:rsidRDefault="0093552B" w:rsidP="0093552B">
      <w:pPr>
        <w:pStyle w:val="PL"/>
      </w:pPr>
      <w:r>
        <w:t xml:space="preserve">          type: array</w:t>
      </w:r>
    </w:p>
    <w:p w14:paraId="24CA8AF3" w14:textId="77777777" w:rsidR="0093552B" w:rsidRDefault="0093552B" w:rsidP="0093552B">
      <w:pPr>
        <w:pStyle w:val="PL"/>
      </w:pPr>
      <w:r>
        <w:t xml:space="preserve">          items:</w:t>
      </w:r>
    </w:p>
    <w:p w14:paraId="0941448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27EF988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BA916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servedFqdnList</w:t>
      </w:r>
      <w:proofErr w:type="spellEnd"/>
      <w:r>
        <w:t>:</w:t>
      </w:r>
    </w:p>
    <w:p w14:paraId="69694F58" w14:textId="77777777" w:rsidR="0093552B" w:rsidRDefault="0093552B" w:rsidP="0093552B">
      <w:pPr>
        <w:pStyle w:val="PL"/>
      </w:pPr>
      <w:r>
        <w:t xml:space="preserve">          type: array</w:t>
      </w:r>
    </w:p>
    <w:p w14:paraId="0815D9E2" w14:textId="77777777" w:rsidR="0093552B" w:rsidRDefault="0093552B" w:rsidP="0093552B">
      <w:pPr>
        <w:pStyle w:val="PL"/>
      </w:pPr>
      <w:r>
        <w:t xml:space="preserve">          items:</w:t>
      </w:r>
    </w:p>
    <w:p w14:paraId="495470B1" w14:textId="77777777" w:rsidR="0093552B" w:rsidRDefault="0093552B" w:rsidP="0093552B">
      <w:pPr>
        <w:pStyle w:val="PL"/>
      </w:pPr>
      <w:r>
        <w:t xml:space="preserve">            type: string</w:t>
      </w:r>
    </w:p>
    <w:p w14:paraId="47741BF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62325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E3127D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6ED32C5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658E48A" w14:textId="77777777" w:rsidR="0093552B" w:rsidRDefault="0093552B" w:rsidP="0093552B">
      <w:pPr>
        <w:pStyle w:val="PL"/>
      </w:pPr>
      <w:r>
        <w:t xml:space="preserve">          type: array</w:t>
      </w:r>
    </w:p>
    <w:p w14:paraId="0B44615F" w14:textId="77777777" w:rsidR="0093552B" w:rsidRDefault="0093552B" w:rsidP="0093552B">
      <w:pPr>
        <w:pStyle w:val="PL"/>
      </w:pPr>
      <w:r>
        <w:t xml:space="preserve">          items:</w:t>
      </w:r>
    </w:p>
    <w:p w14:paraId="595827D1" w14:textId="77777777" w:rsidR="0093552B" w:rsidRDefault="0093552B" w:rsidP="0093552B">
      <w:pPr>
        <w:pStyle w:val="PL"/>
      </w:pPr>
      <w:r>
        <w:lastRenderedPageBreak/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5FC608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0F1E1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0501268E" w14:textId="77777777" w:rsidR="0093552B" w:rsidRDefault="0093552B" w:rsidP="0093552B">
      <w:pPr>
        <w:pStyle w:val="PL"/>
      </w:pPr>
      <w:r>
        <w:t xml:space="preserve">          type: array</w:t>
      </w:r>
    </w:p>
    <w:p w14:paraId="1830C7CA" w14:textId="77777777" w:rsidR="0093552B" w:rsidRDefault="0093552B" w:rsidP="0093552B">
      <w:pPr>
        <w:pStyle w:val="PL"/>
      </w:pPr>
      <w:r>
        <w:t xml:space="preserve">          items:</w:t>
      </w:r>
    </w:p>
    <w:p w14:paraId="226D5EAF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8D6324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54557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unTrustAfInfoList</w:t>
      </w:r>
      <w:proofErr w:type="spellEnd"/>
      <w:r>
        <w:t>:</w:t>
      </w:r>
    </w:p>
    <w:p w14:paraId="3A5F977D" w14:textId="77777777" w:rsidR="0093552B" w:rsidRDefault="0093552B" w:rsidP="0093552B">
      <w:pPr>
        <w:pStyle w:val="PL"/>
      </w:pPr>
      <w:r>
        <w:t xml:space="preserve">          type: array</w:t>
      </w:r>
    </w:p>
    <w:p w14:paraId="00436769" w14:textId="77777777" w:rsidR="0093552B" w:rsidRDefault="0093552B" w:rsidP="0093552B">
      <w:pPr>
        <w:pStyle w:val="PL"/>
      </w:pPr>
      <w:r>
        <w:t xml:space="preserve">          items:</w:t>
      </w:r>
    </w:p>
    <w:p w14:paraId="34E2E82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7FF2200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C3835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uasNfFunctionalityInd</w:t>
      </w:r>
      <w:proofErr w:type="spellEnd"/>
      <w:r>
        <w:t>:</w:t>
      </w:r>
    </w:p>
    <w:p w14:paraId="159154B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6C340C" w14:textId="77777777" w:rsidR="0093552B" w:rsidRDefault="0093552B" w:rsidP="0093552B">
      <w:pPr>
        <w:pStyle w:val="PL"/>
      </w:pPr>
      <w:r>
        <w:t xml:space="preserve">          default: false</w:t>
      </w:r>
    </w:p>
    <w:p w14:paraId="691566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multiMemAfSessQosInd</w:t>
      </w:r>
      <w:proofErr w:type="spellEnd"/>
      <w:r>
        <w:t>:</w:t>
      </w:r>
    </w:p>
    <w:p w14:paraId="751C94F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8C4D4E" w14:textId="77777777" w:rsidR="0093552B" w:rsidRDefault="0093552B" w:rsidP="0093552B">
      <w:pPr>
        <w:pStyle w:val="PL"/>
      </w:pPr>
      <w:r>
        <w:t xml:space="preserve">          default: false</w:t>
      </w:r>
    </w:p>
    <w:p w14:paraId="757E875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memberUESelAssistInd</w:t>
      </w:r>
      <w:proofErr w:type="spellEnd"/>
      <w:r>
        <w:t>:</w:t>
      </w:r>
    </w:p>
    <w:p w14:paraId="121C1FC8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FBEE3B" w14:textId="77777777" w:rsidR="0093552B" w:rsidRDefault="0093552B" w:rsidP="0093552B">
      <w:pPr>
        <w:pStyle w:val="PL"/>
      </w:pPr>
      <w:r>
        <w:t xml:space="preserve">          default: false          </w:t>
      </w:r>
    </w:p>
    <w:p w14:paraId="6AEF3E93" w14:textId="77777777" w:rsidR="0093552B" w:rsidRDefault="0093552B" w:rsidP="0093552B">
      <w:pPr>
        <w:pStyle w:val="PL"/>
      </w:pPr>
    </w:p>
    <w:p w14:paraId="774071E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NrfInfo</w:t>
      </w:r>
      <w:proofErr w:type="spellEnd"/>
      <w:r>
        <w:t>:</w:t>
      </w:r>
    </w:p>
    <w:p w14:paraId="7E5DB4E7" w14:textId="77777777" w:rsidR="0093552B" w:rsidRDefault="0093552B" w:rsidP="0093552B">
      <w:pPr>
        <w:pStyle w:val="PL"/>
      </w:pPr>
      <w:r>
        <w:t xml:space="preserve">      description: Information of an NRF NF Instance, used in hierarchical NRF deployments</w:t>
      </w:r>
    </w:p>
    <w:p w14:paraId="6BF1FEF9" w14:textId="77777777" w:rsidR="0093552B" w:rsidRDefault="0093552B" w:rsidP="0093552B">
      <w:pPr>
        <w:pStyle w:val="PL"/>
      </w:pPr>
      <w:r>
        <w:t xml:space="preserve">      type: object</w:t>
      </w:r>
    </w:p>
    <w:p w14:paraId="3DCF7671" w14:textId="77777777" w:rsidR="0093552B" w:rsidRDefault="0093552B" w:rsidP="0093552B">
      <w:pPr>
        <w:pStyle w:val="PL"/>
      </w:pPr>
      <w:r>
        <w:t xml:space="preserve">      properties:</w:t>
      </w:r>
    </w:p>
    <w:p w14:paraId="5AFF9AC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servedUdrInfo</w:t>
      </w:r>
      <w:proofErr w:type="spellEnd"/>
      <w:r>
        <w:t>:</w:t>
      </w:r>
    </w:p>
    <w:p w14:paraId="1AE09F74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651E79A" w14:textId="77777777" w:rsidR="0093552B" w:rsidRDefault="0093552B" w:rsidP="0093552B">
      <w:pPr>
        <w:pStyle w:val="PL"/>
      </w:pPr>
      <w:r>
        <w:t xml:space="preserve">          type: object</w:t>
      </w:r>
    </w:p>
    <w:p w14:paraId="7F2EDD3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3E9011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CDA8F50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UdrInfo</w:t>
      </w:r>
      <w:proofErr w:type="spellEnd"/>
      <w:r>
        <w:t>'</w:t>
      </w:r>
    </w:p>
    <w:p w14:paraId="47B8DB5C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9C4367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769FEC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servedUdrInfoList</w:t>
      </w:r>
      <w:proofErr w:type="spellEnd"/>
      <w:r>
        <w:t>:</w:t>
      </w:r>
    </w:p>
    <w:p w14:paraId="585FA45B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8311A43" w14:textId="77777777" w:rsidR="0093552B" w:rsidRDefault="0093552B" w:rsidP="0093552B">
      <w:pPr>
        <w:pStyle w:val="PL"/>
      </w:pPr>
      <w:r>
        <w:t xml:space="preserve">          type: object</w:t>
      </w:r>
    </w:p>
    <w:p w14:paraId="3EC9691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FD053CB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062B6971" w14:textId="77777777" w:rsidR="0093552B" w:rsidRDefault="0093552B" w:rsidP="0093552B">
      <w:pPr>
        <w:pStyle w:val="PL"/>
      </w:pPr>
      <w:r>
        <w:t xml:space="preserve">            type: object</w:t>
      </w:r>
    </w:p>
    <w:p w14:paraId="4A78CD9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7742D3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EF86203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UdrInfo</w:t>
      </w:r>
      <w:proofErr w:type="spellEnd"/>
      <w:r>
        <w:t>'</w:t>
      </w:r>
    </w:p>
    <w:p w14:paraId="79D4F9A8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A7AA9CC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4ED0FC6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270010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servedUdmInfo</w:t>
      </w:r>
      <w:proofErr w:type="spellEnd"/>
      <w:r>
        <w:t>:</w:t>
      </w:r>
    </w:p>
    <w:p w14:paraId="5DE3CB1F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06F447D8" w14:textId="77777777" w:rsidR="0093552B" w:rsidRDefault="0093552B" w:rsidP="0093552B">
      <w:pPr>
        <w:pStyle w:val="PL"/>
      </w:pPr>
      <w:r>
        <w:t xml:space="preserve">          type: object</w:t>
      </w:r>
    </w:p>
    <w:p w14:paraId="6474EC4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49A471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DA57C77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UdmInfo</w:t>
      </w:r>
      <w:proofErr w:type="spellEnd"/>
      <w:r>
        <w:t>'</w:t>
      </w:r>
    </w:p>
    <w:p w14:paraId="30A4D60C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EB444A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4BAA0A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servedUdmInfoList</w:t>
      </w:r>
      <w:proofErr w:type="spellEnd"/>
      <w:r>
        <w:t>:</w:t>
      </w:r>
    </w:p>
    <w:p w14:paraId="26B1BBF3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0B84233C" w14:textId="77777777" w:rsidR="0093552B" w:rsidRDefault="0093552B" w:rsidP="0093552B">
      <w:pPr>
        <w:pStyle w:val="PL"/>
      </w:pPr>
      <w:r>
        <w:t xml:space="preserve">          type: object</w:t>
      </w:r>
    </w:p>
    <w:p w14:paraId="674872F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170249B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26394034" w14:textId="77777777" w:rsidR="0093552B" w:rsidRDefault="0093552B" w:rsidP="0093552B">
      <w:pPr>
        <w:pStyle w:val="PL"/>
      </w:pPr>
      <w:r>
        <w:t xml:space="preserve">            type: object</w:t>
      </w:r>
    </w:p>
    <w:p w14:paraId="7D60C1F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3FDE79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EAB4595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UdmInfo</w:t>
      </w:r>
      <w:proofErr w:type="spellEnd"/>
      <w:r>
        <w:t>'</w:t>
      </w:r>
    </w:p>
    <w:p w14:paraId="4B992CE9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E5CC0E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76265F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4EDB5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servedAusfInfo</w:t>
      </w:r>
      <w:proofErr w:type="spellEnd"/>
      <w:r>
        <w:t>:</w:t>
      </w:r>
    </w:p>
    <w:p w14:paraId="5E5BBF3D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00C4644D" w14:textId="77777777" w:rsidR="0093552B" w:rsidRDefault="0093552B" w:rsidP="0093552B">
      <w:pPr>
        <w:pStyle w:val="PL"/>
      </w:pPr>
      <w:r>
        <w:t xml:space="preserve">          type: object</w:t>
      </w:r>
    </w:p>
    <w:p w14:paraId="094888F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BBE91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9E8F506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AusfInfo</w:t>
      </w:r>
      <w:proofErr w:type="spellEnd"/>
      <w:r>
        <w:t>'</w:t>
      </w:r>
    </w:p>
    <w:p w14:paraId="090CC00C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930502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806A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servedAusfInfoList</w:t>
      </w:r>
      <w:proofErr w:type="spellEnd"/>
      <w:r>
        <w:t>:</w:t>
      </w:r>
    </w:p>
    <w:p w14:paraId="2277D610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A5BF6FB" w14:textId="77777777" w:rsidR="0093552B" w:rsidRDefault="0093552B" w:rsidP="0093552B">
      <w:pPr>
        <w:pStyle w:val="PL"/>
      </w:pPr>
      <w:r>
        <w:t xml:space="preserve">          type: object</w:t>
      </w:r>
    </w:p>
    <w:p w14:paraId="651EECD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E712FB9" w14:textId="77777777" w:rsidR="0093552B" w:rsidRDefault="0093552B" w:rsidP="0093552B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0740C5D2" w14:textId="77777777" w:rsidR="0093552B" w:rsidRDefault="0093552B" w:rsidP="0093552B">
      <w:pPr>
        <w:pStyle w:val="PL"/>
      </w:pPr>
      <w:r>
        <w:t xml:space="preserve">            type: object</w:t>
      </w:r>
    </w:p>
    <w:p w14:paraId="5AF1B54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5C409D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CB919B3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AusfInfo</w:t>
      </w:r>
      <w:proofErr w:type="spellEnd"/>
      <w:r>
        <w:t>'</w:t>
      </w:r>
    </w:p>
    <w:p w14:paraId="741BB726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64E25D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F0D83E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48987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servedAmfInfo</w:t>
      </w:r>
      <w:proofErr w:type="spellEnd"/>
      <w:r>
        <w:t>:</w:t>
      </w:r>
    </w:p>
    <w:p w14:paraId="4B2C0310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727E681B" w14:textId="77777777" w:rsidR="0093552B" w:rsidRDefault="0093552B" w:rsidP="0093552B">
      <w:pPr>
        <w:pStyle w:val="PL"/>
      </w:pPr>
      <w:r>
        <w:t xml:space="preserve">          type: object</w:t>
      </w:r>
    </w:p>
    <w:p w14:paraId="766CD83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8AF419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674440E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AmfInfo</w:t>
      </w:r>
      <w:proofErr w:type="spellEnd"/>
      <w:r>
        <w:t>'</w:t>
      </w:r>
    </w:p>
    <w:p w14:paraId="35638CC7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71C70E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9243A1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servedAmfInfoList</w:t>
      </w:r>
      <w:proofErr w:type="spellEnd"/>
      <w:r>
        <w:t>:</w:t>
      </w:r>
    </w:p>
    <w:p w14:paraId="6DD64F76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51B35568" w14:textId="77777777" w:rsidR="0093552B" w:rsidRDefault="0093552B" w:rsidP="0093552B">
      <w:pPr>
        <w:pStyle w:val="PL"/>
      </w:pPr>
      <w:r>
        <w:t xml:space="preserve">          type: object</w:t>
      </w:r>
    </w:p>
    <w:p w14:paraId="67E0543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40BAF3A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6F4E1777" w14:textId="77777777" w:rsidR="0093552B" w:rsidRDefault="0093552B" w:rsidP="0093552B">
      <w:pPr>
        <w:pStyle w:val="PL"/>
      </w:pPr>
      <w:r>
        <w:t xml:space="preserve">            type: object</w:t>
      </w:r>
    </w:p>
    <w:p w14:paraId="21E7107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386E7B3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179E7B8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AmfInfo</w:t>
      </w:r>
      <w:proofErr w:type="spellEnd"/>
      <w:r>
        <w:t>'</w:t>
      </w:r>
    </w:p>
    <w:p w14:paraId="3CBB1F30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1A847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FD5C22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6873D5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servedSmfInfo</w:t>
      </w:r>
      <w:proofErr w:type="spellEnd"/>
      <w:r>
        <w:t>:</w:t>
      </w:r>
    </w:p>
    <w:p w14:paraId="2D49429E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E8D8595" w14:textId="77777777" w:rsidR="0093552B" w:rsidRDefault="0093552B" w:rsidP="0093552B">
      <w:pPr>
        <w:pStyle w:val="PL"/>
      </w:pPr>
      <w:r>
        <w:t xml:space="preserve">          type: object</w:t>
      </w:r>
    </w:p>
    <w:p w14:paraId="464A8B5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4D00C6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C79958E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SmfInfo</w:t>
      </w:r>
      <w:proofErr w:type="spellEnd"/>
      <w:r>
        <w:t>'</w:t>
      </w:r>
    </w:p>
    <w:p w14:paraId="4F6B27E6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CE68F0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40AC02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servedSmfInfoList</w:t>
      </w:r>
      <w:proofErr w:type="spellEnd"/>
      <w:r>
        <w:t>:</w:t>
      </w:r>
    </w:p>
    <w:p w14:paraId="7B7AC7F2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0559410" w14:textId="77777777" w:rsidR="0093552B" w:rsidRDefault="0093552B" w:rsidP="0093552B">
      <w:pPr>
        <w:pStyle w:val="PL"/>
      </w:pPr>
      <w:r>
        <w:t xml:space="preserve">          type: object</w:t>
      </w:r>
    </w:p>
    <w:p w14:paraId="5E1DFB1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F373E15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45558E76" w14:textId="77777777" w:rsidR="0093552B" w:rsidRDefault="0093552B" w:rsidP="0093552B">
      <w:pPr>
        <w:pStyle w:val="PL"/>
      </w:pPr>
      <w:r>
        <w:t xml:space="preserve">            type: object</w:t>
      </w:r>
    </w:p>
    <w:p w14:paraId="7E470EB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70D92F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ECC2F5A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SmfInfo</w:t>
      </w:r>
      <w:proofErr w:type="spellEnd"/>
      <w:r>
        <w:t>'</w:t>
      </w:r>
    </w:p>
    <w:p w14:paraId="6A4161D1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526B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9FCF3B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81E0E6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servedUpfInfo</w:t>
      </w:r>
      <w:proofErr w:type="spellEnd"/>
      <w:r>
        <w:t>:</w:t>
      </w:r>
    </w:p>
    <w:p w14:paraId="541AEF8A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2864597A" w14:textId="77777777" w:rsidR="0093552B" w:rsidRDefault="0093552B" w:rsidP="0093552B">
      <w:pPr>
        <w:pStyle w:val="PL"/>
      </w:pPr>
      <w:r>
        <w:t xml:space="preserve">          type: object</w:t>
      </w:r>
    </w:p>
    <w:p w14:paraId="2CC956B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310899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C7A4668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UpfInfo</w:t>
      </w:r>
      <w:proofErr w:type="spellEnd"/>
      <w:r>
        <w:t>'</w:t>
      </w:r>
    </w:p>
    <w:p w14:paraId="29EBEF9B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B53CF7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94B175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servedUpfInfoList</w:t>
      </w:r>
      <w:proofErr w:type="spellEnd"/>
      <w:r>
        <w:t>:</w:t>
      </w:r>
    </w:p>
    <w:p w14:paraId="10CB6243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5856F44" w14:textId="77777777" w:rsidR="0093552B" w:rsidRDefault="0093552B" w:rsidP="0093552B">
      <w:pPr>
        <w:pStyle w:val="PL"/>
      </w:pPr>
      <w:r>
        <w:t xml:space="preserve">          type: object</w:t>
      </w:r>
    </w:p>
    <w:p w14:paraId="4B0A761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B6244BF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33F44A26" w14:textId="77777777" w:rsidR="0093552B" w:rsidRDefault="0093552B" w:rsidP="0093552B">
      <w:pPr>
        <w:pStyle w:val="PL"/>
      </w:pPr>
      <w:r>
        <w:t xml:space="preserve">            type: object</w:t>
      </w:r>
    </w:p>
    <w:p w14:paraId="3DCD69E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C646B1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36CC5E5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UpfInfo</w:t>
      </w:r>
      <w:proofErr w:type="spellEnd"/>
      <w:r>
        <w:t>'</w:t>
      </w:r>
    </w:p>
    <w:p w14:paraId="7EF09DAE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FDE24F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83C918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A7259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servedPcfInfo</w:t>
      </w:r>
      <w:proofErr w:type="spellEnd"/>
      <w:r>
        <w:t>:</w:t>
      </w:r>
    </w:p>
    <w:p w14:paraId="55599A8C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98AC965" w14:textId="77777777" w:rsidR="0093552B" w:rsidRDefault="0093552B" w:rsidP="0093552B">
      <w:pPr>
        <w:pStyle w:val="PL"/>
      </w:pPr>
      <w:r>
        <w:t xml:space="preserve">          type: object</w:t>
      </w:r>
    </w:p>
    <w:p w14:paraId="0C5D0E0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8F09A7A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1633C65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PcfInfo</w:t>
      </w:r>
      <w:proofErr w:type="spellEnd"/>
      <w:r>
        <w:t>'</w:t>
      </w:r>
    </w:p>
    <w:p w14:paraId="0710D51F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BCCC56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9BEC52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servedPcfInfoList</w:t>
      </w:r>
      <w:proofErr w:type="spellEnd"/>
      <w:r>
        <w:t>:</w:t>
      </w:r>
    </w:p>
    <w:p w14:paraId="569E7236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79063ED" w14:textId="77777777" w:rsidR="0093552B" w:rsidRDefault="0093552B" w:rsidP="0093552B">
      <w:pPr>
        <w:pStyle w:val="PL"/>
      </w:pPr>
      <w:r>
        <w:lastRenderedPageBreak/>
        <w:t xml:space="preserve">          type: object</w:t>
      </w:r>
    </w:p>
    <w:p w14:paraId="19563A9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117A62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6590D3CC" w14:textId="77777777" w:rsidR="0093552B" w:rsidRDefault="0093552B" w:rsidP="0093552B">
      <w:pPr>
        <w:pStyle w:val="PL"/>
      </w:pPr>
      <w:r>
        <w:t xml:space="preserve">            type: object</w:t>
      </w:r>
    </w:p>
    <w:p w14:paraId="001A1CE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4D414C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72CD820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PcfInfo</w:t>
      </w:r>
      <w:proofErr w:type="spellEnd"/>
      <w:r>
        <w:t>'</w:t>
      </w:r>
    </w:p>
    <w:p w14:paraId="6E6C2BAF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6D4CD6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CD82FB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CAAAC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servedBsfInfo</w:t>
      </w:r>
      <w:proofErr w:type="spellEnd"/>
      <w:r>
        <w:t>:</w:t>
      </w:r>
    </w:p>
    <w:p w14:paraId="7AACBAB4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4F838A05" w14:textId="77777777" w:rsidR="0093552B" w:rsidRDefault="0093552B" w:rsidP="0093552B">
      <w:pPr>
        <w:pStyle w:val="PL"/>
      </w:pPr>
      <w:r>
        <w:t xml:space="preserve">          type: object</w:t>
      </w:r>
    </w:p>
    <w:p w14:paraId="0452BAC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4D36F4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E5FF517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BsfInfo</w:t>
      </w:r>
      <w:proofErr w:type="spellEnd"/>
      <w:r>
        <w:t>'</w:t>
      </w:r>
    </w:p>
    <w:p w14:paraId="724A6385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AD8E26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71367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servedBsfInfoList</w:t>
      </w:r>
      <w:proofErr w:type="spellEnd"/>
      <w:r>
        <w:t>:</w:t>
      </w:r>
    </w:p>
    <w:p w14:paraId="5B4473C3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6C19E092" w14:textId="77777777" w:rsidR="0093552B" w:rsidRDefault="0093552B" w:rsidP="0093552B">
      <w:pPr>
        <w:pStyle w:val="PL"/>
      </w:pPr>
      <w:r>
        <w:t xml:space="preserve">          type: object</w:t>
      </w:r>
    </w:p>
    <w:p w14:paraId="37C92DF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BF5FA95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669AFE64" w14:textId="77777777" w:rsidR="0093552B" w:rsidRDefault="0093552B" w:rsidP="0093552B">
      <w:pPr>
        <w:pStyle w:val="PL"/>
      </w:pPr>
      <w:r>
        <w:t xml:space="preserve">            type: object</w:t>
      </w:r>
    </w:p>
    <w:p w14:paraId="631E417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AC2EEE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3536730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BsfInfo</w:t>
      </w:r>
      <w:proofErr w:type="spellEnd"/>
      <w:r>
        <w:t>'</w:t>
      </w:r>
    </w:p>
    <w:p w14:paraId="71AA656A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101909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413C44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55E653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servedChfInfo</w:t>
      </w:r>
      <w:proofErr w:type="spellEnd"/>
      <w:r>
        <w:t>:</w:t>
      </w:r>
    </w:p>
    <w:p w14:paraId="315E8F88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3B51AFE" w14:textId="77777777" w:rsidR="0093552B" w:rsidRDefault="0093552B" w:rsidP="0093552B">
      <w:pPr>
        <w:pStyle w:val="PL"/>
      </w:pPr>
      <w:r>
        <w:t xml:space="preserve">          type: object</w:t>
      </w:r>
    </w:p>
    <w:p w14:paraId="25D939C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98B117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728D6B9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ChfInfo</w:t>
      </w:r>
      <w:proofErr w:type="spellEnd"/>
      <w:r>
        <w:t>'</w:t>
      </w:r>
    </w:p>
    <w:p w14:paraId="44C2334D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36DE5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8FDD4B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servedChfInfoList</w:t>
      </w:r>
      <w:proofErr w:type="spellEnd"/>
      <w:r>
        <w:t>:</w:t>
      </w:r>
    </w:p>
    <w:p w14:paraId="3CD5D056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71A65013" w14:textId="77777777" w:rsidR="0093552B" w:rsidRDefault="0093552B" w:rsidP="0093552B">
      <w:pPr>
        <w:pStyle w:val="PL"/>
      </w:pPr>
      <w:r>
        <w:t xml:space="preserve">          type: object</w:t>
      </w:r>
    </w:p>
    <w:p w14:paraId="145AEB2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EFB1F23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02E66CDE" w14:textId="77777777" w:rsidR="0093552B" w:rsidRDefault="0093552B" w:rsidP="0093552B">
      <w:pPr>
        <w:pStyle w:val="PL"/>
      </w:pPr>
      <w:r>
        <w:t xml:space="preserve">            type: object</w:t>
      </w:r>
    </w:p>
    <w:p w14:paraId="5CEB2A8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4CB91D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0A73EFF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ChfInfo</w:t>
      </w:r>
      <w:proofErr w:type="spellEnd"/>
      <w:r>
        <w:t>'</w:t>
      </w:r>
    </w:p>
    <w:p w14:paraId="3B289E92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0580A0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C8570D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64751E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servedNefInfo</w:t>
      </w:r>
      <w:proofErr w:type="spellEnd"/>
      <w:r>
        <w:t>:</w:t>
      </w:r>
    </w:p>
    <w:p w14:paraId="091D1A28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C8115D9" w14:textId="77777777" w:rsidR="0093552B" w:rsidRDefault="0093552B" w:rsidP="0093552B">
      <w:pPr>
        <w:pStyle w:val="PL"/>
      </w:pPr>
      <w:r>
        <w:t xml:space="preserve">          type: object</w:t>
      </w:r>
    </w:p>
    <w:p w14:paraId="3F2FEAD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C511F1C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F234951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NefInfo</w:t>
      </w:r>
      <w:proofErr w:type="spellEnd"/>
      <w:r>
        <w:t>'</w:t>
      </w:r>
    </w:p>
    <w:p w14:paraId="47C08197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385D8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0694F3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servedNwdafInfo</w:t>
      </w:r>
      <w:proofErr w:type="spellEnd"/>
      <w:r>
        <w:t>:</w:t>
      </w:r>
    </w:p>
    <w:p w14:paraId="1312151B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7C071F8" w14:textId="77777777" w:rsidR="0093552B" w:rsidRDefault="0093552B" w:rsidP="0093552B">
      <w:pPr>
        <w:pStyle w:val="PL"/>
      </w:pPr>
      <w:r>
        <w:t xml:space="preserve">          type: object</w:t>
      </w:r>
    </w:p>
    <w:p w14:paraId="6CE103A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F56A96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AAD14F5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NwdafInfo</w:t>
      </w:r>
      <w:proofErr w:type="spellEnd"/>
      <w:r>
        <w:t>'</w:t>
      </w:r>
    </w:p>
    <w:p w14:paraId="2D09B440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854CC6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832340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servedNwdafInfoList</w:t>
      </w:r>
      <w:proofErr w:type="spellEnd"/>
      <w:r>
        <w:t>:</w:t>
      </w:r>
    </w:p>
    <w:p w14:paraId="5902DB9D" w14:textId="77777777" w:rsidR="0093552B" w:rsidRDefault="0093552B" w:rsidP="0093552B">
      <w:pPr>
        <w:pStyle w:val="PL"/>
      </w:pPr>
      <w:r>
        <w:t xml:space="preserve">          type: object</w:t>
      </w:r>
    </w:p>
    <w:p w14:paraId="5DB00587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44D0F0A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EADCE27" w14:textId="77777777" w:rsidR="0093552B" w:rsidRDefault="0093552B" w:rsidP="0093552B">
      <w:pPr>
        <w:pStyle w:val="PL"/>
      </w:pPr>
      <w:r>
        <w:t xml:space="preserve">            type: object</w:t>
      </w:r>
    </w:p>
    <w:p w14:paraId="0CCA7594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4E0D663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73170F57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NwdafInfo</w:t>
      </w:r>
      <w:proofErr w:type="spellEnd"/>
      <w:r>
        <w:t>'</w:t>
      </w:r>
    </w:p>
    <w:p w14:paraId="56B461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11731B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1DACB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servedPcscfInfoList</w:t>
      </w:r>
      <w:proofErr w:type="spellEnd"/>
      <w:r>
        <w:t>:</w:t>
      </w:r>
    </w:p>
    <w:p w14:paraId="51C21E3A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F0E68E5" w14:textId="77777777" w:rsidR="0093552B" w:rsidRDefault="0093552B" w:rsidP="0093552B">
      <w:pPr>
        <w:pStyle w:val="PL"/>
      </w:pPr>
      <w:r>
        <w:lastRenderedPageBreak/>
        <w:t xml:space="preserve">          type: object</w:t>
      </w:r>
    </w:p>
    <w:p w14:paraId="06DADA2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4EFF684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54D0F274" w14:textId="77777777" w:rsidR="0093552B" w:rsidRDefault="0093552B" w:rsidP="0093552B">
      <w:pPr>
        <w:pStyle w:val="PL"/>
      </w:pPr>
      <w:r>
        <w:t xml:space="preserve">            type: object</w:t>
      </w:r>
    </w:p>
    <w:p w14:paraId="6EF2376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D45A1B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35A0E8C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PcscfInfo</w:t>
      </w:r>
      <w:proofErr w:type="spellEnd"/>
      <w:r>
        <w:t>'</w:t>
      </w:r>
    </w:p>
    <w:p w14:paraId="40ECF09E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CD7BC7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B66A7C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C3F691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servedGmlcInfo</w:t>
      </w:r>
      <w:proofErr w:type="spellEnd"/>
      <w:r>
        <w:t>:</w:t>
      </w:r>
    </w:p>
    <w:p w14:paraId="77B065FB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45455654" w14:textId="77777777" w:rsidR="0093552B" w:rsidRDefault="0093552B" w:rsidP="0093552B">
      <w:pPr>
        <w:pStyle w:val="PL"/>
      </w:pPr>
      <w:r>
        <w:t xml:space="preserve">          type: object</w:t>
      </w:r>
    </w:p>
    <w:p w14:paraId="100DB00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825E7E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13DBAEA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GmlcInfo</w:t>
      </w:r>
      <w:proofErr w:type="spellEnd"/>
      <w:r>
        <w:t>'</w:t>
      </w:r>
    </w:p>
    <w:p w14:paraId="18389FEB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5BA5F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9FB5D1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servedLmfInfo</w:t>
      </w:r>
      <w:proofErr w:type="spellEnd"/>
      <w:r>
        <w:t>:</w:t>
      </w:r>
    </w:p>
    <w:p w14:paraId="0B2ED2BD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E57438D" w14:textId="77777777" w:rsidR="0093552B" w:rsidRDefault="0093552B" w:rsidP="0093552B">
      <w:pPr>
        <w:pStyle w:val="PL"/>
      </w:pPr>
      <w:r>
        <w:t xml:space="preserve">          type: object</w:t>
      </w:r>
    </w:p>
    <w:p w14:paraId="14C7361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973D1B9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B418238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LmfInfo</w:t>
      </w:r>
      <w:proofErr w:type="spellEnd"/>
      <w:r>
        <w:t>'</w:t>
      </w:r>
    </w:p>
    <w:p w14:paraId="0B2D7A49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AB8F11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0731B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servedNfInfo</w:t>
      </w:r>
      <w:proofErr w:type="spellEnd"/>
      <w:r>
        <w:t>:</w:t>
      </w:r>
    </w:p>
    <w:p w14:paraId="330B1232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4AC5E467" w14:textId="77777777" w:rsidR="0093552B" w:rsidRDefault="0093552B" w:rsidP="0093552B">
      <w:pPr>
        <w:pStyle w:val="PL"/>
      </w:pPr>
      <w:r>
        <w:t xml:space="preserve">          type: object</w:t>
      </w:r>
    </w:p>
    <w:p w14:paraId="24D80DE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F99F92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NfInfo</w:t>
      </w:r>
      <w:proofErr w:type="spellEnd"/>
      <w:r>
        <w:t>'</w:t>
      </w:r>
    </w:p>
    <w:p w14:paraId="20F8741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68B24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servedHssInfoList</w:t>
      </w:r>
      <w:proofErr w:type="spellEnd"/>
      <w:r>
        <w:t>:</w:t>
      </w:r>
    </w:p>
    <w:p w14:paraId="52FD48F0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59E3EF6F" w14:textId="77777777" w:rsidR="0093552B" w:rsidRDefault="0093552B" w:rsidP="0093552B">
      <w:pPr>
        <w:pStyle w:val="PL"/>
      </w:pPr>
      <w:r>
        <w:t xml:space="preserve">          type: object</w:t>
      </w:r>
    </w:p>
    <w:p w14:paraId="186563C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4B14C5E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20CB76C9" w14:textId="77777777" w:rsidR="0093552B" w:rsidRDefault="0093552B" w:rsidP="0093552B">
      <w:pPr>
        <w:pStyle w:val="PL"/>
      </w:pPr>
      <w:r>
        <w:t xml:space="preserve">            type: object</w:t>
      </w:r>
    </w:p>
    <w:p w14:paraId="3898BF2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6EB307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7AEF629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HssInfo</w:t>
      </w:r>
      <w:proofErr w:type="spellEnd"/>
      <w:r>
        <w:t>'</w:t>
      </w:r>
    </w:p>
    <w:p w14:paraId="2E264DD3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E8463B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7F1D83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40192E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servedUdsfInfo</w:t>
      </w:r>
      <w:proofErr w:type="spellEnd"/>
      <w:r>
        <w:t>:</w:t>
      </w:r>
    </w:p>
    <w:p w14:paraId="2B6E3DC1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F43DCAC" w14:textId="77777777" w:rsidR="0093552B" w:rsidRDefault="0093552B" w:rsidP="0093552B">
      <w:pPr>
        <w:pStyle w:val="PL"/>
      </w:pPr>
      <w:r>
        <w:t xml:space="preserve">          type: object</w:t>
      </w:r>
    </w:p>
    <w:p w14:paraId="297577D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A84612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38F14E4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UdsfInfo</w:t>
      </w:r>
      <w:proofErr w:type="spellEnd"/>
      <w:r>
        <w:t>'</w:t>
      </w:r>
    </w:p>
    <w:p w14:paraId="032149DF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F1B97B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098786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servedUdsfInfoList</w:t>
      </w:r>
      <w:proofErr w:type="spellEnd"/>
      <w:r>
        <w:t>:</w:t>
      </w:r>
    </w:p>
    <w:p w14:paraId="044F5931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731D5D80" w14:textId="77777777" w:rsidR="0093552B" w:rsidRDefault="0093552B" w:rsidP="0093552B">
      <w:pPr>
        <w:pStyle w:val="PL"/>
      </w:pPr>
      <w:r>
        <w:t xml:space="preserve">          type: object</w:t>
      </w:r>
    </w:p>
    <w:p w14:paraId="4898FA4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FC541BE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3D77DD5B" w14:textId="77777777" w:rsidR="0093552B" w:rsidRDefault="0093552B" w:rsidP="0093552B">
      <w:pPr>
        <w:pStyle w:val="PL"/>
      </w:pPr>
      <w:r>
        <w:t xml:space="preserve">            type: object</w:t>
      </w:r>
    </w:p>
    <w:p w14:paraId="3A73C2E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608DF6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D6F30D6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UdsfInfo</w:t>
      </w:r>
      <w:proofErr w:type="spellEnd"/>
      <w:r>
        <w:t>'</w:t>
      </w:r>
    </w:p>
    <w:p w14:paraId="4DB140FB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416C2B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8389EA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F2C358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servedScpInfoList</w:t>
      </w:r>
      <w:proofErr w:type="spellEnd"/>
      <w:r>
        <w:t>:</w:t>
      </w:r>
    </w:p>
    <w:p w14:paraId="6E0E5E59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38466229" w14:textId="77777777" w:rsidR="0093552B" w:rsidRDefault="0093552B" w:rsidP="0093552B">
      <w:pPr>
        <w:pStyle w:val="PL"/>
      </w:pPr>
      <w:r>
        <w:t xml:space="preserve">          type: object</w:t>
      </w:r>
    </w:p>
    <w:p w14:paraId="7F30930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585BFC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71BD4F1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ScpInfo</w:t>
      </w:r>
      <w:proofErr w:type="spellEnd"/>
      <w:r>
        <w:t>'</w:t>
      </w:r>
    </w:p>
    <w:p w14:paraId="01C5079B" w14:textId="77777777" w:rsidR="0093552B" w:rsidRDefault="0093552B" w:rsidP="0093552B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EC1881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18DEE4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servedSeppInfoList</w:t>
      </w:r>
      <w:proofErr w:type="spellEnd"/>
      <w:r>
        <w:t>:</w:t>
      </w:r>
    </w:p>
    <w:p w14:paraId="1CFC4077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441E110" w14:textId="77777777" w:rsidR="0093552B" w:rsidRDefault="0093552B" w:rsidP="0093552B">
      <w:pPr>
        <w:pStyle w:val="PL"/>
      </w:pPr>
      <w:r>
        <w:t xml:space="preserve">          type: object</w:t>
      </w:r>
    </w:p>
    <w:p w14:paraId="3E63CF6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18327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9546109" w14:textId="77777777" w:rsidR="0093552B" w:rsidRDefault="0093552B" w:rsidP="0093552B">
      <w:pPr>
        <w:pStyle w:val="PL"/>
      </w:pPr>
      <w:r>
        <w:t xml:space="preserve">              - $ref: '#/components/schemas/</w:t>
      </w:r>
      <w:proofErr w:type="spellStart"/>
      <w:r>
        <w:t>SeppInfo</w:t>
      </w:r>
      <w:proofErr w:type="spellEnd"/>
      <w:r>
        <w:t>'</w:t>
      </w:r>
    </w:p>
    <w:p w14:paraId="751B6863" w14:textId="77777777" w:rsidR="0093552B" w:rsidRDefault="0093552B" w:rsidP="0093552B">
      <w:pPr>
        <w:pStyle w:val="PL"/>
      </w:pPr>
      <w:r>
        <w:lastRenderedPageBreak/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780A12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CB3A43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servedAanfInfoList</w:t>
      </w:r>
      <w:proofErr w:type="spellEnd"/>
      <w:r>
        <w:t>:</w:t>
      </w:r>
    </w:p>
    <w:p w14:paraId="72AEE721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3AE5DC71" w14:textId="77777777" w:rsidR="0093552B" w:rsidRDefault="0093552B" w:rsidP="0093552B">
      <w:pPr>
        <w:pStyle w:val="PL"/>
      </w:pPr>
      <w:r>
        <w:t xml:space="preserve">          type: object</w:t>
      </w:r>
    </w:p>
    <w:p w14:paraId="1F46B3D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66E224F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7A271D6B" w14:textId="77777777" w:rsidR="0093552B" w:rsidRDefault="0093552B" w:rsidP="0093552B">
      <w:pPr>
        <w:pStyle w:val="PL"/>
      </w:pPr>
      <w:r>
        <w:t xml:space="preserve">            type: object</w:t>
      </w:r>
    </w:p>
    <w:p w14:paraId="49A0814A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D8CD19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E527D28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AanfInfo</w:t>
      </w:r>
      <w:proofErr w:type="spellEnd"/>
      <w:r>
        <w:t>'</w:t>
      </w:r>
    </w:p>
    <w:p w14:paraId="0D982A72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1A112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B5970EC" w14:textId="77777777" w:rsidR="0093552B" w:rsidRDefault="0093552B" w:rsidP="0093552B">
      <w:pPr>
        <w:pStyle w:val="PL"/>
      </w:pPr>
      <w:r>
        <w:t xml:space="preserve">        served5gDdnmfInfo:</w:t>
      </w:r>
    </w:p>
    <w:p w14:paraId="714DDC68" w14:textId="77777777" w:rsidR="0093552B" w:rsidRDefault="0093552B" w:rsidP="0093552B">
      <w:pPr>
        <w:pStyle w:val="PL"/>
      </w:pPr>
      <w:r>
        <w:t xml:space="preserve">          type: object</w:t>
      </w:r>
    </w:p>
    <w:p w14:paraId="530D775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A844A8" w14:textId="77777777" w:rsidR="0093552B" w:rsidRDefault="0093552B" w:rsidP="0093552B">
      <w:pPr>
        <w:pStyle w:val="PL"/>
      </w:pPr>
      <w:r>
        <w:t xml:space="preserve">            $ref: '#/components/schemas/5GDdnmfInfo'</w:t>
      </w:r>
    </w:p>
    <w:p w14:paraId="405ECB2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FA392A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servedMfafInfoList</w:t>
      </w:r>
      <w:proofErr w:type="spellEnd"/>
      <w:r>
        <w:t>:</w:t>
      </w:r>
    </w:p>
    <w:p w14:paraId="113CAB3E" w14:textId="77777777" w:rsidR="0093552B" w:rsidRDefault="0093552B" w:rsidP="0093552B">
      <w:pPr>
        <w:pStyle w:val="PL"/>
      </w:pPr>
      <w:r>
        <w:t xml:space="preserve">          type: object</w:t>
      </w:r>
    </w:p>
    <w:p w14:paraId="5F8215F4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1C9126D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78B702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MfafInfo</w:t>
      </w:r>
      <w:proofErr w:type="spellEnd"/>
      <w:r>
        <w:t>'</w:t>
      </w:r>
    </w:p>
    <w:p w14:paraId="0B5A598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429E70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servedEasdfInfoList</w:t>
      </w:r>
      <w:proofErr w:type="spellEnd"/>
      <w:r>
        <w:t>:</w:t>
      </w:r>
    </w:p>
    <w:p w14:paraId="76903CCC" w14:textId="77777777" w:rsidR="0093552B" w:rsidRDefault="0093552B" w:rsidP="0093552B">
      <w:pPr>
        <w:pStyle w:val="PL"/>
      </w:pPr>
      <w:r>
        <w:t xml:space="preserve">          type: object</w:t>
      </w:r>
    </w:p>
    <w:p w14:paraId="16794EBB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46CE0FB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A3D804C" w14:textId="77777777" w:rsidR="0093552B" w:rsidRDefault="0093552B" w:rsidP="0093552B">
      <w:pPr>
        <w:pStyle w:val="PL"/>
      </w:pPr>
      <w:r>
        <w:t xml:space="preserve">            type: object</w:t>
      </w:r>
    </w:p>
    <w:p w14:paraId="546FD2E1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60F9D17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6AE57FE5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EasdfInfo</w:t>
      </w:r>
      <w:proofErr w:type="spellEnd"/>
      <w:r>
        <w:t>'</w:t>
      </w:r>
    </w:p>
    <w:p w14:paraId="016860D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C57DA4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servedDccfInfoList</w:t>
      </w:r>
      <w:proofErr w:type="spellEnd"/>
      <w:r>
        <w:t>:</w:t>
      </w:r>
    </w:p>
    <w:p w14:paraId="715D4B74" w14:textId="77777777" w:rsidR="0093552B" w:rsidRDefault="0093552B" w:rsidP="0093552B">
      <w:pPr>
        <w:pStyle w:val="PL"/>
      </w:pPr>
      <w:r>
        <w:t xml:space="preserve">          type: object</w:t>
      </w:r>
    </w:p>
    <w:p w14:paraId="232483F0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4AE6418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E6C28A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DccfInfo</w:t>
      </w:r>
      <w:proofErr w:type="spellEnd"/>
      <w:r>
        <w:t>'</w:t>
      </w:r>
    </w:p>
    <w:p w14:paraId="1661C99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07EB39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servedMbSmfInfoList</w:t>
      </w:r>
      <w:proofErr w:type="spellEnd"/>
      <w:r>
        <w:t>:</w:t>
      </w:r>
    </w:p>
    <w:p w14:paraId="57BC819E" w14:textId="77777777" w:rsidR="0093552B" w:rsidRDefault="0093552B" w:rsidP="0093552B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75C57B76" w14:textId="77777777" w:rsidR="0093552B" w:rsidRDefault="0093552B" w:rsidP="0093552B">
      <w:pPr>
        <w:pStyle w:val="PL"/>
      </w:pPr>
      <w:r>
        <w:t xml:space="preserve">          type: object</w:t>
      </w:r>
    </w:p>
    <w:p w14:paraId="341E61B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C9883E1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5207F7A6" w14:textId="77777777" w:rsidR="0093552B" w:rsidRDefault="0093552B" w:rsidP="0093552B">
      <w:pPr>
        <w:pStyle w:val="PL"/>
      </w:pPr>
      <w:r>
        <w:t xml:space="preserve">            type: object</w:t>
      </w:r>
    </w:p>
    <w:p w14:paraId="16B47BE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501927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85D1216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MbSmfInfo</w:t>
      </w:r>
      <w:proofErr w:type="spellEnd"/>
      <w:r>
        <w:t>'</w:t>
      </w:r>
    </w:p>
    <w:p w14:paraId="358B9F93" w14:textId="77777777" w:rsidR="0093552B" w:rsidRDefault="0093552B" w:rsidP="0093552B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758C1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08D19D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02516C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servedTsctsfInfoList</w:t>
      </w:r>
      <w:proofErr w:type="spellEnd"/>
      <w:r>
        <w:t>:</w:t>
      </w:r>
    </w:p>
    <w:p w14:paraId="49E6FF85" w14:textId="77777777" w:rsidR="0093552B" w:rsidRDefault="0093552B" w:rsidP="0093552B">
      <w:pPr>
        <w:pStyle w:val="PL"/>
      </w:pPr>
      <w:r>
        <w:t xml:space="preserve">          type: object</w:t>
      </w:r>
    </w:p>
    <w:p w14:paraId="3DE57280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2666628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0DEC091" w14:textId="77777777" w:rsidR="0093552B" w:rsidRDefault="0093552B" w:rsidP="0093552B">
      <w:pPr>
        <w:pStyle w:val="PL"/>
      </w:pPr>
      <w:r>
        <w:t xml:space="preserve">            type: object</w:t>
      </w:r>
    </w:p>
    <w:p w14:paraId="3C8E4741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3950548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9C725DE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TsctsfInfo</w:t>
      </w:r>
      <w:proofErr w:type="spellEnd"/>
      <w:r>
        <w:t>'</w:t>
      </w:r>
    </w:p>
    <w:p w14:paraId="48048E4A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1D3822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A34E0C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servedMbUpfInfoList</w:t>
      </w:r>
      <w:proofErr w:type="spellEnd"/>
      <w:r>
        <w:t>:</w:t>
      </w:r>
    </w:p>
    <w:p w14:paraId="399FADDF" w14:textId="77777777" w:rsidR="0093552B" w:rsidRDefault="0093552B" w:rsidP="0093552B">
      <w:pPr>
        <w:pStyle w:val="PL"/>
      </w:pPr>
      <w:r>
        <w:t xml:space="preserve">          type: object</w:t>
      </w:r>
    </w:p>
    <w:p w14:paraId="3DDE28B7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0ECCD31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2CBE92F" w14:textId="77777777" w:rsidR="0093552B" w:rsidRDefault="0093552B" w:rsidP="0093552B">
      <w:pPr>
        <w:pStyle w:val="PL"/>
      </w:pPr>
      <w:r>
        <w:t xml:space="preserve">            type: object</w:t>
      </w:r>
    </w:p>
    <w:p w14:paraId="43BD8E42" w14:textId="77777777" w:rsidR="0093552B" w:rsidRDefault="0093552B" w:rsidP="0093552B">
      <w:pPr>
        <w:pStyle w:val="PL"/>
      </w:pPr>
      <w:r>
        <w:t xml:space="preserve">            description: A map (list of key-value pairs) where a valid JSON string serves as key</w:t>
      </w:r>
    </w:p>
    <w:p w14:paraId="5A07602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6801954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MbUpfInfo</w:t>
      </w:r>
      <w:proofErr w:type="spellEnd"/>
      <w:r>
        <w:t>'</w:t>
      </w:r>
    </w:p>
    <w:p w14:paraId="1FC7E8E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33FD82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353A33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servedTrustAfInfo</w:t>
      </w:r>
      <w:proofErr w:type="spellEnd"/>
      <w:r>
        <w:t>:</w:t>
      </w:r>
    </w:p>
    <w:p w14:paraId="4AA9290E" w14:textId="77777777" w:rsidR="0093552B" w:rsidRDefault="0093552B" w:rsidP="0093552B">
      <w:pPr>
        <w:pStyle w:val="PL"/>
      </w:pPr>
      <w:r>
        <w:t xml:space="preserve">          type: object</w:t>
      </w:r>
    </w:p>
    <w:p w14:paraId="5698E124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420200D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1E7EF8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TrustAfInfo</w:t>
      </w:r>
      <w:proofErr w:type="spellEnd"/>
      <w:r>
        <w:t>'</w:t>
      </w:r>
    </w:p>
    <w:p w14:paraId="19DC242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D646C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servedNssaafInfo</w:t>
      </w:r>
      <w:proofErr w:type="spellEnd"/>
      <w:r>
        <w:t>:</w:t>
      </w:r>
    </w:p>
    <w:p w14:paraId="00A60CE9" w14:textId="77777777" w:rsidR="0093552B" w:rsidRDefault="0093552B" w:rsidP="0093552B">
      <w:pPr>
        <w:pStyle w:val="PL"/>
      </w:pPr>
      <w:r>
        <w:lastRenderedPageBreak/>
        <w:t xml:space="preserve">          type: object</w:t>
      </w:r>
    </w:p>
    <w:p w14:paraId="7D4A0163" w14:textId="77777777" w:rsidR="0093552B" w:rsidRDefault="0093552B" w:rsidP="0093552B">
      <w:pPr>
        <w:pStyle w:val="PL"/>
      </w:pPr>
      <w:r>
        <w:t xml:space="preserve">          description: A map (list of key-value pairs) where NF Instance Id serves as key</w:t>
      </w:r>
    </w:p>
    <w:p w14:paraId="1B241C6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361FD3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NssaafInfo</w:t>
      </w:r>
      <w:proofErr w:type="spellEnd"/>
      <w:r>
        <w:t>'</w:t>
      </w:r>
    </w:p>
    <w:p w14:paraId="713C45D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4FB2D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SatelliteBackhaulInfo</w:t>
      </w:r>
      <w:proofErr w:type="spellEnd"/>
      <w:r>
        <w:t>:</w:t>
      </w:r>
    </w:p>
    <w:p w14:paraId="7C8D3121" w14:textId="77777777" w:rsidR="0093552B" w:rsidRDefault="0093552B" w:rsidP="0093552B">
      <w:pPr>
        <w:pStyle w:val="PL"/>
      </w:pPr>
      <w:r>
        <w:t xml:space="preserve">      description: defines the list of satellite backhaul information</w:t>
      </w:r>
    </w:p>
    <w:p w14:paraId="4FA2BA52" w14:textId="77777777" w:rsidR="0093552B" w:rsidRDefault="0093552B" w:rsidP="0093552B">
      <w:pPr>
        <w:pStyle w:val="PL"/>
      </w:pPr>
      <w:r>
        <w:t xml:space="preserve">      type: object</w:t>
      </w:r>
    </w:p>
    <w:p w14:paraId="30D2B508" w14:textId="77777777" w:rsidR="0093552B" w:rsidRDefault="0093552B" w:rsidP="0093552B">
      <w:pPr>
        <w:pStyle w:val="PL"/>
      </w:pPr>
      <w:r>
        <w:t xml:space="preserve">      properties:</w:t>
      </w:r>
    </w:p>
    <w:p w14:paraId="1E77B43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globalRanNodeID</w:t>
      </w:r>
      <w:proofErr w:type="spellEnd"/>
      <w:r>
        <w:t>:</w:t>
      </w:r>
    </w:p>
    <w:p w14:paraId="7148B62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GlobalRanNodeID</w:t>
      </w:r>
      <w:proofErr w:type="spellEnd"/>
      <w:r>
        <w:t>'</w:t>
      </w:r>
    </w:p>
    <w:p w14:paraId="0D810E2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2B07A33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5F0C3FCD" w14:textId="77777777" w:rsidR="0093552B" w:rsidRDefault="0093552B" w:rsidP="0093552B">
      <w:pPr>
        <w:pStyle w:val="PL"/>
      </w:pPr>
      <w:r>
        <w:t xml:space="preserve">          - type: string</w:t>
      </w:r>
    </w:p>
    <w:p w14:paraId="73F893B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2485B3B" w14:textId="77777777" w:rsidR="0093552B" w:rsidRDefault="0093552B" w:rsidP="0093552B">
      <w:pPr>
        <w:pStyle w:val="PL"/>
      </w:pPr>
      <w:r>
        <w:t xml:space="preserve">              - GEO</w:t>
      </w:r>
    </w:p>
    <w:p w14:paraId="4CE0A84C" w14:textId="77777777" w:rsidR="0093552B" w:rsidRDefault="0093552B" w:rsidP="0093552B">
      <w:pPr>
        <w:pStyle w:val="PL"/>
      </w:pPr>
      <w:r>
        <w:t xml:space="preserve">              - MEO</w:t>
      </w:r>
    </w:p>
    <w:p w14:paraId="61A5387C" w14:textId="77777777" w:rsidR="0093552B" w:rsidRDefault="0093552B" w:rsidP="0093552B">
      <w:pPr>
        <w:pStyle w:val="PL"/>
      </w:pPr>
      <w:r>
        <w:t xml:space="preserve">              - LEO</w:t>
      </w:r>
    </w:p>
    <w:p w14:paraId="1A74D4D3" w14:textId="77777777" w:rsidR="0093552B" w:rsidRDefault="0093552B" w:rsidP="0093552B">
      <w:pPr>
        <w:pStyle w:val="PL"/>
      </w:pPr>
      <w:r>
        <w:t xml:space="preserve">              - OTHER_SAT</w:t>
      </w:r>
    </w:p>
    <w:p w14:paraId="0F156C16" w14:textId="77777777" w:rsidR="0093552B" w:rsidRDefault="0093552B" w:rsidP="0093552B">
      <w:pPr>
        <w:pStyle w:val="PL"/>
      </w:pPr>
      <w:r>
        <w:t xml:space="preserve">              - DYNAMIC_GEO</w:t>
      </w:r>
    </w:p>
    <w:p w14:paraId="43E03BC5" w14:textId="77777777" w:rsidR="0093552B" w:rsidRDefault="0093552B" w:rsidP="0093552B">
      <w:pPr>
        <w:pStyle w:val="PL"/>
      </w:pPr>
      <w:r>
        <w:t xml:space="preserve">              - DYNAMIC_MEO</w:t>
      </w:r>
    </w:p>
    <w:p w14:paraId="0C61BBC0" w14:textId="77777777" w:rsidR="0093552B" w:rsidRDefault="0093552B" w:rsidP="0093552B">
      <w:pPr>
        <w:pStyle w:val="PL"/>
      </w:pPr>
      <w:r>
        <w:t xml:space="preserve">              - DYNAMIC_LEO</w:t>
      </w:r>
    </w:p>
    <w:p w14:paraId="1C6C7DA8" w14:textId="77777777" w:rsidR="0093552B" w:rsidRDefault="0093552B" w:rsidP="0093552B">
      <w:pPr>
        <w:pStyle w:val="PL"/>
      </w:pPr>
      <w:r>
        <w:t xml:space="preserve">              - DYNAMIC_OTHER_SAT</w:t>
      </w:r>
    </w:p>
    <w:p w14:paraId="091D65C2" w14:textId="77777777" w:rsidR="0093552B" w:rsidRDefault="0093552B" w:rsidP="0093552B">
      <w:pPr>
        <w:pStyle w:val="PL"/>
      </w:pPr>
      <w:r>
        <w:t xml:space="preserve">              - NON_SATELLITE</w:t>
      </w:r>
    </w:p>
    <w:p w14:paraId="47D58124" w14:textId="77777777" w:rsidR="0093552B" w:rsidRDefault="0093552B" w:rsidP="0093552B">
      <w:pPr>
        <w:pStyle w:val="PL"/>
      </w:pPr>
      <w:r>
        <w:t xml:space="preserve">          - type: string</w:t>
      </w:r>
    </w:p>
    <w:p w14:paraId="64C82E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6EB55794" w14:textId="77777777" w:rsidR="0093552B" w:rsidRDefault="0093552B" w:rsidP="0093552B">
      <w:pPr>
        <w:pStyle w:val="PL"/>
      </w:pPr>
      <w:r>
        <w:t xml:space="preserve">          type: string</w:t>
      </w:r>
    </w:p>
    <w:p w14:paraId="3DEDC9F1" w14:textId="77777777" w:rsidR="0093552B" w:rsidRDefault="0093552B" w:rsidP="0093552B">
      <w:pPr>
        <w:pStyle w:val="PL"/>
      </w:pPr>
      <w:r>
        <w:t xml:space="preserve">          pattern: '^[0-9]{5}$'</w:t>
      </w:r>
    </w:p>
    <w:p w14:paraId="6669021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GlobalRanNodeID</w:t>
      </w:r>
      <w:proofErr w:type="spellEnd"/>
      <w:r>
        <w:t>:</w:t>
      </w:r>
    </w:p>
    <w:p w14:paraId="6581D02B" w14:textId="77777777" w:rsidR="0093552B" w:rsidRDefault="0093552B" w:rsidP="0093552B">
      <w:pPr>
        <w:pStyle w:val="PL"/>
      </w:pPr>
      <w:r>
        <w:t xml:space="preserve">      description:  globally identification of an NG-RAN node</w:t>
      </w:r>
    </w:p>
    <w:p w14:paraId="401BFB15" w14:textId="77777777" w:rsidR="0093552B" w:rsidRDefault="0093552B" w:rsidP="0093552B">
      <w:pPr>
        <w:pStyle w:val="PL"/>
      </w:pPr>
      <w:r>
        <w:t xml:space="preserve">      type: object</w:t>
      </w:r>
    </w:p>
    <w:p w14:paraId="0C7C18F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FD68863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>, n3IwfId]</w:t>
      </w:r>
    </w:p>
    <w:p w14:paraId="343AEA79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gNbId</w:t>
      </w:r>
      <w:proofErr w:type="spellEnd"/>
      <w:r>
        <w:t>]</w:t>
      </w:r>
    </w:p>
    <w:p w14:paraId="5341F9C0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ngeNbId</w:t>
      </w:r>
      <w:proofErr w:type="spellEnd"/>
      <w:r>
        <w:t>]</w:t>
      </w:r>
    </w:p>
    <w:p w14:paraId="251713C4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wagfId</w:t>
      </w:r>
      <w:proofErr w:type="spellEnd"/>
      <w:r>
        <w:t>]</w:t>
      </w:r>
    </w:p>
    <w:p w14:paraId="015E17F4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tngfId</w:t>
      </w:r>
      <w:proofErr w:type="spellEnd"/>
      <w:r>
        <w:t>]</w:t>
      </w:r>
    </w:p>
    <w:p w14:paraId="11C9A5A3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twifId</w:t>
      </w:r>
      <w:proofErr w:type="spellEnd"/>
      <w:r>
        <w:t>]</w:t>
      </w:r>
    </w:p>
    <w:p w14:paraId="7FE42851" w14:textId="77777777" w:rsidR="0093552B" w:rsidRDefault="0093552B" w:rsidP="0093552B">
      <w:pPr>
        <w:pStyle w:val="PL"/>
      </w:pPr>
      <w:r>
        <w:t xml:space="preserve">      properties:</w:t>
      </w:r>
    </w:p>
    <w:p w14:paraId="6EEBA96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1CF4503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7976785" w14:textId="77777777" w:rsidR="0093552B" w:rsidRDefault="0093552B" w:rsidP="0093552B">
      <w:pPr>
        <w:pStyle w:val="PL"/>
      </w:pPr>
      <w:r>
        <w:t xml:space="preserve">        n3IwfId:</w:t>
      </w:r>
    </w:p>
    <w:p w14:paraId="366B3494" w14:textId="77777777" w:rsidR="0093552B" w:rsidRDefault="0093552B" w:rsidP="0093552B">
      <w:pPr>
        <w:pStyle w:val="PL"/>
      </w:pPr>
      <w:r>
        <w:t xml:space="preserve">          type: string</w:t>
      </w:r>
    </w:p>
    <w:p w14:paraId="49CCF4BF" w14:textId="77777777" w:rsidR="0093552B" w:rsidRDefault="0093552B" w:rsidP="0093552B">
      <w:pPr>
        <w:pStyle w:val="PL"/>
      </w:pPr>
      <w:r>
        <w:t xml:space="preserve">          pattern: '^[A-Fa-f0-9]+$'</w:t>
      </w:r>
    </w:p>
    <w:p w14:paraId="56D61B3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6EDE6F3B" w14:textId="77777777" w:rsidR="0093552B" w:rsidRDefault="0093552B" w:rsidP="0093552B">
      <w:pPr>
        <w:pStyle w:val="PL"/>
      </w:pPr>
      <w:r>
        <w:t xml:space="preserve">          type: integer</w:t>
      </w:r>
    </w:p>
    <w:p w14:paraId="665E265D" w14:textId="77777777" w:rsidR="0093552B" w:rsidRDefault="0093552B" w:rsidP="0093552B">
      <w:pPr>
        <w:pStyle w:val="PL"/>
      </w:pPr>
      <w:r>
        <w:t xml:space="preserve">          minimum: 0</w:t>
      </w:r>
    </w:p>
    <w:p w14:paraId="44F2A868" w14:textId="77777777" w:rsidR="0093552B" w:rsidRDefault="0093552B" w:rsidP="0093552B">
      <w:pPr>
        <w:pStyle w:val="PL"/>
      </w:pPr>
      <w:r>
        <w:t xml:space="preserve">          maximum: 4294967295</w:t>
      </w:r>
    </w:p>
    <w:p w14:paraId="2C3389D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ngeNbId</w:t>
      </w:r>
      <w:proofErr w:type="spellEnd"/>
      <w:r>
        <w:t>:</w:t>
      </w:r>
    </w:p>
    <w:p w14:paraId="503B6102" w14:textId="77777777" w:rsidR="0093552B" w:rsidRDefault="0093552B" w:rsidP="0093552B">
      <w:pPr>
        <w:pStyle w:val="PL"/>
      </w:pPr>
      <w:r>
        <w:t xml:space="preserve">          type: string</w:t>
      </w:r>
    </w:p>
    <w:p w14:paraId="11055F26" w14:textId="77777777" w:rsidR="0093552B" w:rsidRDefault="0093552B" w:rsidP="0093552B">
      <w:pPr>
        <w:pStyle w:val="PL"/>
      </w:pPr>
      <w:r>
        <w:t xml:space="preserve">          pattern: '^(MacroNGeNB-[A-Fa-f0-9]{5}|LMacroNGeNB-[A-Fa-f0-9]{6}|SMacroNGeNB-[A-Fa-f0-9]{5})$'</w:t>
      </w:r>
    </w:p>
    <w:p w14:paraId="161FEA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wagfId</w:t>
      </w:r>
      <w:proofErr w:type="spellEnd"/>
      <w:r>
        <w:t>:</w:t>
      </w:r>
    </w:p>
    <w:p w14:paraId="61865F2C" w14:textId="77777777" w:rsidR="0093552B" w:rsidRDefault="0093552B" w:rsidP="0093552B">
      <w:pPr>
        <w:pStyle w:val="PL"/>
      </w:pPr>
      <w:r>
        <w:t xml:space="preserve">          type: string</w:t>
      </w:r>
    </w:p>
    <w:p w14:paraId="7AFDF977" w14:textId="77777777" w:rsidR="0093552B" w:rsidRDefault="0093552B" w:rsidP="0093552B">
      <w:pPr>
        <w:pStyle w:val="PL"/>
      </w:pPr>
      <w:r>
        <w:t xml:space="preserve">          pattern: '^[A-Fa-f0-9]+$'</w:t>
      </w:r>
    </w:p>
    <w:p w14:paraId="7C584C4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tngfId</w:t>
      </w:r>
      <w:proofErr w:type="spellEnd"/>
      <w:r>
        <w:t>:</w:t>
      </w:r>
    </w:p>
    <w:p w14:paraId="627432C3" w14:textId="77777777" w:rsidR="0093552B" w:rsidRDefault="0093552B" w:rsidP="0093552B">
      <w:pPr>
        <w:pStyle w:val="PL"/>
      </w:pPr>
      <w:r>
        <w:t xml:space="preserve">          type: string</w:t>
      </w:r>
    </w:p>
    <w:p w14:paraId="1ECC485F" w14:textId="77777777" w:rsidR="0093552B" w:rsidRDefault="0093552B" w:rsidP="0093552B">
      <w:pPr>
        <w:pStyle w:val="PL"/>
      </w:pPr>
      <w:r>
        <w:t xml:space="preserve">          pattern: '^[A-Fa-f0-9]+$'</w:t>
      </w:r>
    </w:p>
    <w:p w14:paraId="1E011CB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twifId</w:t>
      </w:r>
      <w:proofErr w:type="spellEnd"/>
      <w:r>
        <w:t>:</w:t>
      </w:r>
    </w:p>
    <w:p w14:paraId="2BB72E70" w14:textId="77777777" w:rsidR="0093552B" w:rsidRDefault="0093552B" w:rsidP="0093552B">
      <w:pPr>
        <w:pStyle w:val="PL"/>
      </w:pPr>
      <w:r>
        <w:t xml:space="preserve">          type: string          </w:t>
      </w:r>
    </w:p>
    <w:p w14:paraId="2D7D3AA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NTNPLMNRestrictionsInfo</w:t>
      </w:r>
      <w:proofErr w:type="spellEnd"/>
      <w:r>
        <w:t>:</w:t>
      </w:r>
    </w:p>
    <w:p w14:paraId="383F1851" w14:textId="77777777" w:rsidR="0093552B" w:rsidRDefault="0093552B" w:rsidP="0093552B">
      <w:pPr>
        <w:pStyle w:val="PL"/>
      </w:pPr>
      <w:r>
        <w:t xml:space="preserve">      description: restrictions per PLMN that relates to non-terrestrial network access</w:t>
      </w:r>
    </w:p>
    <w:p w14:paraId="6794AF7E" w14:textId="77777777" w:rsidR="0093552B" w:rsidRDefault="0093552B" w:rsidP="0093552B">
      <w:pPr>
        <w:pStyle w:val="PL"/>
      </w:pPr>
      <w:r>
        <w:t xml:space="preserve">      type: object</w:t>
      </w:r>
    </w:p>
    <w:p w14:paraId="4E1D6D55" w14:textId="77777777" w:rsidR="0093552B" w:rsidRDefault="0093552B" w:rsidP="0093552B">
      <w:pPr>
        <w:pStyle w:val="PL"/>
      </w:pPr>
      <w:r>
        <w:t xml:space="preserve">      properties:</w:t>
      </w:r>
    </w:p>
    <w:p w14:paraId="59F839A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2C9C651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1C9DF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blockedLocationInfoList</w:t>
      </w:r>
      <w:proofErr w:type="spellEnd"/>
      <w:r>
        <w:t>:</w:t>
      </w:r>
    </w:p>
    <w:p w14:paraId="289B952A" w14:textId="77777777" w:rsidR="0093552B" w:rsidRDefault="0093552B" w:rsidP="0093552B">
      <w:pPr>
        <w:pStyle w:val="PL"/>
      </w:pPr>
      <w:r>
        <w:t xml:space="preserve">          type: array</w:t>
      </w:r>
    </w:p>
    <w:p w14:paraId="73B62FFD" w14:textId="77777777" w:rsidR="0093552B" w:rsidRDefault="0093552B" w:rsidP="0093552B">
      <w:pPr>
        <w:pStyle w:val="PL"/>
      </w:pPr>
      <w:r>
        <w:t xml:space="preserve">          items:</w:t>
      </w:r>
    </w:p>
    <w:p w14:paraId="2F5C04E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BlockedLocationInfoList</w:t>
      </w:r>
      <w:proofErr w:type="spellEnd"/>
      <w:r>
        <w:t>'</w:t>
      </w:r>
    </w:p>
    <w:p w14:paraId="783505D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2D962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BlockedLocationInfoList</w:t>
      </w:r>
      <w:proofErr w:type="spellEnd"/>
      <w:r>
        <w:t>:</w:t>
      </w:r>
    </w:p>
    <w:p w14:paraId="60E5D44B" w14:textId="77777777" w:rsidR="0093552B" w:rsidRDefault="0093552B" w:rsidP="0093552B">
      <w:pPr>
        <w:pStyle w:val="PL"/>
      </w:pPr>
      <w:r>
        <w:t xml:space="preserve">      description: location for which the PLMN access restrictions are to be applied in case of NTN</w:t>
      </w:r>
    </w:p>
    <w:p w14:paraId="6C0E2CB1" w14:textId="77777777" w:rsidR="0093552B" w:rsidRDefault="0093552B" w:rsidP="0093552B">
      <w:pPr>
        <w:pStyle w:val="PL"/>
      </w:pPr>
      <w:r>
        <w:t xml:space="preserve">      type: object</w:t>
      </w:r>
    </w:p>
    <w:p w14:paraId="76D56E45" w14:textId="77777777" w:rsidR="0093552B" w:rsidRDefault="0093552B" w:rsidP="0093552B">
      <w:pPr>
        <w:pStyle w:val="PL"/>
      </w:pPr>
      <w:r>
        <w:t xml:space="preserve">      properties:</w:t>
      </w:r>
    </w:p>
    <w:p w14:paraId="74F4438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blockedLocation</w:t>
      </w:r>
      <w:proofErr w:type="spellEnd"/>
      <w:r>
        <w:t>:</w:t>
      </w:r>
    </w:p>
    <w:p w14:paraId="59CF72A0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66D433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blockedDur</w:t>
      </w:r>
      <w:proofErr w:type="spellEnd"/>
      <w:r>
        <w:t>:</w:t>
      </w:r>
    </w:p>
    <w:p w14:paraId="28B8355A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TimeDuration</w:t>
      </w:r>
      <w:proofErr w:type="spellEnd"/>
      <w:r>
        <w:t>'</w:t>
      </w:r>
    </w:p>
    <w:p w14:paraId="3DE3832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blockedSlice</w:t>
      </w:r>
      <w:proofErr w:type="spellEnd"/>
      <w:r>
        <w:t>:</w:t>
      </w:r>
    </w:p>
    <w:p w14:paraId="5C2B579E" w14:textId="77777777" w:rsidR="0093552B" w:rsidRDefault="0093552B" w:rsidP="0093552B">
      <w:pPr>
        <w:pStyle w:val="PL"/>
      </w:pPr>
      <w:r>
        <w:t xml:space="preserve">          type: string</w:t>
      </w:r>
    </w:p>
    <w:p w14:paraId="05CD2A2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TimeDuration</w:t>
      </w:r>
      <w:proofErr w:type="spellEnd"/>
      <w:r>
        <w:t>:</w:t>
      </w:r>
    </w:p>
    <w:p w14:paraId="2AD80220" w14:textId="77777777" w:rsidR="0093552B" w:rsidRDefault="0093552B" w:rsidP="0093552B">
      <w:pPr>
        <w:pStyle w:val="PL"/>
      </w:pPr>
      <w:r>
        <w:t xml:space="preserve">      description: location for which the PLMN access restrictions are to be applied in case of NTN</w:t>
      </w:r>
    </w:p>
    <w:p w14:paraId="3BD6502E" w14:textId="77777777" w:rsidR="0093552B" w:rsidRDefault="0093552B" w:rsidP="0093552B">
      <w:pPr>
        <w:pStyle w:val="PL"/>
      </w:pPr>
      <w:r>
        <w:t xml:space="preserve">      type: object</w:t>
      </w:r>
    </w:p>
    <w:p w14:paraId="27CEC449" w14:textId="77777777" w:rsidR="0093552B" w:rsidRDefault="0093552B" w:rsidP="0093552B">
      <w:pPr>
        <w:pStyle w:val="PL"/>
      </w:pPr>
      <w:r>
        <w:t xml:space="preserve">      properties:</w:t>
      </w:r>
    </w:p>
    <w:p w14:paraId="424CFA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blockedDurStartTime</w:t>
      </w:r>
      <w:proofErr w:type="spellEnd"/>
      <w:r>
        <w:t>:</w:t>
      </w:r>
    </w:p>
    <w:p w14:paraId="1E372790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4F580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blockedDurEndTime</w:t>
      </w:r>
      <w:proofErr w:type="spellEnd"/>
      <w:r>
        <w:t>:</w:t>
      </w:r>
    </w:p>
    <w:p w14:paraId="19526943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99CEB5C" w14:textId="77777777" w:rsidR="0093552B" w:rsidRDefault="0093552B" w:rsidP="0093552B">
      <w:pPr>
        <w:pStyle w:val="PL"/>
      </w:pPr>
    </w:p>
    <w:p w14:paraId="63FDEEDA" w14:textId="77777777" w:rsidR="0093552B" w:rsidRDefault="0093552B" w:rsidP="0093552B">
      <w:pPr>
        <w:pStyle w:val="PL"/>
      </w:pPr>
      <w:r>
        <w:t xml:space="preserve">    5GDdnmfInfo:</w:t>
      </w:r>
    </w:p>
    <w:p w14:paraId="1FC11782" w14:textId="77777777" w:rsidR="0093552B" w:rsidRDefault="0093552B" w:rsidP="0093552B">
      <w:pPr>
        <w:pStyle w:val="PL"/>
      </w:pPr>
      <w:r>
        <w:t xml:space="preserve">      description: Information of an 5G DDNMF NF Instance</w:t>
      </w:r>
    </w:p>
    <w:p w14:paraId="4DAFA8CC" w14:textId="77777777" w:rsidR="0093552B" w:rsidRDefault="0093552B" w:rsidP="0093552B">
      <w:pPr>
        <w:pStyle w:val="PL"/>
      </w:pPr>
      <w:r>
        <w:t xml:space="preserve">      type: object</w:t>
      </w:r>
    </w:p>
    <w:p w14:paraId="66EB7A64" w14:textId="77777777" w:rsidR="0093552B" w:rsidRDefault="0093552B" w:rsidP="0093552B">
      <w:pPr>
        <w:pStyle w:val="PL"/>
      </w:pPr>
      <w:r>
        <w:t xml:space="preserve">      required:</w:t>
      </w:r>
    </w:p>
    <w:p w14:paraId="72C337D3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46419044" w14:textId="77777777" w:rsidR="0093552B" w:rsidRDefault="0093552B" w:rsidP="0093552B">
      <w:pPr>
        <w:pStyle w:val="PL"/>
      </w:pPr>
      <w:r>
        <w:t xml:space="preserve">      properties:</w:t>
      </w:r>
    </w:p>
    <w:p w14:paraId="5C4848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5C1FF6B0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147A4D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ImsiRange</w:t>
      </w:r>
      <w:proofErr w:type="spellEnd"/>
      <w:r>
        <w:t>:</w:t>
      </w:r>
    </w:p>
    <w:p w14:paraId="448AA876" w14:textId="77777777" w:rsidR="0093552B" w:rsidRDefault="0093552B" w:rsidP="0093552B">
      <w:pPr>
        <w:pStyle w:val="PL"/>
      </w:pPr>
      <w:r>
        <w:t xml:space="preserve">      description: &gt;</w:t>
      </w:r>
    </w:p>
    <w:p w14:paraId="166D9C19" w14:textId="77777777" w:rsidR="0093552B" w:rsidRDefault="0093552B" w:rsidP="0093552B">
      <w:pPr>
        <w:pStyle w:val="PL"/>
      </w:pPr>
      <w:r>
        <w:t xml:space="preserve">        A range of IMSIs (subscriber identities), either based on a numeric range,</w:t>
      </w:r>
    </w:p>
    <w:p w14:paraId="060A2DC6" w14:textId="77777777" w:rsidR="0093552B" w:rsidRDefault="0093552B" w:rsidP="0093552B">
      <w:pPr>
        <w:pStyle w:val="PL"/>
      </w:pPr>
      <w:r>
        <w:t xml:space="preserve">        or based on regular-expression matching</w:t>
      </w:r>
    </w:p>
    <w:p w14:paraId="4F8AAB5E" w14:textId="77777777" w:rsidR="0093552B" w:rsidRDefault="0093552B" w:rsidP="0093552B">
      <w:pPr>
        <w:pStyle w:val="PL"/>
      </w:pPr>
      <w:r>
        <w:t xml:space="preserve">      type: object</w:t>
      </w:r>
    </w:p>
    <w:p w14:paraId="15DD15F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A0258E" w14:textId="77777777" w:rsidR="0093552B" w:rsidRDefault="0093552B" w:rsidP="0093552B">
      <w:pPr>
        <w:pStyle w:val="PL"/>
      </w:pPr>
      <w:r>
        <w:t xml:space="preserve">        - required: [ start, end ]</w:t>
      </w:r>
    </w:p>
    <w:p w14:paraId="63CD9259" w14:textId="77777777" w:rsidR="0093552B" w:rsidRDefault="0093552B" w:rsidP="0093552B">
      <w:pPr>
        <w:pStyle w:val="PL"/>
      </w:pPr>
      <w:r>
        <w:t xml:space="preserve">        - required: [ pattern ]</w:t>
      </w:r>
    </w:p>
    <w:p w14:paraId="60745166" w14:textId="77777777" w:rsidR="0093552B" w:rsidRDefault="0093552B" w:rsidP="0093552B">
      <w:pPr>
        <w:pStyle w:val="PL"/>
      </w:pPr>
      <w:r>
        <w:t xml:space="preserve">      properties:</w:t>
      </w:r>
    </w:p>
    <w:p w14:paraId="69639390" w14:textId="77777777" w:rsidR="0093552B" w:rsidRDefault="0093552B" w:rsidP="0093552B">
      <w:pPr>
        <w:pStyle w:val="PL"/>
      </w:pPr>
      <w:r>
        <w:t xml:space="preserve">        start:</w:t>
      </w:r>
    </w:p>
    <w:p w14:paraId="2C20EF87" w14:textId="77777777" w:rsidR="0093552B" w:rsidRDefault="0093552B" w:rsidP="0093552B">
      <w:pPr>
        <w:pStyle w:val="PL"/>
      </w:pPr>
      <w:r>
        <w:t xml:space="preserve">          type: string</w:t>
      </w:r>
    </w:p>
    <w:p w14:paraId="0691DD52" w14:textId="77777777" w:rsidR="0093552B" w:rsidRDefault="0093552B" w:rsidP="0093552B">
      <w:pPr>
        <w:pStyle w:val="PL"/>
      </w:pPr>
      <w:r>
        <w:t xml:space="preserve">          pattern: '^[0-9]+$'</w:t>
      </w:r>
    </w:p>
    <w:p w14:paraId="24E44D03" w14:textId="77777777" w:rsidR="0093552B" w:rsidRDefault="0093552B" w:rsidP="0093552B">
      <w:pPr>
        <w:pStyle w:val="PL"/>
      </w:pPr>
      <w:r>
        <w:t xml:space="preserve">        end:</w:t>
      </w:r>
    </w:p>
    <w:p w14:paraId="656B24BC" w14:textId="77777777" w:rsidR="0093552B" w:rsidRDefault="0093552B" w:rsidP="0093552B">
      <w:pPr>
        <w:pStyle w:val="PL"/>
      </w:pPr>
      <w:r>
        <w:t xml:space="preserve">          type: string</w:t>
      </w:r>
    </w:p>
    <w:p w14:paraId="5A6D266C" w14:textId="77777777" w:rsidR="0093552B" w:rsidRDefault="0093552B" w:rsidP="0093552B">
      <w:pPr>
        <w:pStyle w:val="PL"/>
      </w:pPr>
      <w:r>
        <w:t xml:space="preserve">          pattern: '^[0-9]+$'</w:t>
      </w:r>
    </w:p>
    <w:p w14:paraId="2867ED2E" w14:textId="77777777" w:rsidR="0093552B" w:rsidRDefault="0093552B" w:rsidP="0093552B">
      <w:pPr>
        <w:pStyle w:val="PL"/>
      </w:pPr>
      <w:r>
        <w:t xml:space="preserve">        pattern:</w:t>
      </w:r>
    </w:p>
    <w:p w14:paraId="3602BF6D" w14:textId="77777777" w:rsidR="0093552B" w:rsidRDefault="0093552B" w:rsidP="0093552B">
      <w:pPr>
        <w:pStyle w:val="PL"/>
      </w:pPr>
      <w:r>
        <w:t xml:space="preserve">          type: string</w:t>
      </w:r>
    </w:p>
    <w:p w14:paraId="2276778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NetworkNodeDiameterAddress</w:t>
      </w:r>
      <w:proofErr w:type="spellEnd"/>
      <w:r>
        <w:t>:</w:t>
      </w:r>
    </w:p>
    <w:p w14:paraId="35D4B2CA" w14:textId="77777777" w:rsidR="0093552B" w:rsidRDefault="0093552B" w:rsidP="0093552B">
      <w:pPr>
        <w:pStyle w:val="PL"/>
      </w:pPr>
      <w:r>
        <w:t xml:space="preserve">      description: &gt;</w:t>
      </w:r>
    </w:p>
    <w:p w14:paraId="3BDBB810" w14:textId="77777777" w:rsidR="0093552B" w:rsidRDefault="0093552B" w:rsidP="0093552B">
      <w:pPr>
        <w:pStyle w:val="PL"/>
      </w:pPr>
      <w:r>
        <w:t xml:space="preserve">        This data type is a part of </w:t>
      </w:r>
      <w:proofErr w:type="spellStart"/>
      <w:r>
        <w:t>smsfDiameterAddress</w:t>
      </w:r>
      <w:proofErr w:type="spellEnd"/>
      <w:r>
        <w:t xml:space="preserve"> and it should be present</w:t>
      </w:r>
    </w:p>
    <w:p w14:paraId="77311EFE" w14:textId="77777777" w:rsidR="0093552B" w:rsidRDefault="0093552B" w:rsidP="0093552B">
      <w:pPr>
        <w:pStyle w:val="PL"/>
      </w:pPr>
      <w:r>
        <w:t xml:space="preserve">        whenever </w:t>
      </w:r>
      <w:proofErr w:type="spellStart"/>
      <w:r>
        <w:t>smsf</w:t>
      </w:r>
      <w:proofErr w:type="spellEnd"/>
      <w:r>
        <w:t xml:space="preserve"> supports Diameter protocol.</w:t>
      </w:r>
    </w:p>
    <w:p w14:paraId="327EE6AB" w14:textId="77777777" w:rsidR="0093552B" w:rsidRDefault="0093552B" w:rsidP="0093552B">
      <w:pPr>
        <w:pStyle w:val="PL"/>
      </w:pPr>
      <w:r>
        <w:t xml:space="preserve">      type: object</w:t>
      </w:r>
    </w:p>
    <w:p w14:paraId="4963F348" w14:textId="77777777" w:rsidR="0093552B" w:rsidRDefault="0093552B" w:rsidP="0093552B">
      <w:pPr>
        <w:pStyle w:val="PL"/>
      </w:pPr>
      <w:r>
        <w:t xml:space="preserve">      required:</w:t>
      </w:r>
    </w:p>
    <w:p w14:paraId="1A78DDBC" w14:textId="77777777" w:rsidR="0093552B" w:rsidRDefault="0093552B" w:rsidP="0093552B">
      <w:pPr>
        <w:pStyle w:val="PL"/>
      </w:pPr>
      <w:r>
        <w:t xml:space="preserve">        - name</w:t>
      </w:r>
    </w:p>
    <w:p w14:paraId="29DF4133" w14:textId="77777777" w:rsidR="0093552B" w:rsidRDefault="0093552B" w:rsidP="0093552B">
      <w:pPr>
        <w:pStyle w:val="PL"/>
      </w:pPr>
      <w:r>
        <w:t xml:space="preserve">        - realm</w:t>
      </w:r>
    </w:p>
    <w:p w14:paraId="74D51B70" w14:textId="77777777" w:rsidR="0093552B" w:rsidRDefault="0093552B" w:rsidP="0093552B">
      <w:pPr>
        <w:pStyle w:val="PL"/>
      </w:pPr>
      <w:r>
        <w:t xml:space="preserve">      properties:</w:t>
      </w:r>
    </w:p>
    <w:p w14:paraId="2E8A96B1" w14:textId="77777777" w:rsidR="0093552B" w:rsidRDefault="0093552B" w:rsidP="0093552B">
      <w:pPr>
        <w:pStyle w:val="PL"/>
      </w:pPr>
      <w:r>
        <w:t xml:space="preserve">        name:</w:t>
      </w:r>
    </w:p>
    <w:p w14:paraId="15C3D9A6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15816483" w14:textId="77777777" w:rsidR="0093552B" w:rsidRDefault="0093552B" w:rsidP="0093552B">
      <w:pPr>
        <w:pStyle w:val="PL"/>
      </w:pPr>
      <w:r>
        <w:t xml:space="preserve">        realm:</w:t>
      </w:r>
    </w:p>
    <w:p w14:paraId="1FF9B9B4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A55E62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HssInfo</w:t>
      </w:r>
      <w:proofErr w:type="spellEnd"/>
      <w:r>
        <w:t>:</w:t>
      </w:r>
    </w:p>
    <w:p w14:paraId="5C6AABF3" w14:textId="77777777" w:rsidR="0093552B" w:rsidRDefault="0093552B" w:rsidP="0093552B">
      <w:pPr>
        <w:pStyle w:val="PL"/>
      </w:pPr>
      <w:r>
        <w:t xml:space="preserve">      description: Information of an HSS NF Instance</w:t>
      </w:r>
    </w:p>
    <w:p w14:paraId="03535DF3" w14:textId="77777777" w:rsidR="0093552B" w:rsidRDefault="0093552B" w:rsidP="0093552B">
      <w:pPr>
        <w:pStyle w:val="PL"/>
      </w:pPr>
      <w:r>
        <w:t xml:space="preserve">      type: object</w:t>
      </w:r>
    </w:p>
    <w:p w14:paraId="3047F07F" w14:textId="77777777" w:rsidR="0093552B" w:rsidRDefault="0093552B" w:rsidP="0093552B">
      <w:pPr>
        <w:pStyle w:val="PL"/>
      </w:pPr>
      <w:r>
        <w:t xml:space="preserve">      properties:</w:t>
      </w:r>
    </w:p>
    <w:p w14:paraId="52E1FAF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2661433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6121B80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imsiRanges</w:t>
      </w:r>
      <w:proofErr w:type="spellEnd"/>
      <w:r>
        <w:t>:</w:t>
      </w:r>
    </w:p>
    <w:p w14:paraId="659DB3AA" w14:textId="77777777" w:rsidR="0093552B" w:rsidRDefault="0093552B" w:rsidP="0093552B">
      <w:pPr>
        <w:pStyle w:val="PL"/>
      </w:pPr>
      <w:r>
        <w:t xml:space="preserve">          type: array</w:t>
      </w:r>
    </w:p>
    <w:p w14:paraId="6E0279C4" w14:textId="77777777" w:rsidR="0093552B" w:rsidRDefault="0093552B" w:rsidP="0093552B">
      <w:pPr>
        <w:pStyle w:val="PL"/>
      </w:pPr>
      <w:r>
        <w:t xml:space="preserve">          items:</w:t>
      </w:r>
    </w:p>
    <w:p w14:paraId="70063B7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ImsiRange</w:t>
      </w:r>
      <w:proofErr w:type="spellEnd"/>
      <w:r>
        <w:t>'</w:t>
      </w:r>
    </w:p>
    <w:p w14:paraId="3A23B6A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239CC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imsPrivateIdentityRanges</w:t>
      </w:r>
      <w:proofErr w:type="spellEnd"/>
      <w:r>
        <w:t>:</w:t>
      </w:r>
    </w:p>
    <w:p w14:paraId="7C4181C2" w14:textId="77777777" w:rsidR="0093552B" w:rsidRDefault="0093552B" w:rsidP="0093552B">
      <w:pPr>
        <w:pStyle w:val="PL"/>
      </w:pPr>
      <w:r>
        <w:t xml:space="preserve">          type: array</w:t>
      </w:r>
    </w:p>
    <w:p w14:paraId="781BF406" w14:textId="77777777" w:rsidR="0093552B" w:rsidRDefault="0093552B" w:rsidP="0093552B">
      <w:pPr>
        <w:pStyle w:val="PL"/>
      </w:pPr>
      <w:r>
        <w:t xml:space="preserve">          items:</w:t>
      </w:r>
    </w:p>
    <w:p w14:paraId="636D707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880101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F64F8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imsPublicIdentityRanges</w:t>
      </w:r>
      <w:proofErr w:type="spellEnd"/>
      <w:r>
        <w:t>:</w:t>
      </w:r>
    </w:p>
    <w:p w14:paraId="7B55833F" w14:textId="77777777" w:rsidR="0093552B" w:rsidRDefault="0093552B" w:rsidP="0093552B">
      <w:pPr>
        <w:pStyle w:val="PL"/>
      </w:pPr>
      <w:r>
        <w:t xml:space="preserve">          type: array</w:t>
      </w:r>
    </w:p>
    <w:p w14:paraId="1A98F13D" w14:textId="77777777" w:rsidR="0093552B" w:rsidRDefault="0093552B" w:rsidP="0093552B">
      <w:pPr>
        <w:pStyle w:val="PL"/>
      </w:pPr>
      <w:r>
        <w:t xml:space="preserve">          items:</w:t>
      </w:r>
    </w:p>
    <w:p w14:paraId="786B739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D3F790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12A22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40E2F314" w14:textId="77777777" w:rsidR="0093552B" w:rsidRDefault="0093552B" w:rsidP="0093552B">
      <w:pPr>
        <w:pStyle w:val="PL"/>
      </w:pPr>
      <w:r>
        <w:t xml:space="preserve">          type: array</w:t>
      </w:r>
    </w:p>
    <w:p w14:paraId="5D94225A" w14:textId="77777777" w:rsidR="0093552B" w:rsidRDefault="0093552B" w:rsidP="0093552B">
      <w:pPr>
        <w:pStyle w:val="PL"/>
      </w:pPr>
      <w:r>
        <w:t xml:space="preserve">          items:</w:t>
      </w:r>
    </w:p>
    <w:p w14:paraId="16F6B99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23B19C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595A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7EE69ECF" w14:textId="77777777" w:rsidR="0093552B" w:rsidRDefault="0093552B" w:rsidP="0093552B">
      <w:pPr>
        <w:pStyle w:val="PL"/>
      </w:pPr>
      <w:r>
        <w:t xml:space="preserve">          type: array</w:t>
      </w:r>
    </w:p>
    <w:p w14:paraId="70675931" w14:textId="77777777" w:rsidR="0093552B" w:rsidRDefault="0093552B" w:rsidP="0093552B">
      <w:pPr>
        <w:pStyle w:val="PL"/>
      </w:pPr>
      <w:r>
        <w:lastRenderedPageBreak/>
        <w:t xml:space="preserve">          items:</w:t>
      </w:r>
    </w:p>
    <w:p w14:paraId="47D5ADE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B7D4F8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61F6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hssDiameterAddress</w:t>
      </w:r>
      <w:proofErr w:type="spellEnd"/>
      <w:r>
        <w:t>:</w:t>
      </w:r>
    </w:p>
    <w:p w14:paraId="662F911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49DE1B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additionalDiamAddresses</w:t>
      </w:r>
      <w:proofErr w:type="spellEnd"/>
      <w:r>
        <w:t>:</w:t>
      </w:r>
    </w:p>
    <w:p w14:paraId="68E0A8F5" w14:textId="77777777" w:rsidR="0093552B" w:rsidRDefault="0093552B" w:rsidP="0093552B">
      <w:pPr>
        <w:pStyle w:val="PL"/>
      </w:pPr>
      <w:r>
        <w:t xml:space="preserve">          type: array</w:t>
      </w:r>
    </w:p>
    <w:p w14:paraId="0DBEA283" w14:textId="77777777" w:rsidR="0093552B" w:rsidRDefault="0093552B" w:rsidP="0093552B">
      <w:pPr>
        <w:pStyle w:val="PL"/>
      </w:pPr>
      <w:r>
        <w:t xml:space="preserve">          items:</w:t>
      </w:r>
    </w:p>
    <w:p w14:paraId="656D377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29F5625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CB61F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GmlcInfo</w:t>
      </w:r>
      <w:proofErr w:type="spellEnd"/>
      <w:r>
        <w:t>:</w:t>
      </w:r>
    </w:p>
    <w:p w14:paraId="267A85A5" w14:textId="77777777" w:rsidR="0093552B" w:rsidRDefault="0093552B" w:rsidP="0093552B">
      <w:pPr>
        <w:pStyle w:val="PL"/>
      </w:pPr>
      <w:r>
        <w:t xml:space="preserve">      description: Information of a GMLC NF Instance</w:t>
      </w:r>
    </w:p>
    <w:p w14:paraId="4565CBE7" w14:textId="77777777" w:rsidR="0093552B" w:rsidRDefault="0093552B" w:rsidP="0093552B">
      <w:pPr>
        <w:pStyle w:val="PL"/>
      </w:pPr>
      <w:r>
        <w:t xml:space="preserve">      type: object</w:t>
      </w:r>
    </w:p>
    <w:p w14:paraId="6D4C4943" w14:textId="77777777" w:rsidR="0093552B" w:rsidRDefault="0093552B" w:rsidP="0093552B">
      <w:pPr>
        <w:pStyle w:val="PL"/>
      </w:pPr>
      <w:r>
        <w:t xml:space="preserve">      properties:</w:t>
      </w:r>
    </w:p>
    <w:p w14:paraId="22A3823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75C6F043" w14:textId="77777777" w:rsidR="0093552B" w:rsidRDefault="0093552B" w:rsidP="0093552B">
      <w:pPr>
        <w:pStyle w:val="PL"/>
      </w:pPr>
      <w:r>
        <w:t xml:space="preserve">          type: array</w:t>
      </w:r>
    </w:p>
    <w:p w14:paraId="6BFC1F57" w14:textId="77777777" w:rsidR="0093552B" w:rsidRDefault="0093552B" w:rsidP="0093552B">
      <w:pPr>
        <w:pStyle w:val="PL"/>
      </w:pPr>
      <w:r>
        <w:t xml:space="preserve">          items:</w:t>
      </w:r>
    </w:p>
    <w:p w14:paraId="424B471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5CF3FCC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gmlcNumbers</w:t>
      </w:r>
      <w:proofErr w:type="spellEnd"/>
      <w:r>
        <w:t>:</w:t>
      </w:r>
    </w:p>
    <w:p w14:paraId="17351E96" w14:textId="77777777" w:rsidR="0093552B" w:rsidRDefault="0093552B" w:rsidP="0093552B">
      <w:pPr>
        <w:pStyle w:val="PL"/>
      </w:pPr>
      <w:r>
        <w:t xml:space="preserve">          type: array</w:t>
      </w:r>
    </w:p>
    <w:p w14:paraId="6BE30E1F" w14:textId="77777777" w:rsidR="0093552B" w:rsidRDefault="0093552B" w:rsidP="0093552B">
      <w:pPr>
        <w:pStyle w:val="PL"/>
      </w:pPr>
      <w:r>
        <w:t xml:space="preserve">          items:</w:t>
      </w:r>
    </w:p>
    <w:p w14:paraId="00A1ACDB" w14:textId="77777777" w:rsidR="0093552B" w:rsidRDefault="0093552B" w:rsidP="0093552B">
      <w:pPr>
        <w:pStyle w:val="PL"/>
      </w:pPr>
      <w:r>
        <w:t xml:space="preserve">            type: string</w:t>
      </w:r>
    </w:p>
    <w:p w14:paraId="55710F1F" w14:textId="77777777" w:rsidR="0093552B" w:rsidRDefault="0093552B" w:rsidP="0093552B">
      <w:pPr>
        <w:pStyle w:val="PL"/>
      </w:pPr>
      <w:r>
        <w:t xml:space="preserve">            pattern: '^[0-9]{5,15}$'</w:t>
      </w:r>
    </w:p>
    <w:p w14:paraId="6D5DEFA0" w14:textId="77777777" w:rsidR="0093552B" w:rsidRDefault="0093552B" w:rsidP="0093552B">
      <w:pPr>
        <w:pStyle w:val="PL"/>
      </w:pPr>
    </w:p>
    <w:p w14:paraId="47BED0D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SnssaiTsctsfInfoItem</w:t>
      </w:r>
      <w:proofErr w:type="spellEnd"/>
      <w:r>
        <w:t>:</w:t>
      </w:r>
    </w:p>
    <w:p w14:paraId="7E5EFB41" w14:textId="77777777" w:rsidR="0093552B" w:rsidRDefault="0093552B" w:rsidP="0093552B">
      <w:pPr>
        <w:pStyle w:val="PL"/>
      </w:pPr>
      <w:r>
        <w:t xml:space="preserve">      description: Set of parameters supported by TSCTSF for a given S-NSSAI</w:t>
      </w:r>
    </w:p>
    <w:p w14:paraId="1CD9F86F" w14:textId="77777777" w:rsidR="0093552B" w:rsidRDefault="0093552B" w:rsidP="0093552B">
      <w:pPr>
        <w:pStyle w:val="PL"/>
      </w:pPr>
      <w:r>
        <w:t xml:space="preserve">      type: object</w:t>
      </w:r>
    </w:p>
    <w:p w14:paraId="711C6BB3" w14:textId="77777777" w:rsidR="0093552B" w:rsidRDefault="0093552B" w:rsidP="0093552B">
      <w:pPr>
        <w:pStyle w:val="PL"/>
      </w:pPr>
      <w:r>
        <w:t xml:space="preserve">      required:</w:t>
      </w:r>
    </w:p>
    <w:p w14:paraId="6A5CA6C3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F76870A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012782AC" w14:textId="77777777" w:rsidR="0093552B" w:rsidRDefault="0093552B" w:rsidP="0093552B">
      <w:pPr>
        <w:pStyle w:val="PL"/>
      </w:pPr>
      <w:r>
        <w:t xml:space="preserve">      properties:</w:t>
      </w:r>
    </w:p>
    <w:p w14:paraId="63CCB3A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F15368F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2BDADAE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060D7AD0" w14:textId="77777777" w:rsidR="0093552B" w:rsidRDefault="0093552B" w:rsidP="0093552B">
      <w:pPr>
        <w:pStyle w:val="PL"/>
      </w:pPr>
      <w:r>
        <w:t xml:space="preserve">          type: array</w:t>
      </w:r>
    </w:p>
    <w:p w14:paraId="4E2D2054" w14:textId="77777777" w:rsidR="0093552B" w:rsidRDefault="0093552B" w:rsidP="0093552B">
      <w:pPr>
        <w:pStyle w:val="PL"/>
      </w:pPr>
      <w:r>
        <w:t xml:space="preserve">          items:</w:t>
      </w:r>
    </w:p>
    <w:p w14:paraId="343E1B2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DnnTsctsfInfoItem</w:t>
      </w:r>
      <w:proofErr w:type="spellEnd"/>
      <w:r>
        <w:t>'</w:t>
      </w:r>
    </w:p>
    <w:p w14:paraId="4DA4321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23239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DnnTsctsfInfoItem</w:t>
      </w:r>
      <w:proofErr w:type="spellEnd"/>
      <w:r>
        <w:t>:</w:t>
      </w:r>
    </w:p>
    <w:p w14:paraId="7218C293" w14:textId="77777777" w:rsidR="0093552B" w:rsidRDefault="0093552B" w:rsidP="0093552B">
      <w:pPr>
        <w:pStyle w:val="PL"/>
      </w:pPr>
      <w:r>
        <w:t xml:space="preserve">      description: Parameters supported by an TSCTSF for a given DNN</w:t>
      </w:r>
    </w:p>
    <w:p w14:paraId="3AED6B20" w14:textId="77777777" w:rsidR="0093552B" w:rsidRDefault="0093552B" w:rsidP="0093552B">
      <w:pPr>
        <w:pStyle w:val="PL"/>
      </w:pPr>
      <w:r>
        <w:t xml:space="preserve">      type: object</w:t>
      </w:r>
    </w:p>
    <w:p w14:paraId="41338FDA" w14:textId="77777777" w:rsidR="0093552B" w:rsidRDefault="0093552B" w:rsidP="0093552B">
      <w:pPr>
        <w:pStyle w:val="PL"/>
      </w:pPr>
      <w:r>
        <w:t xml:space="preserve">      required:</w:t>
      </w:r>
    </w:p>
    <w:p w14:paraId="7222873E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31AB48B0" w14:textId="77777777" w:rsidR="0093552B" w:rsidRDefault="0093552B" w:rsidP="0093552B">
      <w:pPr>
        <w:pStyle w:val="PL"/>
      </w:pPr>
      <w:r>
        <w:t xml:space="preserve">      properties:</w:t>
      </w:r>
    </w:p>
    <w:p w14:paraId="131068D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79214C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3A351ED8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22ED0FA0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7B7D27B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TsctsfInfo</w:t>
      </w:r>
      <w:proofErr w:type="spellEnd"/>
      <w:r>
        <w:t>:</w:t>
      </w:r>
    </w:p>
    <w:p w14:paraId="0B699956" w14:textId="77777777" w:rsidR="0093552B" w:rsidRDefault="0093552B" w:rsidP="0093552B">
      <w:pPr>
        <w:pStyle w:val="PL"/>
      </w:pPr>
      <w:r>
        <w:t xml:space="preserve">      description: Information of a TSCTSF NF Instance</w:t>
      </w:r>
    </w:p>
    <w:p w14:paraId="6D2C2379" w14:textId="77777777" w:rsidR="0093552B" w:rsidRDefault="0093552B" w:rsidP="0093552B">
      <w:pPr>
        <w:pStyle w:val="PL"/>
      </w:pPr>
      <w:r>
        <w:t xml:space="preserve">      type: object</w:t>
      </w:r>
    </w:p>
    <w:p w14:paraId="5159D1BE" w14:textId="77777777" w:rsidR="0093552B" w:rsidRDefault="0093552B" w:rsidP="0093552B">
      <w:pPr>
        <w:pStyle w:val="PL"/>
      </w:pPr>
      <w:r>
        <w:t xml:space="preserve">      properties:</w:t>
      </w:r>
    </w:p>
    <w:p w14:paraId="7DD0385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380F5FE4" w14:textId="77777777" w:rsidR="0093552B" w:rsidRDefault="0093552B" w:rsidP="0093552B">
      <w:pPr>
        <w:pStyle w:val="PL"/>
      </w:pPr>
      <w:r>
        <w:t xml:space="preserve">          description: A map (list of key-value pairs) where a valid JSON string serves as key</w:t>
      </w:r>
    </w:p>
    <w:p w14:paraId="40DE7D7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2808E6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SnssaiTsctsfInfoItem</w:t>
      </w:r>
      <w:proofErr w:type="spellEnd"/>
      <w:r>
        <w:t>'</w:t>
      </w:r>
    </w:p>
    <w:p w14:paraId="08E3100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09E9DE5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6C04741E" w14:textId="77777777" w:rsidR="0093552B" w:rsidRDefault="0093552B" w:rsidP="0093552B">
      <w:pPr>
        <w:pStyle w:val="PL"/>
      </w:pPr>
      <w:r>
        <w:t xml:space="preserve">          type: array</w:t>
      </w:r>
    </w:p>
    <w:p w14:paraId="01E7970B" w14:textId="77777777" w:rsidR="0093552B" w:rsidRDefault="0093552B" w:rsidP="0093552B">
      <w:pPr>
        <w:pStyle w:val="PL"/>
      </w:pPr>
      <w:r>
        <w:t xml:space="preserve">          items:</w:t>
      </w:r>
    </w:p>
    <w:p w14:paraId="2C9A231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3040F5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71C353F" w14:textId="77777777" w:rsidR="0093552B" w:rsidRDefault="0093552B" w:rsidP="0093552B">
      <w:pPr>
        <w:pStyle w:val="PL"/>
      </w:pPr>
      <w:r>
        <w:t xml:space="preserve">          type: array</w:t>
      </w:r>
    </w:p>
    <w:p w14:paraId="20339339" w14:textId="77777777" w:rsidR="0093552B" w:rsidRDefault="0093552B" w:rsidP="0093552B">
      <w:pPr>
        <w:pStyle w:val="PL"/>
      </w:pPr>
      <w:r>
        <w:t xml:space="preserve">          items:</w:t>
      </w:r>
    </w:p>
    <w:p w14:paraId="75A3A34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1BCF0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8759A95" w14:textId="77777777" w:rsidR="0093552B" w:rsidRDefault="0093552B" w:rsidP="0093552B">
      <w:pPr>
        <w:pStyle w:val="PL"/>
      </w:pPr>
      <w:r>
        <w:t xml:space="preserve">          type: array</w:t>
      </w:r>
    </w:p>
    <w:p w14:paraId="02B83853" w14:textId="77777777" w:rsidR="0093552B" w:rsidRDefault="0093552B" w:rsidP="0093552B">
      <w:pPr>
        <w:pStyle w:val="PL"/>
      </w:pPr>
      <w:r>
        <w:t xml:space="preserve">          items:</w:t>
      </w:r>
    </w:p>
    <w:p w14:paraId="705574B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96C2D1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6609846B" w14:textId="77777777" w:rsidR="0093552B" w:rsidRDefault="0093552B" w:rsidP="0093552B">
      <w:pPr>
        <w:pStyle w:val="PL"/>
      </w:pPr>
      <w:r>
        <w:t xml:space="preserve">          type: array</w:t>
      </w:r>
    </w:p>
    <w:p w14:paraId="1629F343" w14:textId="77777777" w:rsidR="0093552B" w:rsidRDefault="0093552B" w:rsidP="0093552B">
      <w:pPr>
        <w:pStyle w:val="PL"/>
      </w:pPr>
      <w:r>
        <w:t xml:space="preserve">          items:</w:t>
      </w:r>
    </w:p>
    <w:p w14:paraId="6266048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7EC8181D" w14:textId="77777777" w:rsidR="0093552B" w:rsidRDefault="0093552B" w:rsidP="0093552B">
      <w:pPr>
        <w:pStyle w:val="PL"/>
      </w:pPr>
    </w:p>
    <w:p w14:paraId="5D51FA6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BsfInfo</w:t>
      </w:r>
      <w:proofErr w:type="spellEnd"/>
      <w:r>
        <w:t>:</w:t>
      </w:r>
    </w:p>
    <w:p w14:paraId="2D005AF3" w14:textId="77777777" w:rsidR="0093552B" w:rsidRDefault="0093552B" w:rsidP="0093552B">
      <w:pPr>
        <w:pStyle w:val="PL"/>
      </w:pPr>
      <w:r>
        <w:t xml:space="preserve">      description: Information of a BSF NF Instance</w:t>
      </w:r>
    </w:p>
    <w:p w14:paraId="01ADD6BA" w14:textId="77777777" w:rsidR="0093552B" w:rsidRDefault="0093552B" w:rsidP="0093552B">
      <w:pPr>
        <w:pStyle w:val="PL"/>
      </w:pPr>
      <w:r>
        <w:t xml:space="preserve">      type: object</w:t>
      </w:r>
    </w:p>
    <w:p w14:paraId="051344C3" w14:textId="77777777" w:rsidR="0093552B" w:rsidRDefault="0093552B" w:rsidP="0093552B">
      <w:pPr>
        <w:pStyle w:val="PL"/>
      </w:pPr>
      <w:r>
        <w:t xml:space="preserve">      properties:</w:t>
      </w:r>
    </w:p>
    <w:p w14:paraId="4F41A03E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dnnList</w:t>
      </w:r>
      <w:proofErr w:type="spellEnd"/>
      <w:r>
        <w:t>:</w:t>
      </w:r>
    </w:p>
    <w:p w14:paraId="23AD4C39" w14:textId="77777777" w:rsidR="0093552B" w:rsidRDefault="0093552B" w:rsidP="0093552B">
      <w:pPr>
        <w:pStyle w:val="PL"/>
      </w:pPr>
      <w:r>
        <w:t xml:space="preserve">          type: array</w:t>
      </w:r>
    </w:p>
    <w:p w14:paraId="4A51EBDE" w14:textId="77777777" w:rsidR="0093552B" w:rsidRDefault="0093552B" w:rsidP="0093552B">
      <w:pPr>
        <w:pStyle w:val="PL"/>
      </w:pPr>
      <w:r>
        <w:t xml:space="preserve">          items:</w:t>
      </w:r>
    </w:p>
    <w:p w14:paraId="43D2703A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B282CF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52265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ipDomainList</w:t>
      </w:r>
      <w:proofErr w:type="spellEnd"/>
      <w:r>
        <w:t>:</w:t>
      </w:r>
    </w:p>
    <w:p w14:paraId="1D96E328" w14:textId="77777777" w:rsidR="0093552B" w:rsidRDefault="0093552B" w:rsidP="0093552B">
      <w:pPr>
        <w:pStyle w:val="PL"/>
      </w:pPr>
      <w:r>
        <w:t xml:space="preserve">          type: array</w:t>
      </w:r>
    </w:p>
    <w:p w14:paraId="40952470" w14:textId="77777777" w:rsidR="0093552B" w:rsidRDefault="0093552B" w:rsidP="0093552B">
      <w:pPr>
        <w:pStyle w:val="PL"/>
      </w:pPr>
      <w:r>
        <w:t xml:space="preserve">          items:</w:t>
      </w:r>
    </w:p>
    <w:p w14:paraId="34A3AB4A" w14:textId="77777777" w:rsidR="0093552B" w:rsidRDefault="0093552B" w:rsidP="0093552B">
      <w:pPr>
        <w:pStyle w:val="PL"/>
      </w:pPr>
      <w:r>
        <w:t xml:space="preserve">            type: string</w:t>
      </w:r>
    </w:p>
    <w:p w14:paraId="05EEFE1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977C45" w14:textId="77777777" w:rsidR="0093552B" w:rsidRDefault="0093552B" w:rsidP="0093552B">
      <w:pPr>
        <w:pStyle w:val="PL"/>
      </w:pPr>
      <w:r>
        <w:t xml:space="preserve">        ipv4AddressRanges:</w:t>
      </w:r>
    </w:p>
    <w:p w14:paraId="1A8745D3" w14:textId="77777777" w:rsidR="0093552B" w:rsidRDefault="0093552B" w:rsidP="0093552B">
      <w:pPr>
        <w:pStyle w:val="PL"/>
      </w:pPr>
      <w:r>
        <w:t xml:space="preserve">          type: array</w:t>
      </w:r>
    </w:p>
    <w:p w14:paraId="528E7290" w14:textId="77777777" w:rsidR="0093552B" w:rsidRDefault="0093552B" w:rsidP="0093552B">
      <w:pPr>
        <w:pStyle w:val="PL"/>
      </w:pPr>
      <w:r>
        <w:t xml:space="preserve">          items:</w:t>
      </w:r>
    </w:p>
    <w:p w14:paraId="3DCDE005" w14:textId="77777777" w:rsidR="0093552B" w:rsidRDefault="0093552B" w:rsidP="0093552B">
      <w:pPr>
        <w:pStyle w:val="PL"/>
      </w:pPr>
      <w:r>
        <w:t xml:space="preserve">            $ref: '#/components/schemas/Ipv4AddressRange'</w:t>
      </w:r>
    </w:p>
    <w:p w14:paraId="1E17F44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027D04" w14:textId="77777777" w:rsidR="0093552B" w:rsidRDefault="0093552B" w:rsidP="0093552B">
      <w:pPr>
        <w:pStyle w:val="PL"/>
      </w:pPr>
      <w:r>
        <w:t xml:space="preserve">        ipv6PrefixRanges:</w:t>
      </w:r>
    </w:p>
    <w:p w14:paraId="3282D1A7" w14:textId="77777777" w:rsidR="0093552B" w:rsidRDefault="0093552B" w:rsidP="0093552B">
      <w:pPr>
        <w:pStyle w:val="PL"/>
      </w:pPr>
      <w:r>
        <w:t xml:space="preserve">          type: array</w:t>
      </w:r>
    </w:p>
    <w:p w14:paraId="5FB1CD48" w14:textId="77777777" w:rsidR="0093552B" w:rsidRDefault="0093552B" w:rsidP="0093552B">
      <w:pPr>
        <w:pStyle w:val="PL"/>
      </w:pPr>
      <w:r>
        <w:t xml:space="preserve">          items:</w:t>
      </w:r>
    </w:p>
    <w:p w14:paraId="431D2649" w14:textId="77777777" w:rsidR="0093552B" w:rsidRDefault="0093552B" w:rsidP="0093552B">
      <w:pPr>
        <w:pStyle w:val="PL"/>
      </w:pPr>
      <w:r>
        <w:t xml:space="preserve">            $ref: '#/components/schemas/Ipv6PrefixRange'</w:t>
      </w:r>
    </w:p>
    <w:p w14:paraId="5052A44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74DE8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5789DDB9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5F0BE5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6675797A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3C2204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95E01CB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767777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6038F023" w14:textId="77777777" w:rsidR="0093552B" w:rsidRDefault="0093552B" w:rsidP="0093552B">
      <w:pPr>
        <w:pStyle w:val="PL"/>
      </w:pPr>
      <w:r>
        <w:t xml:space="preserve">          type: array</w:t>
      </w:r>
    </w:p>
    <w:p w14:paraId="03615958" w14:textId="77777777" w:rsidR="0093552B" w:rsidRDefault="0093552B" w:rsidP="0093552B">
      <w:pPr>
        <w:pStyle w:val="PL"/>
      </w:pPr>
      <w:r>
        <w:t xml:space="preserve">          items:</w:t>
      </w:r>
    </w:p>
    <w:p w14:paraId="48AD244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55601E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92C3C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7C6E1F47" w14:textId="77777777" w:rsidR="0093552B" w:rsidRDefault="0093552B" w:rsidP="0093552B">
      <w:pPr>
        <w:pStyle w:val="PL"/>
      </w:pPr>
      <w:r>
        <w:t xml:space="preserve">          type: array</w:t>
      </w:r>
    </w:p>
    <w:p w14:paraId="27B2F383" w14:textId="77777777" w:rsidR="0093552B" w:rsidRDefault="0093552B" w:rsidP="0093552B">
      <w:pPr>
        <w:pStyle w:val="PL"/>
      </w:pPr>
      <w:r>
        <w:t xml:space="preserve">          items:</w:t>
      </w:r>
    </w:p>
    <w:p w14:paraId="1734A0D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590C019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0            </w:t>
      </w:r>
    </w:p>
    <w:p w14:paraId="3CA51C39" w14:textId="77777777" w:rsidR="0093552B" w:rsidRDefault="0093552B" w:rsidP="0093552B">
      <w:pPr>
        <w:pStyle w:val="PL"/>
      </w:pPr>
    </w:p>
    <w:p w14:paraId="25389CE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MbSmfInfo</w:t>
      </w:r>
      <w:proofErr w:type="spellEnd"/>
      <w:r>
        <w:t>:</w:t>
      </w:r>
    </w:p>
    <w:p w14:paraId="07E86732" w14:textId="77777777" w:rsidR="0093552B" w:rsidRDefault="0093552B" w:rsidP="0093552B">
      <w:pPr>
        <w:pStyle w:val="PL"/>
      </w:pPr>
      <w:r>
        <w:t xml:space="preserve">      description: Information of an MB-SMF NF Instance</w:t>
      </w:r>
    </w:p>
    <w:p w14:paraId="79CBA6C0" w14:textId="77777777" w:rsidR="0093552B" w:rsidRDefault="0093552B" w:rsidP="0093552B">
      <w:pPr>
        <w:pStyle w:val="PL"/>
      </w:pPr>
      <w:r>
        <w:t xml:space="preserve">      type: object</w:t>
      </w:r>
    </w:p>
    <w:p w14:paraId="14C91FCB" w14:textId="77777777" w:rsidR="0093552B" w:rsidRDefault="0093552B" w:rsidP="0093552B">
      <w:pPr>
        <w:pStyle w:val="PL"/>
      </w:pPr>
      <w:r>
        <w:t xml:space="preserve">      properties:</w:t>
      </w:r>
    </w:p>
    <w:p w14:paraId="02D574F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51F4960C" w14:textId="77777777" w:rsidR="0093552B" w:rsidRDefault="0093552B" w:rsidP="0093552B">
      <w:pPr>
        <w:pStyle w:val="PL"/>
      </w:pPr>
      <w:r>
        <w:t xml:space="preserve">          description: A map (list of key-value pairs) where a valid JSON string serves as key</w:t>
      </w:r>
    </w:p>
    <w:p w14:paraId="2F2D294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296186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SnssaiMbSmfInfoItem</w:t>
      </w:r>
      <w:proofErr w:type="spellEnd"/>
      <w:r>
        <w:t>'</w:t>
      </w:r>
    </w:p>
    <w:p w14:paraId="033338C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F1612D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tmgiRangeList</w:t>
      </w:r>
      <w:proofErr w:type="spellEnd"/>
      <w:r>
        <w:t>:</w:t>
      </w:r>
    </w:p>
    <w:p w14:paraId="6CDCC4AD" w14:textId="77777777" w:rsidR="0093552B" w:rsidRDefault="0093552B" w:rsidP="0093552B">
      <w:pPr>
        <w:pStyle w:val="PL"/>
      </w:pPr>
      <w:r>
        <w:t xml:space="preserve">          description: A map (list of key-value pairs) where a valid JSON string serves as key</w:t>
      </w:r>
    </w:p>
    <w:p w14:paraId="6C720F2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EBBC04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TmgiRange</w:t>
      </w:r>
      <w:proofErr w:type="spellEnd"/>
      <w:r>
        <w:t>'</w:t>
      </w:r>
    </w:p>
    <w:p w14:paraId="33CD3D4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B5085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30DBDE2" w14:textId="77777777" w:rsidR="0093552B" w:rsidRDefault="0093552B" w:rsidP="0093552B">
      <w:pPr>
        <w:pStyle w:val="PL"/>
      </w:pPr>
      <w:r>
        <w:t xml:space="preserve">          type: array</w:t>
      </w:r>
    </w:p>
    <w:p w14:paraId="313A5D7F" w14:textId="77777777" w:rsidR="0093552B" w:rsidRDefault="0093552B" w:rsidP="0093552B">
      <w:pPr>
        <w:pStyle w:val="PL"/>
      </w:pPr>
      <w:r>
        <w:t xml:space="preserve">          items:</w:t>
      </w:r>
    </w:p>
    <w:p w14:paraId="2721952C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4E64902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F9FEF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BB7B77A" w14:textId="77777777" w:rsidR="0093552B" w:rsidRDefault="0093552B" w:rsidP="0093552B">
      <w:pPr>
        <w:pStyle w:val="PL"/>
      </w:pPr>
      <w:r>
        <w:t xml:space="preserve">          type: array</w:t>
      </w:r>
    </w:p>
    <w:p w14:paraId="6206AA6C" w14:textId="77777777" w:rsidR="0093552B" w:rsidRDefault="0093552B" w:rsidP="0093552B">
      <w:pPr>
        <w:pStyle w:val="PL"/>
      </w:pPr>
      <w:r>
        <w:t xml:space="preserve">          items:</w:t>
      </w:r>
    </w:p>
    <w:p w14:paraId="34C4DFA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7FC5E60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15C5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mbsSessionList</w:t>
      </w:r>
      <w:proofErr w:type="spellEnd"/>
      <w:r>
        <w:t>:</w:t>
      </w:r>
    </w:p>
    <w:p w14:paraId="6C4F32BB" w14:textId="77777777" w:rsidR="0093552B" w:rsidRDefault="0093552B" w:rsidP="0093552B">
      <w:pPr>
        <w:pStyle w:val="PL"/>
      </w:pPr>
      <w:r>
        <w:t xml:space="preserve">          description: A map (list of key-value pairs) where a valid JSON string serves as key</w:t>
      </w:r>
    </w:p>
    <w:p w14:paraId="355A18A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C71C90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MbsSession</w:t>
      </w:r>
      <w:proofErr w:type="spellEnd"/>
      <w:r>
        <w:t>'</w:t>
      </w:r>
    </w:p>
    <w:p w14:paraId="1439775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BA34899" w14:textId="77777777" w:rsidR="0093552B" w:rsidRDefault="0093552B" w:rsidP="0093552B">
      <w:pPr>
        <w:pStyle w:val="PL"/>
      </w:pPr>
    </w:p>
    <w:p w14:paraId="4224FE2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TmgiRange</w:t>
      </w:r>
      <w:proofErr w:type="spellEnd"/>
      <w:r>
        <w:t>:</w:t>
      </w:r>
    </w:p>
    <w:p w14:paraId="20381A6E" w14:textId="77777777" w:rsidR="0093552B" w:rsidRDefault="0093552B" w:rsidP="0093552B">
      <w:pPr>
        <w:pStyle w:val="PL"/>
      </w:pPr>
      <w:r>
        <w:t xml:space="preserve">      description: Range of TMGIs</w:t>
      </w:r>
    </w:p>
    <w:p w14:paraId="235AC122" w14:textId="77777777" w:rsidR="0093552B" w:rsidRDefault="0093552B" w:rsidP="0093552B">
      <w:pPr>
        <w:pStyle w:val="PL"/>
      </w:pPr>
      <w:r>
        <w:t xml:space="preserve">      type: object</w:t>
      </w:r>
    </w:p>
    <w:p w14:paraId="6BB000A7" w14:textId="77777777" w:rsidR="0093552B" w:rsidRDefault="0093552B" w:rsidP="0093552B">
      <w:pPr>
        <w:pStyle w:val="PL"/>
      </w:pPr>
      <w:r>
        <w:t xml:space="preserve">      required:</w:t>
      </w:r>
    </w:p>
    <w:p w14:paraId="5A15F59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mbsServiceIdStart</w:t>
      </w:r>
      <w:proofErr w:type="spellEnd"/>
    </w:p>
    <w:p w14:paraId="177A689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mbsServiceIdEnd</w:t>
      </w:r>
      <w:proofErr w:type="spellEnd"/>
    </w:p>
    <w:p w14:paraId="4E0A0838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71EA371D" w14:textId="77777777" w:rsidR="0093552B" w:rsidRDefault="0093552B" w:rsidP="0093552B">
      <w:pPr>
        <w:pStyle w:val="PL"/>
      </w:pPr>
      <w:r>
        <w:t xml:space="preserve">      properties:</w:t>
      </w:r>
    </w:p>
    <w:p w14:paraId="41514D8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mbsServiceIdStart</w:t>
      </w:r>
      <w:proofErr w:type="spellEnd"/>
      <w:r>
        <w:t>:</w:t>
      </w:r>
    </w:p>
    <w:p w14:paraId="6717B610" w14:textId="77777777" w:rsidR="0093552B" w:rsidRDefault="0093552B" w:rsidP="0093552B">
      <w:pPr>
        <w:pStyle w:val="PL"/>
      </w:pPr>
      <w:r>
        <w:t xml:space="preserve">          type: string</w:t>
      </w:r>
    </w:p>
    <w:p w14:paraId="13B08059" w14:textId="77777777" w:rsidR="0093552B" w:rsidRDefault="0093552B" w:rsidP="0093552B">
      <w:pPr>
        <w:pStyle w:val="PL"/>
      </w:pPr>
      <w:r>
        <w:t xml:space="preserve">          pattern: '^[A-Fa-f0-9]{6}$'</w:t>
      </w:r>
    </w:p>
    <w:p w14:paraId="75388576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mbsServiceIdEnd</w:t>
      </w:r>
      <w:proofErr w:type="spellEnd"/>
      <w:r>
        <w:t>:</w:t>
      </w:r>
    </w:p>
    <w:p w14:paraId="1464E360" w14:textId="77777777" w:rsidR="0093552B" w:rsidRDefault="0093552B" w:rsidP="0093552B">
      <w:pPr>
        <w:pStyle w:val="PL"/>
      </w:pPr>
      <w:r>
        <w:t xml:space="preserve">          type: string</w:t>
      </w:r>
    </w:p>
    <w:p w14:paraId="7D7395BD" w14:textId="77777777" w:rsidR="0093552B" w:rsidRDefault="0093552B" w:rsidP="0093552B">
      <w:pPr>
        <w:pStyle w:val="PL"/>
      </w:pPr>
      <w:r>
        <w:t xml:space="preserve">          pattern: '^[A-Fa-f0-9]{6}$'</w:t>
      </w:r>
    </w:p>
    <w:p w14:paraId="564478E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BDE4E72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A7424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14B4F849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Nid</w:t>
      </w:r>
      <w:proofErr w:type="spellEnd"/>
      <w:r>
        <w:t>'</w:t>
      </w:r>
    </w:p>
    <w:p w14:paraId="7DA5CF40" w14:textId="77777777" w:rsidR="0093552B" w:rsidRDefault="0093552B" w:rsidP="0093552B">
      <w:pPr>
        <w:pStyle w:val="PL"/>
      </w:pPr>
    </w:p>
    <w:p w14:paraId="5D0CB61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MbsSession</w:t>
      </w:r>
      <w:proofErr w:type="spellEnd"/>
      <w:r>
        <w:t>:</w:t>
      </w:r>
    </w:p>
    <w:p w14:paraId="4BB1B910" w14:textId="77777777" w:rsidR="0093552B" w:rsidRDefault="0093552B" w:rsidP="0093552B">
      <w:pPr>
        <w:pStyle w:val="PL"/>
      </w:pPr>
      <w:r>
        <w:t xml:space="preserve">      description: MBS Session currently served by an MB-SMF</w:t>
      </w:r>
    </w:p>
    <w:p w14:paraId="7C15838F" w14:textId="77777777" w:rsidR="0093552B" w:rsidRDefault="0093552B" w:rsidP="0093552B">
      <w:pPr>
        <w:pStyle w:val="PL"/>
      </w:pPr>
      <w:r>
        <w:t xml:space="preserve">      type: object</w:t>
      </w:r>
    </w:p>
    <w:p w14:paraId="6065029A" w14:textId="77777777" w:rsidR="0093552B" w:rsidRDefault="0093552B" w:rsidP="0093552B">
      <w:pPr>
        <w:pStyle w:val="PL"/>
      </w:pPr>
      <w:r>
        <w:t xml:space="preserve">      required:</w:t>
      </w:r>
    </w:p>
    <w:p w14:paraId="1E21BF5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0FB53316" w14:textId="77777777" w:rsidR="0093552B" w:rsidRDefault="0093552B" w:rsidP="0093552B">
      <w:pPr>
        <w:pStyle w:val="PL"/>
      </w:pPr>
      <w:r>
        <w:t xml:space="preserve">      properties:</w:t>
      </w:r>
    </w:p>
    <w:p w14:paraId="3575905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7A2FEA3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MbsSessionId</w:t>
      </w:r>
      <w:proofErr w:type="spellEnd"/>
      <w:r>
        <w:t>'</w:t>
      </w:r>
    </w:p>
    <w:p w14:paraId="1B3852A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mbsAreaSessions</w:t>
      </w:r>
      <w:proofErr w:type="spellEnd"/>
      <w:r>
        <w:t>:</w:t>
      </w:r>
    </w:p>
    <w:p w14:paraId="5AC7F6C8" w14:textId="77777777" w:rsidR="0093552B" w:rsidRDefault="0093552B" w:rsidP="0093552B">
      <w:pPr>
        <w:pStyle w:val="PL"/>
      </w:pPr>
      <w:r>
        <w:t xml:space="preserve">          description: A map (list of key-value pairs) where the key identifies an </w:t>
      </w:r>
      <w:proofErr w:type="spellStart"/>
      <w:r>
        <w:t>areaSessionId</w:t>
      </w:r>
      <w:proofErr w:type="spellEnd"/>
    </w:p>
    <w:p w14:paraId="44534B3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A7A7BA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MbsServiceAreaInfo</w:t>
      </w:r>
      <w:proofErr w:type="spellEnd"/>
      <w:r>
        <w:t>'</w:t>
      </w:r>
    </w:p>
    <w:p w14:paraId="57E60E8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FC93E78" w14:textId="77777777" w:rsidR="0093552B" w:rsidRDefault="0093552B" w:rsidP="0093552B">
      <w:pPr>
        <w:pStyle w:val="PL"/>
      </w:pPr>
      <w:r>
        <w:t xml:space="preserve">          </w:t>
      </w:r>
    </w:p>
    <w:p w14:paraId="566E561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MbsServiceAreaInfo</w:t>
      </w:r>
      <w:proofErr w:type="spellEnd"/>
      <w:r>
        <w:t>:</w:t>
      </w:r>
    </w:p>
    <w:p w14:paraId="61EA6C2D" w14:textId="77777777" w:rsidR="0093552B" w:rsidRDefault="0093552B" w:rsidP="0093552B">
      <w:pPr>
        <w:pStyle w:val="PL"/>
      </w:pPr>
      <w:r>
        <w:t xml:space="preserve">      description: MBS Service Area Information for location dependent MBS session</w:t>
      </w:r>
    </w:p>
    <w:p w14:paraId="7944EBC9" w14:textId="77777777" w:rsidR="0093552B" w:rsidRDefault="0093552B" w:rsidP="0093552B">
      <w:pPr>
        <w:pStyle w:val="PL"/>
      </w:pPr>
      <w:r>
        <w:t xml:space="preserve">      type: object</w:t>
      </w:r>
    </w:p>
    <w:p w14:paraId="64167E5F" w14:textId="77777777" w:rsidR="0093552B" w:rsidRDefault="0093552B" w:rsidP="0093552B">
      <w:pPr>
        <w:pStyle w:val="PL"/>
      </w:pPr>
      <w:r>
        <w:t xml:space="preserve">      properties:</w:t>
      </w:r>
    </w:p>
    <w:p w14:paraId="4DFAE23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areaSessionId</w:t>
      </w:r>
      <w:proofErr w:type="spellEnd"/>
      <w:r>
        <w:t>:</w:t>
      </w:r>
    </w:p>
    <w:p w14:paraId="2CC47048" w14:textId="77777777" w:rsidR="0093552B" w:rsidRDefault="0093552B" w:rsidP="0093552B">
      <w:pPr>
        <w:pStyle w:val="PL"/>
      </w:pPr>
      <w:r>
        <w:t xml:space="preserve">          type: integer</w:t>
      </w:r>
    </w:p>
    <w:p w14:paraId="07144503" w14:textId="77777777" w:rsidR="0093552B" w:rsidRDefault="0093552B" w:rsidP="0093552B">
      <w:pPr>
        <w:pStyle w:val="PL"/>
      </w:pPr>
      <w:r>
        <w:t xml:space="preserve">          minimum: 0</w:t>
      </w:r>
    </w:p>
    <w:p w14:paraId="2FA8492D" w14:textId="77777777" w:rsidR="0093552B" w:rsidRDefault="0093552B" w:rsidP="0093552B">
      <w:pPr>
        <w:pStyle w:val="PL"/>
      </w:pPr>
      <w:r>
        <w:t xml:space="preserve">          maximum: 65535</w:t>
      </w:r>
    </w:p>
    <w:p w14:paraId="660C08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76C06F0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MbsServiceArea</w:t>
      </w:r>
      <w:proofErr w:type="spellEnd"/>
      <w:r>
        <w:t>'</w:t>
      </w:r>
    </w:p>
    <w:p w14:paraId="4F703915" w14:textId="77777777" w:rsidR="0093552B" w:rsidRDefault="0093552B" w:rsidP="0093552B">
      <w:pPr>
        <w:pStyle w:val="PL"/>
      </w:pPr>
      <w:r>
        <w:t xml:space="preserve">      required:</w:t>
      </w:r>
    </w:p>
    <w:p w14:paraId="1F4AB6DE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areaSessionId</w:t>
      </w:r>
      <w:proofErr w:type="spellEnd"/>
    </w:p>
    <w:p w14:paraId="10562D21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mbsServiceArea</w:t>
      </w:r>
      <w:proofErr w:type="spellEnd"/>
    </w:p>
    <w:p w14:paraId="550E1398" w14:textId="77777777" w:rsidR="0093552B" w:rsidRDefault="0093552B" w:rsidP="0093552B">
      <w:pPr>
        <w:pStyle w:val="PL"/>
      </w:pPr>
      <w:r>
        <w:t xml:space="preserve">        </w:t>
      </w:r>
    </w:p>
    <w:p w14:paraId="1812886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MbsSessionId</w:t>
      </w:r>
      <w:proofErr w:type="spellEnd"/>
      <w:r>
        <w:t>:</w:t>
      </w:r>
    </w:p>
    <w:p w14:paraId="1A08D87A" w14:textId="77777777" w:rsidR="0093552B" w:rsidRDefault="0093552B" w:rsidP="0093552B">
      <w:pPr>
        <w:pStyle w:val="PL"/>
      </w:pPr>
      <w:r>
        <w:t xml:space="preserve">      description: MBS Session Identifier</w:t>
      </w:r>
    </w:p>
    <w:p w14:paraId="6065851A" w14:textId="77777777" w:rsidR="0093552B" w:rsidRDefault="0093552B" w:rsidP="0093552B">
      <w:pPr>
        <w:pStyle w:val="PL"/>
      </w:pPr>
      <w:r>
        <w:t xml:space="preserve">      type: object</w:t>
      </w:r>
    </w:p>
    <w:p w14:paraId="31B02CE8" w14:textId="77777777" w:rsidR="0093552B" w:rsidRDefault="0093552B" w:rsidP="0093552B">
      <w:pPr>
        <w:pStyle w:val="PL"/>
      </w:pPr>
      <w:r>
        <w:t xml:space="preserve">      properties:</w:t>
      </w:r>
    </w:p>
    <w:p w14:paraId="4EB7A0C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tmgi</w:t>
      </w:r>
      <w:proofErr w:type="spellEnd"/>
      <w:r>
        <w:t>:</w:t>
      </w:r>
    </w:p>
    <w:p w14:paraId="75A03D6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Tmgi</w:t>
      </w:r>
      <w:proofErr w:type="spellEnd"/>
      <w:r>
        <w:t>'</w:t>
      </w:r>
    </w:p>
    <w:p w14:paraId="1F61427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ssm</w:t>
      </w:r>
      <w:proofErr w:type="spellEnd"/>
      <w:r>
        <w:t>:</w:t>
      </w:r>
    </w:p>
    <w:p w14:paraId="7140586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Ssm</w:t>
      </w:r>
      <w:proofErr w:type="spellEnd"/>
      <w:r>
        <w:t>'</w:t>
      </w:r>
    </w:p>
    <w:p w14:paraId="4C8C3A9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AB07E4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1FEA732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5103A1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tmgi</w:t>
      </w:r>
      <w:proofErr w:type="spellEnd"/>
      <w:r>
        <w:t xml:space="preserve"> ]</w:t>
      </w:r>
    </w:p>
    <w:p w14:paraId="3F04E425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ssm</w:t>
      </w:r>
      <w:proofErr w:type="spellEnd"/>
      <w:r>
        <w:t xml:space="preserve"> ]</w:t>
      </w:r>
    </w:p>
    <w:p w14:paraId="39B1432C" w14:textId="77777777" w:rsidR="0093552B" w:rsidRDefault="0093552B" w:rsidP="0093552B">
      <w:pPr>
        <w:pStyle w:val="PL"/>
      </w:pPr>
    </w:p>
    <w:p w14:paraId="606ACE2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Tmgi</w:t>
      </w:r>
      <w:proofErr w:type="spellEnd"/>
      <w:r>
        <w:t>:</w:t>
      </w:r>
    </w:p>
    <w:p w14:paraId="7C732F24" w14:textId="77777777" w:rsidR="0093552B" w:rsidRDefault="0093552B" w:rsidP="0093552B">
      <w:pPr>
        <w:pStyle w:val="PL"/>
      </w:pPr>
      <w:r>
        <w:t xml:space="preserve">      description: Temporary Mobile Group Identity</w:t>
      </w:r>
    </w:p>
    <w:p w14:paraId="69E45FC7" w14:textId="77777777" w:rsidR="0093552B" w:rsidRDefault="0093552B" w:rsidP="0093552B">
      <w:pPr>
        <w:pStyle w:val="PL"/>
      </w:pPr>
      <w:r>
        <w:t xml:space="preserve">      type: object</w:t>
      </w:r>
    </w:p>
    <w:p w14:paraId="793B3E1D" w14:textId="77777777" w:rsidR="0093552B" w:rsidRDefault="0093552B" w:rsidP="0093552B">
      <w:pPr>
        <w:pStyle w:val="PL"/>
      </w:pPr>
      <w:r>
        <w:t xml:space="preserve">      properties:</w:t>
      </w:r>
    </w:p>
    <w:p w14:paraId="70CAE32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mbsServiceId</w:t>
      </w:r>
      <w:proofErr w:type="spellEnd"/>
      <w:r>
        <w:t>:</w:t>
      </w:r>
    </w:p>
    <w:p w14:paraId="327962DA" w14:textId="77777777" w:rsidR="0093552B" w:rsidRDefault="0093552B" w:rsidP="0093552B">
      <w:pPr>
        <w:pStyle w:val="PL"/>
      </w:pPr>
      <w:r>
        <w:t xml:space="preserve">          type: string</w:t>
      </w:r>
    </w:p>
    <w:p w14:paraId="75D21FA1" w14:textId="77777777" w:rsidR="0093552B" w:rsidRDefault="0093552B" w:rsidP="0093552B">
      <w:pPr>
        <w:pStyle w:val="PL"/>
      </w:pPr>
      <w:r>
        <w:t xml:space="preserve">          pattern: '^[A-Fa-f0-9]{6}$'</w:t>
      </w:r>
    </w:p>
    <w:p w14:paraId="19146CE9" w14:textId="77777777" w:rsidR="0093552B" w:rsidRDefault="0093552B" w:rsidP="0093552B">
      <w:pPr>
        <w:pStyle w:val="PL"/>
      </w:pPr>
      <w:r>
        <w:t xml:space="preserve">          description: MBS Service ID</w:t>
      </w:r>
    </w:p>
    <w:p w14:paraId="3FA2DF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65A2023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8FD2C8" w14:textId="77777777" w:rsidR="0093552B" w:rsidRDefault="0093552B" w:rsidP="0093552B">
      <w:pPr>
        <w:pStyle w:val="PL"/>
      </w:pPr>
      <w:r>
        <w:t xml:space="preserve">      required:</w:t>
      </w:r>
    </w:p>
    <w:p w14:paraId="6A9603FE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mbsServiceId</w:t>
      </w:r>
      <w:proofErr w:type="spellEnd"/>
    </w:p>
    <w:p w14:paraId="1824101A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3A8A6D58" w14:textId="77777777" w:rsidR="0093552B" w:rsidRDefault="0093552B" w:rsidP="0093552B">
      <w:pPr>
        <w:pStyle w:val="PL"/>
      </w:pPr>
    </w:p>
    <w:p w14:paraId="6B918FC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Ssm</w:t>
      </w:r>
      <w:proofErr w:type="spellEnd"/>
      <w:r>
        <w:t>:</w:t>
      </w:r>
    </w:p>
    <w:p w14:paraId="4A4591B8" w14:textId="77777777" w:rsidR="0093552B" w:rsidRDefault="0093552B" w:rsidP="0093552B">
      <w:pPr>
        <w:pStyle w:val="PL"/>
      </w:pPr>
      <w:r>
        <w:t xml:space="preserve">      description: Source specific IP multicast address</w:t>
      </w:r>
    </w:p>
    <w:p w14:paraId="69F4242C" w14:textId="77777777" w:rsidR="0093552B" w:rsidRDefault="0093552B" w:rsidP="0093552B">
      <w:pPr>
        <w:pStyle w:val="PL"/>
      </w:pPr>
      <w:r>
        <w:t xml:space="preserve">      type: object</w:t>
      </w:r>
    </w:p>
    <w:p w14:paraId="561C8E24" w14:textId="77777777" w:rsidR="0093552B" w:rsidRDefault="0093552B" w:rsidP="0093552B">
      <w:pPr>
        <w:pStyle w:val="PL"/>
      </w:pPr>
      <w:r>
        <w:t xml:space="preserve">      properties:</w:t>
      </w:r>
    </w:p>
    <w:p w14:paraId="2085D2F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sourceIpAddr</w:t>
      </w:r>
      <w:proofErr w:type="spellEnd"/>
      <w:r>
        <w:t>:</w:t>
      </w:r>
    </w:p>
    <w:p w14:paraId="48FB5068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6C48773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destIpAddr</w:t>
      </w:r>
      <w:proofErr w:type="spellEnd"/>
      <w:r>
        <w:t>:</w:t>
      </w:r>
    </w:p>
    <w:p w14:paraId="3312D6EB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74CBD01B" w14:textId="77777777" w:rsidR="0093552B" w:rsidRDefault="0093552B" w:rsidP="0093552B">
      <w:pPr>
        <w:pStyle w:val="PL"/>
      </w:pPr>
      <w:r>
        <w:t xml:space="preserve">      required:</w:t>
      </w:r>
    </w:p>
    <w:p w14:paraId="49FB9ABD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sourceIpAddr</w:t>
      </w:r>
      <w:proofErr w:type="spellEnd"/>
    </w:p>
    <w:p w14:paraId="546C131C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destIpAddr</w:t>
      </w:r>
      <w:proofErr w:type="spellEnd"/>
    </w:p>
    <w:p w14:paraId="5125F9D4" w14:textId="77777777" w:rsidR="0093552B" w:rsidRDefault="0093552B" w:rsidP="0093552B">
      <w:pPr>
        <w:pStyle w:val="PL"/>
      </w:pPr>
    </w:p>
    <w:p w14:paraId="38EE1FF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MbsServiceArea</w:t>
      </w:r>
      <w:proofErr w:type="spellEnd"/>
      <w:r>
        <w:t>:</w:t>
      </w:r>
    </w:p>
    <w:p w14:paraId="224E3548" w14:textId="77777777" w:rsidR="0093552B" w:rsidRDefault="0093552B" w:rsidP="0093552B">
      <w:pPr>
        <w:pStyle w:val="PL"/>
      </w:pPr>
      <w:r>
        <w:t xml:space="preserve">      description: MBS Service Area</w:t>
      </w:r>
    </w:p>
    <w:p w14:paraId="2D5ED51D" w14:textId="77777777" w:rsidR="0093552B" w:rsidRDefault="0093552B" w:rsidP="0093552B">
      <w:pPr>
        <w:pStyle w:val="PL"/>
      </w:pPr>
      <w:r>
        <w:lastRenderedPageBreak/>
        <w:t xml:space="preserve">      type: object</w:t>
      </w:r>
    </w:p>
    <w:p w14:paraId="2A2277BA" w14:textId="77777777" w:rsidR="0093552B" w:rsidRDefault="0093552B" w:rsidP="0093552B">
      <w:pPr>
        <w:pStyle w:val="PL"/>
      </w:pPr>
      <w:r>
        <w:t xml:space="preserve">      properties:</w:t>
      </w:r>
    </w:p>
    <w:p w14:paraId="0757EB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ncgiList</w:t>
      </w:r>
      <w:proofErr w:type="spellEnd"/>
      <w:r>
        <w:t>:</w:t>
      </w:r>
    </w:p>
    <w:p w14:paraId="52E98198" w14:textId="77777777" w:rsidR="0093552B" w:rsidRDefault="0093552B" w:rsidP="0093552B">
      <w:pPr>
        <w:pStyle w:val="PL"/>
      </w:pPr>
      <w:r>
        <w:t xml:space="preserve">          type: array</w:t>
      </w:r>
    </w:p>
    <w:p w14:paraId="631D81A7" w14:textId="77777777" w:rsidR="0093552B" w:rsidRDefault="0093552B" w:rsidP="0093552B">
      <w:pPr>
        <w:pStyle w:val="PL"/>
      </w:pPr>
      <w:r>
        <w:t xml:space="preserve">          items:</w:t>
      </w:r>
    </w:p>
    <w:p w14:paraId="7E03D0E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NcgiTai</w:t>
      </w:r>
      <w:proofErr w:type="spellEnd"/>
      <w:r>
        <w:t>'</w:t>
      </w:r>
    </w:p>
    <w:p w14:paraId="7372746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E873B4" w14:textId="77777777" w:rsidR="0093552B" w:rsidRDefault="0093552B" w:rsidP="0093552B">
      <w:pPr>
        <w:pStyle w:val="PL"/>
      </w:pPr>
      <w:r>
        <w:t xml:space="preserve">          description: List of NR cell Ids</w:t>
      </w:r>
    </w:p>
    <w:p w14:paraId="58AB839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6E48229" w14:textId="77777777" w:rsidR="0093552B" w:rsidRDefault="0093552B" w:rsidP="0093552B">
      <w:pPr>
        <w:pStyle w:val="PL"/>
      </w:pPr>
      <w:r>
        <w:t xml:space="preserve">          type: array</w:t>
      </w:r>
    </w:p>
    <w:p w14:paraId="47624938" w14:textId="77777777" w:rsidR="0093552B" w:rsidRDefault="0093552B" w:rsidP="0093552B">
      <w:pPr>
        <w:pStyle w:val="PL"/>
      </w:pPr>
      <w:r>
        <w:t xml:space="preserve">          items:</w:t>
      </w:r>
    </w:p>
    <w:p w14:paraId="209FB985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2A9CE46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F423E1" w14:textId="77777777" w:rsidR="0093552B" w:rsidRDefault="0093552B" w:rsidP="0093552B">
      <w:pPr>
        <w:pStyle w:val="PL"/>
      </w:pPr>
      <w:r>
        <w:t xml:space="preserve">          description: List of tracking area Ids</w:t>
      </w:r>
    </w:p>
    <w:p w14:paraId="3411595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9E0A79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ncgiList</w:t>
      </w:r>
      <w:proofErr w:type="spellEnd"/>
      <w:r>
        <w:t xml:space="preserve"> ]</w:t>
      </w:r>
    </w:p>
    <w:p w14:paraId="02047497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taiList</w:t>
      </w:r>
      <w:proofErr w:type="spellEnd"/>
      <w:r>
        <w:t xml:space="preserve"> ]</w:t>
      </w:r>
    </w:p>
    <w:p w14:paraId="7FF973E8" w14:textId="77777777" w:rsidR="0093552B" w:rsidRDefault="0093552B" w:rsidP="0093552B">
      <w:pPr>
        <w:pStyle w:val="PL"/>
      </w:pPr>
    </w:p>
    <w:p w14:paraId="1FE08E3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NcgiTai</w:t>
      </w:r>
      <w:proofErr w:type="spellEnd"/>
      <w:r>
        <w:t>:</w:t>
      </w:r>
    </w:p>
    <w:p w14:paraId="04BB7812" w14:textId="77777777" w:rsidR="0093552B" w:rsidRDefault="0093552B" w:rsidP="0093552B">
      <w:pPr>
        <w:pStyle w:val="PL"/>
      </w:pPr>
      <w:r>
        <w:t xml:space="preserve">      description: List of NR cell ids, with their pertaining TAIs</w:t>
      </w:r>
    </w:p>
    <w:p w14:paraId="26F9F999" w14:textId="77777777" w:rsidR="0093552B" w:rsidRDefault="0093552B" w:rsidP="0093552B">
      <w:pPr>
        <w:pStyle w:val="PL"/>
      </w:pPr>
      <w:r>
        <w:t xml:space="preserve">      type: object</w:t>
      </w:r>
    </w:p>
    <w:p w14:paraId="5EE918C1" w14:textId="77777777" w:rsidR="0093552B" w:rsidRDefault="0093552B" w:rsidP="0093552B">
      <w:pPr>
        <w:pStyle w:val="PL"/>
      </w:pPr>
      <w:r>
        <w:t xml:space="preserve">      properties:</w:t>
      </w:r>
    </w:p>
    <w:p w14:paraId="2F678A77" w14:textId="77777777" w:rsidR="0093552B" w:rsidRDefault="0093552B" w:rsidP="0093552B">
      <w:pPr>
        <w:pStyle w:val="PL"/>
      </w:pPr>
      <w:r>
        <w:t xml:space="preserve">        tai:</w:t>
      </w:r>
    </w:p>
    <w:p w14:paraId="3237D5B7" w14:textId="77777777" w:rsidR="0093552B" w:rsidRDefault="0093552B" w:rsidP="0093552B">
      <w:pPr>
        <w:pStyle w:val="PL"/>
      </w:pPr>
      <w:r>
        <w:t xml:space="preserve">          $ref: 'TS29571_CommonData.yaml#/components/schemas/Tai'</w:t>
      </w:r>
    </w:p>
    <w:p w14:paraId="230EA93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cellList</w:t>
      </w:r>
      <w:proofErr w:type="spellEnd"/>
      <w:r>
        <w:t>:</w:t>
      </w:r>
    </w:p>
    <w:p w14:paraId="047DA33B" w14:textId="77777777" w:rsidR="0093552B" w:rsidRDefault="0093552B" w:rsidP="0093552B">
      <w:pPr>
        <w:pStyle w:val="PL"/>
      </w:pPr>
      <w:r>
        <w:t xml:space="preserve">          type: array</w:t>
      </w:r>
    </w:p>
    <w:p w14:paraId="62EBCD85" w14:textId="77777777" w:rsidR="0093552B" w:rsidRDefault="0093552B" w:rsidP="0093552B">
      <w:pPr>
        <w:pStyle w:val="PL"/>
      </w:pPr>
      <w:r>
        <w:t xml:space="preserve">          items:</w:t>
      </w:r>
    </w:p>
    <w:p w14:paraId="0B386546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Ncgi</w:t>
      </w:r>
      <w:proofErr w:type="spellEnd"/>
      <w:r>
        <w:t>'</w:t>
      </w:r>
    </w:p>
    <w:p w14:paraId="0D91EED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859C95" w14:textId="77777777" w:rsidR="0093552B" w:rsidRDefault="0093552B" w:rsidP="0093552B">
      <w:pPr>
        <w:pStyle w:val="PL"/>
      </w:pPr>
      <w:r>
        <w:t xml:space="preserve">          description: List of List of NR cell ids</w:t>
      </w:r>
    </w:p>
    <w:p w14:paraId="4AD4C31D" w14:textId="77777777" w:rsidR="0093552B" w:rsidRDefault="0093552B" w:rsidP="0093552B">
      <w:pPr>
        <w:pStyle w:val="PL"/>
      </w:pPr>
      <w:r>
        <w:t xml:space="preserve">      required:</w:t>
      </w:r>
    </w:p>
    <w:p w14:paraId="5F4E1835" w14:textId="77777777" w:rsidR="0093552B" w:rsidRDefault="0093552B" w:rsidP="0093552B">
      <w:pPr>
        <w:pStyle w:val="PL"/>
      </w:pPr>
      <w:r>
        <w:t xml:space="preserve">        - tai</w:t>
      </w:r>
    </w:p>
    <w:p w14:paraId="52039FF1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cellList</w:t>
      </w:r>
      <w:proofErr w:type="spellEnd"/>
    </w:p>
    <w:p w14:paraId="701BAF99" w14:textId="77777777" w:rsidR="0093552B" w:rsidRDefault="0093552B" w:rsidP="0093552B">
      <w:pPr>
        <w:pStyle w:val="PL"/>
      </w:pPr>
    </w:p>
    <w:p w14:paraId="712C729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Ncgi</w:t>
      </w:r>
      <w:proofErr w:type="spellEnd"/>
      <w:r>
        <w:t>:</w:t>
      </w:r>
    </w:p>
    <w:p w14:paraId="51362948" w14:textId="77777777" w:rsidR="0093552B" w:rsidRDefault="0093552B" w:rsidP="0093552B">
      <w:pPr>
        <w:pStyle w:val="PL"/>
      </w:pPr>
      <w:r>
        <w:t xml:space="preserve">      description: Contains the NCGI (NR Cell Global Identity), as described in 3GPP 23.003</w:t>
      </w:r>
    </w:p>
    <w:p w14:paraId="25DAA22C" w14:textId="77777777" w:rsidR="0093552B" w:rsidRDefault="0093552B" w:rsidP="0093552B">
      <w:pPr>
        <w:pStyle w:val="PL"/>
      </w:pPr>
      <w:r>
        <w:t xml:space="preserve">      type: object</w:t>
      </w:r>
    </w:p>
    <w:p w14:paraId="4F8C44DB" w14:textId="77777777" w:rsidR="0093552B" w:rsidRDefault="0093552B" w:rsidP="0093552B">
      <w:pPr>
        <w:pStyle w:val="PL"/>
      </w:pPr>
      <w:r>
        <w:t xml:space="preserve">      properties:</w:t>
      </w:r>
    </w:p>
    <w:p w14:paraId="533A5B5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0CF64B7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576BD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nrCellId</w:t>
      </w:r>
      <w:proofErr w:type="spellEnd"/>
      <w:r>
        <w:t>:</w:t>
      </w:r>
    </w:p>
    <w:p w14:paraId="47D1DDA5" w14:textId="77777777" w:rsidR="0093552B" w:rsidRDefault="0093552B" w:rsidP="0093552B">
      <w:pPr>
        <w:pStyle w:val="PL"/>
      </w:pPr>
      <w:r>
        <w:t xml:space="preserve">          type: string</w:t>
      </w:r>
    </w:p>
    <w:p w14:paraId="5930D88C" w14:textId="77777777" w:rsidR="0093552B" w:rsidRDefault="0093552B" w:rsidP="0093552B">
      <w:pPr>
        <w:pStyle w:val="PL"/>
      </w:pPr>
      <w:r>
        <w:t xml:space="preserve">          pattern: '^[A-Fa-f0-9]{9}$'</w:t>
      </w:r>
    </w:p>
    <w:p w14:paraId="41F04DAC" w14:textId="77777777" w:rsidR="0093552B" w:rsidRDefault="0093552B" w:rsidP="0093552B">
      <w:pPr>
        <w:pStyle w:val="PL"/>
      </w:pPr>
      <w:r>
        <w:t xml:space="preserve">          # $ref: 'TS29571_CommonData.yaml#/components/schemas/</w:t>
      </w:r>
      <w:proofErr w:type="spellStart"/>
      <w:r>
        <w:t>NrCellId</w:t>
      </w:r>
      <w:proofErr w:type="spellEnd"/>
      <w:r>
        <w:t>'</w:t>
      </w:r>
    </w:p>
    <w:p w14:paraId="3AE09F0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56414CF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2233A5BC" w14:textId="77777777" w:rsidR="0093552B" w:rsidRDefault="0093552B" w:rsidP="0093552B">
      <w:pPr>
        <w:pStyle w:val="PL"/>
      </w:pPr>
      <w:r>
        <w:t xml:space="preserve">      required:</w:t>
      </w:r>
    </w:p>
    <w:p w14:paraId="3269E1A2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2301D081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nrCellId</w:t>
      </w:r>
      <w:proofErr w:type="spellEnd"/>
    </w:p>
    <w:p w14:paraId="17A8B7BD" w14:textId="77777777" w:rsidR="0093552B" w:rsidRDefault="0093552B" w:rsidP="0093552B">
      <w:pPr>
        <w:pStyle w:val="PL"/>
      </w:pPr>
      <w:r>
        <w:t xml:space="preserve">        </w:t>
      </w:r>
    </w:p>
    <w:p w14:paraId="3E9D7D1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SnssaiMbSmfInfoItem</w:t>
      </w:r>
      <w:proofErr w:type="spellEnd"/>
      <w:r>
        <w:t>:</w:t>
      </w:r>
    </w:p>
    <w:p w14:paraId="3AD4B45F" w14:textId="77777777" w:rsidR="0093552B" w:rsidRDefault="0093552B" w:rsidP="0093552B">
      <w:pPr>
        <w:pStyle w:val="PL"/>
      </w:pPr>
      <w:r>
        <w:t xml:space="preserve">      description: Parameters supported by an MB-SMF for a given S-NSSAI</w:t>
      </w:r>
    </w:p>
    <w:p w14:paraId="0D187243" w14:textId="77777777" w:rsidR="0093552B" w:rsidRDefault="0093552B" w:rsidP="0093552B">
      <w:pPr>
        <w:pStyle w:val="PL"/>
      </w:pPr>
      <w:r>
        <w:t xml:space="preserve">      type: object</w:t>
      </w:r>
    </w:p>
    <w:p w14:paraId="7DE42E55" w14:textId="77777777" w:rsidR="0093552B" w:rsidRDefault="0093552B" w:rsidP="0093552B">
      <w:pPr>
        <w:pStyle w:val="PL"/>
      </w:pPr>
      <w:r>
        <w:t xml:space="preserve">      required:</w:t>
      </w:r>
    </w:p>
    <w:p w14:paraId="35D26359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33A1988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46F26C32" w14:textId="77777777" w:rsidR="0093552B" w:rsidRDefault="0093552B" w:rsidP="0093552B">
      <w:pPr>
        <w:pStyle w:val="PL"/>
      </w:pPr>
      <w:r>
        <w:t xml:space="preserve">      properties:</w:t>
      </w:r>
    </w:p>
    <w:p w14:paraId="5D2D82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5ED5A8F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6DB7E07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422AF7C4" w14:textId="77777777" w:rsidR="0093552B" w:rsidRDefault="0093552B" w:rsidP="0093552B">
      <w:pPr>
        <w:pStyle w:val="PL"/>
      </w:pPr>
      <w:r>
        <w:t xml:space="preserve">          type: array</w:t>
      </w:r>
    </w:p>
    <w:p w14:paraId="056FFF6F" w14:textId="77777777" w:rsidR="0093552B" w:rsidRDefault="0093552B" w:rsidP="0093552B">
      <w:pPr>
        <w:pStyle w:val="PL"/>
      </w:pPr>
      <w:r>
        <w:t xml:space="preserve">          items:</w:t>
      </w:r>
    </w:p>
    <w:p w14:paraId="34A70803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DnnMbSmfInfoItem</w:t>
      </w:r>
      <w:proofErr w:type="spellEnd"/>
      <w:r>
        <w:t>'</w:t>
      </w:r>
    </w:p>
    <w:p w14:paraId="06EB27E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6636A4" w14:textId="77777777" w:rsidR="0093552B" w:rsidRDefault="0093552B" w:rsidP="0093552B">
      <w:pPr>
        <w:pStyle w:val="PL"/>
      </w:pPr>
    </w:p>
    <w:p w14:paraId="1A4AD8C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DnnMbSmfInfoItem</w:t>
      </w:r>
      <w:proofErr w:type="spellEnd"/>
      <w:r>
        <w:t>:</w:t>
      </w:r>
    </w:p>
    <w:p w14:paraId="446AB0F8" w14:textId="77777777" w:rsidR="0093552B" w:rsidRDefault="0093552B" w:rsidP="0093552B">
      <w:pPr>
        <w:pStyle w:val="PL"/>
      </w:pPr>
      <w:r>
        <w:t xml:space="preserve">      description: Parameters supported by an MB-SMF for a given DNN</w:t>
      </w:r>
    </w:p>
    <w:p w14:paraId="4C13E4CC" w14:textId="77777777" w:rsidR="0093552B" w:rsidRDefault="0093552B" w:rsidP="0093552B">
      <w:pPr>
        <w:pStyle w:val="PL"/>
      </w:pPr>
      <w:r>
        <w:t xml:space="preserve">      type: object</w:t>
      </w:r>
    </w:p>
    <w:p w14:paraId="323D439F" w14:textId="77777777" w:rsidR="0093552B" w:rsidRDefault="0093552B" w:rsidP="0093552B">
      <w:pPr>
        <w:pStyle w:val="PL"/>
      </w:pPr>
      <w:r>
        <w:t xml:space="preserve">      required:</w:t>
      </w:r>
    </w:p>
    <w:p w14:paraId="7357F89C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10E96E50" w14:textId="77777777" w:rsidR="0093552B" w:rsidRDefault="0093552B" w:rsidP="0093552B">
      <w:pPr>
        <w:pStyle w:val="PL"/>
      </w:pPr>
      <w:r>
        <w:t xml:space="preserve">      properties:</w:t>
      </w:r>
    </w:p>
    <w:p w14:paraId="6639AD6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DBF41E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3D503F2B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4A941EF3" w14:textId="77777777" w:rsidR="0093552B" w:rsidRDefault="0093552B" w:rsidP="0093552B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2F743150" w14:textId="77777777" w:rsidR="0093552B" w:rsidRDefault="0093552B" w:rsidP="0093552B">
      <w:pPr>
        <w:pStyle w:val="PL"/>
      </w:pPr>
    </w:p>
    <w:p w14:paraId="1794862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37EB79EF" w14:textId="77777777" w:rsidR="0093552B" w:rsidRDefault="0093552B" w:rsidP="0093552B">
      <w:pPr>
        <w:pStyle w:val="PL"/>
      </w:pPr>
      <w:r>
        <w:t xml:space="preserve">      description: Represents the information relative to an </w:t>
      </w:r>
      <w:proofErr w:type="spellStart"/>
      <w:r>
        <w:t>AAnF</w:t>
      </w:r>
      <w:proofErr w:type="spellEnd"/>
      <w:r>
        <w:t xml:space="preserve"> NF Instance.</w:t>
      </w:r>
    </w:p>
    <w:p w14:paraId="5FB191A6" w14:textId="77777777" w:rsidR="0093552B" w:rsidRDefault="0093552B" w:rsidP="0093552B">
      <w:pPr>
        <w:pStyle w:val="PL"/>
      </w:pPr>
      <w:r>
        <w:lastRenderedPageBreak/>
        <w:t xml:space="preserve">      type: object</w:t>
      </w:r>
    </w:p>
    <w:p w14:paraId="3A2D869D" w14:textId="77777777" w:rsidR="0093552B" w:rsidRDefault="0093552B" w:rsidP="0093552B">
      <w:pPr>
        <w:pStyle w:val="PL"/>
      </w:pPr>
      <w:r>
        <w:t xml:space="preserve">      properties:</w:t>
      </w:r>
    </w:p>
    <w:p w14:paraId="7F9211C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21C19401" w14:textId="77777777" w:rsidR="0093552B" w:rsidRDefault="0093552B" w:rsidP="0093552B">
      <w:pPr>
        <w:pStyle w:val="PL"/>
      </w:pPr>
      <w:r>
        <w:t xml:space="preserve">          type: array</w:t>
      </w:r>
    </w:p>
    <w:p w14:paraId="1A57BC90" w14:textId="77777777" w:rsidR="0093552B" w:rsidRDefault="0093552B" w:rsidP="0093552B">
      <w:pPr>
        <w:pStyle w:val="PL"/>
      </w:pPr>
      <w:r>
        <w:t xml:space="preserve">          items:</w:t>
      </w:r>
    </w:p>
    <w:p w14:paraId="32E99DC1" w14:textId="77777777" w:rsidR="0093552B" w:rsidRDefault="0093552B" w:rsidP="0093552B">
      <w:pPr>
        <w:pStyle w:val="PL"/>
      </w:pPr>
      <w:r>
        <w:t xml:space="preserve">            type: string</w:t>
      </w:r>
    </w:p>
    <w:p w14:paraId="4755CCDB" w14:textId="77777777" w:rsidR="0093552B" w:rsidRDefault="0093552B" w:rsidP="0093552B">
      <w:pPr>
        <w:pStyle w:val="PL"/>
      </w:pPr>
      <w:r>
        <w:t xml:space="preserve">            pattern: '^[0-9]{1,4}$'</w:t>
      </w:r>
    </w:p>
    <w:p w14:paraId="41A0BBEF" w14:textId="77777777" w:rsidR="0093552B" w:rsidRDefault="0093552B" w:rsidP="0093552B">
      <w:pPr>
        <w:pStyle w:val="PL"/>
      </w:pPr>
    </w:p>
    <w:p w14:paraId="4E56998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MbUpfInfo</w:t>
      </w:r>
      <w:proofErr w:type="spellEnd"/>
      <w:r>
        <w:t>:</w:t>
      </w:r>
    </w:p>
    <w:p w14:paraId="6B4C20B0" w14:textId="77777777" w:rsidR="0093552B" w:rsidRDefault="0093552B" w:rsidP="0093552B">
      <w:pPr>
        <w:pStyle w:val="PL"/>
      </w:pPr>
      <w:r>
        <w:t xml:space="preserve">      description: Information of an MB-UPF NF Instance</w:t>
      </w:r>
    </w:p>
    <w:p w14:paraId="628EE191" w14:textId="77777777" w:rsidR="0093552B" w:rsidRDefault="0093552B" w:rsidP="0093552B">
      <w:pPr>
        <w:pStyle w:val="PL"/>
      </w:pPr>
      <w:r>
        <w:t xml:space="preserve">      type: object</w:t>
      </w:r>
    </w:p>
    <w:p w14:paraId="1E706B98" w14:textId="77777777" w:rsidR="0093552B" w:rsidRDefault="0093552B" w:rsidP="0093552B">
      <w:pPr>
        <w:pStyle w:val="PL"/>
      </w:pPr>
      <w:r>
        <w:t xml:space="preserve">      required:</w:t>
      </w:r>
    </w:p>
    <w:p w14:paraId="59DC599E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sNssaiMbUpfInfoList</w:t>
      </w:r>
      <w:proofErr w:type="spellEnd"/>
    </w:p>
    <w:p w14:paraId="7566F376" w14:textId="77777777" w:rsidR="0093552B" w:rsidRDefault="0093552B" w:rsidP="0093552B">
      <w:pPr>
        <w:pStyle w:val="PL"/>
      </w:pPr>
      <w:r>
        <w:t xml:space="preserve">      properties:</w:t>
      </w:r>
    </w:p>
    <w:p w14:paraId="0996F9B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sNssaiMbUpfInfoList</w:t>
      </w:r>
      <w:proofErr w:type="spellEnd"/>
      <w:r>
        <w:t>:</w:t>
      </w:r>
    </w:p>
    <w:p w14:paraId="7FF7BBDF" w14:textId="77777777" w:rsidR="0093552B" w:rsidRDefault="0093552B" w:rsidP="0093552B">
      <w:pPr>
        <w:pStyle w:val="PL"/>
      </w:pPr>
      <w:r>
        <w:t xml:space="preserve">          type: array</w:t>
      </w:r>
    </w:p>
    <w:p w14:paraId="5DEF4FA6" w14:textId="77777777" w:rsidR="0093552B" w:rsidRDefault="0093552B" w:rsidP="0093552B">
      <w:pPr>
        <w:pStyle w:val="PL"/>
      </w:pPr>
      <w:r>
        <w:t xml:space="preserve">          items:</w:t>
      </w:r>
    </w:p>
    <w:p w14:paraId="40CF740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71A36A3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2E9DD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mbSmfServingArea</w:t>
      </w:r>
      <w:proofErr w:type="spellEnd"/>
      <w:r>
        <w:t>:</w:t>
      </w:r>
    </w:p>
    <w:p w14:paraId="086B180E" w14:textId="77777777" w:rsidR="0093552B" w:rsidRDefault="0093552B" w:rsidP="0093552B">
      <w:pPr>
        <w:pStyle w:val="PL"/>
      </w:pPr>
      <w:r>
        <w:t xml:space="preserve">          type: array</w:t>
      </w:r>
    </w:p>
    <w:p w14:paraId="0F8692BA" w14:textId="77777777" w:rsidR="0093552B" w:rsidRDefault="0093552B" w:rsidP="0093552B">
      <w:pPr>
        <w:pStyle w:val="PL"/>
      </w:pPr>
      <w:r>
        <w:t xml:space="preserve">          items:</w:t>
      </w:r>
    </w:p>
    <w:p w14:paraId="38B7A18B" w14:textId="77777777" w:rsidR="0093552B" w:rsidRDefault="0093552B" w:rsidP="0093552B">
      <w:pPr>
        <w:pStyle w:val="PL"/>
      </w:pPr>
      <w:r>
        <w:t xml:space="preserve">            type: string</w:t>
      </w:r>
    </w:p>
    <w:p w14:paraId="77BD1F4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6588B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interfaceMbUpfInfoList</w:t>
      </w:r>
      <w:proofErr w:type="spellEnd"/>
      <w:r>
        <w:t>:</w:t>
      </w:r>
    </w:p>
    <w:p w14:paraId="2B3B7914" w14:textId="77777777" w:rsidR="0093552B" w:rsidRDefault="0093552B" w:rsidP="0093552B">
      <w:pPr>
        <w:pStyle w:val="PL"/>
      </w:pPr>
      <w:r>
        <w:t xml:space="preserve">          type: array</w:t>
      </w:r>
    </w:p>
    <w:p w14:paraId="23A0B382" w14:textId="77777777" w:rsidR="0093552B" w:rsidRDefault="0093552B" w:rsidP="0093552B">
      <w:pPr>
        <w:pStyle w:val="PL"/>
      </w:pPr>
      <w:r>
        <w:t xml:space="preserve">          items:</w:t>
      </w:r>
    </w:p>
    <w:p w14:paraId="6713416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68C077E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C4222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15EC7C0" w14:textId="77777777" w:rsidR="0093552B" w:rsidRDefault="0093552B" w:rsidP="0093552B">
      <w:pPr>
        <w:pStyle w:val="PL"/>
      </w:pPr>
      <w:r>
        <w:t xml:space="preserve">          type: array</w:t>
      </w:r>
    </w:p>
    <w:p w14:paraId="7C21D036" w14:textId="77777777" w:rsidR="0093552B" w:rsidRDefault="0093552B" w:rsidP="0093552B">
      <w:pPr>
        <w:pStyle w:val="PL"/>
      </w:pPr>
      <w:r>
        <w:t xml:space="preserve">          items:</w:t>
      </w:r>
    </w:p>
    <w:p w14:paraId="383DA20D" w14:textId="77777777" w:rsidR="0093552B" w:rsidRDefault="0093552B" w:rsidP="0093552B">
      <w:pPr>
        <w:pStyle w:val="PL"/>
      </w:pPr>
      <w:r>
        <w:t xml:space="preserve">            $ref: 'TS29571_CommonData.yaml#/components/schemas/Tai'</w:t>
      </w:r>
    </w:p>
    <w:p w14:paraId="2F7E9F1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A940E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32C46DF" w14:textId="77777777" w:rsidR="0093552B" w:rsidRDefault="0093552B" w:rsidP="0093552B">
      <w:pPr>
        <w:pStyle w:val="PL"/>
      </w:pPr>
      <w:r>
        <w:t xml:space="preserve">          type: array</w:t>
      </w:r>
    </w:p>
    <w:p w14:paraId="74A7A822" w14:textId="77777777" w:rsidR="0093552B" w:rsidRDefault="0093552B" w:rsidP="0093552B">
      <w:pPr>
        <w:pStyle w:val="PL"/>
      </w:pPr>
      <w:r>
        <w:t xml:space="preserve">          items:</w:t>
      </w:r>
    </w:p>
    <w:p w14:paraId="5EEA195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5DBC5B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3E1CBB" w14:textId="77777777" w:rsidR="0093552B" w:rsidRDefault="0093552B" w:rsidP="0093552B">
      <w:pPr>
        <w:pStyle w:val="PL"/>
      </w:pPr>
      <w:r>
        <w:t xml:space="preserve">        priority:</w:t>
      </w:r>
    </w:p>
    <w:p w14:paraId="48E124CC" w14:textId="77777777" w:rsidR="0093552B" w:rsidRDefault="0093552B" w:rsidP="0093552B">
      <w:pPr>
        <w:pStyle w:val="PL"/>
      </w:pPr>
      <w:r>
        <w:t xml:space="preserve">          type: integer</w:t>
      </w:r>
    </w:p>
    <w:p w14:paraId="004D917C" w14:textId="77777777" w:rsidR="0093552B" w:rsidRDefault="0093552B" w:rsidP="0093552B">
      <w:pPr>
        <w:pStyle w:val="PL"/>
      </w:pPr>
      <w:r>
        <w:t xml:space="preserve">          minimum: 0</w:t>
      </w:r>
    </w:p>
    <w:p w14:paraId="3AD300B0" w14:textId="77777777" w:rsidR="0093552B" w:rsidRDefault="0093552B" w:rsidP="0093552B">
      <w:pPr>
        <w:pStyle w:val="PL"/>
      </w:pPr>
      <w:r>
        <w:t xml:space="preserve">          maximum: 65535</w:t>
      </w:r>
    </w:p>
    <w:p w14:paraId="4BCE341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40B0F12E" w14:textId="77777777" w:rsidR="0093552B" w:rsidRDefault="0093552B" w:rsidP="0093552B">
      <w:pPr>
        <w:pStyle w:val="PL"/>
      </w:pPr>
      <w:r>
        <w:t xml:space="preserve">          type: string</w:t>
      </w:r>
    </w:p>
    <w:p w14:paraId="5F214C9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SnssaiUpfInfoItem</w:t>
      </w:r>
      <w:proofErr w:type="spellEnd"/>
      <w:r>
        <w:t>:</w:t>
      </w:r>
    </w:p>
    <w:p w14:paraId="1B847016" w14:textId="77777777" w:rsidR="0093552B" w:rsidRDefault="0093552B" w:rsidP="0093552B">
      <w:pPr>
        <w:pStyle w:val="PL"/>
      </w:pPr>
      <w:r>
        <w:t xml:space="preserve">      description: Set of parameters supported by UPF for a given S-NSSAI</w:t>
      </w:r>
    </w:p>
    <w:p w14:paraId="42CCC20D" w14:textId="77777777" w:rsidR="0093552B" w:rsidRDefault="0093552B" w:rsidP="0093552B">
      <w:pPr>
        <w:pStyle w:val="PL"/>
      </w:pPr>
      <w:r>
        <w:t xml:space="preserve">      type: object</w:t>
      </w:r>
    </w:p>
    <w:p w14:paraId="443D4031" w14:textId="77777777" w:rsidR="0093552B" w:rsidRDefault="0093552B" w:rsidP="0093552B">
      <w:pPr>
        <w:pStyle w:val="PL"/>
      </w:pPr>
      <w:r>
        <w:t xml:space="preserve">      required:</w:t>
      </w:r>
    </w:p>
    <w:p w14:paraId="7CD47EF9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F181B3A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dnnUpfInfoList</w:t>
      </w:r>
      <w:proofErr w:type="spellEnd"/>
    </w:p>
    <w:p w14:paraId="5AD97B2D" w14:textId="77777777" w:rsidR="0093552B" w:rsidRDefault="0093552B" w:rsidP="0093552B">
      <w:pPr>
        <w:pStyle w:val="PL"/>
      </w:pPr>
      <w:r>
        <w:t xml:space="preserve">      properties:</w:t>
      </w:r>
    </w:p>
    <w:p w14:paraId="645757F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5D6B125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1856891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dnnUpfInfoList</w:t>
      </w:r>
      <w:proofErr w:type="spellEnd"/>
      <w:r>
        <w:t>:</w:t>
      </w:r>
    </w:p>
    <w:p w14:paraId="4AD54CF5" w14:textId="77777777" w:rsidR="0093552B" w:rsidRDefault="0093552B" w:rsidP="0093552B">
      <w:pPr>
        <w:pStyle w:val="PL"/>
      </w:pPr>
      <w:r>
        <w:t xml:space="preserve">          type: array</w:t>
      </w:r>
    </w:p>
    <w:p w14:paraId="73F62F8A" w14:textId="77777777" w:rsidR="0093552B" w:rsidRDefault="0093552B" w:rsidP="0093552B">
      <w:pPr>
        <w:pStyle w:val="PL"/>
      </w:pPr>
      <w:r>
        <w:t xml:space="preserve">          items:</w:t>
      </w:r>
    </w:p>
    <w:p w14:paraId="468AA77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DnnUpfInfoItem</w:t>
      </w:r>
      <w:proofErr w:type="spellEnd"/>
      <w:r>
        <w:t>'</w:t>
      </w:r>
    </w:p>
    <w:p w14:paraId="50481EA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CDE2D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redundantTransport</w:t>
      </w:r>
      <w:proofErr w:type="spellEnd"/>
      <w:r>
        <w:t>:</w:t>
      </w:r>
    </w:p>
    <w:p w14:paraId="6A84F01B" w14:textId="77777777" w:rsidR="0093552B" w:rsidRDefault="0093552B" w:rsidP="0093552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FC2217" w14:textId="77777777" w:rsidR="0093552B" w:rsidRDefault="0093552B" w:rsidP="0093552B">
      <w:pPr>
        <w:pStyle w:val="PL"/>
      </w:pPr>
      <w:r>
        <w:t xml:space="preserve">          default: false</w:t>
      </w:r>
    </w:p>
    <w:p w14:paraId="4BB47D8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IpIndex</w:t>
      </w:r>
      <w:proofErr w:type="spellEnd"/>
      <w:r>
        <w:t>:</w:t>
      </w:r>
    </w:p>
    <w:p w14:paraId="663FC40F" w14:textId="77777777" w:rsidR="0093552B" w:rsidRDefault="0093552B" w:rsidP="0093552B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3751598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E36C79" w14:textId="77777777" w:rsidR="0093552B" w:rsidRDefault="0093552B" w:rsidP="0093552B">
      <w:pPr>
        <w:pStyle w:val="PL"/>
      </w:pPr>
      <w:r>
        <w:t xml:space="preserve">        - type: integer</w:t>
      </w:r>
    </w:p>
    <w:p w14:paraId="1DC54A28" w14:textId="77777777" w:rsidR="0093552B" w:rsidRDefault="0093552B" w:rsidP="0093552B">
      <w:pPr>
        <w:pStyle w:val="PL"/>
      </w:pPr>
      <w:r>
        <w:t xml:space="preserve">        - type: string</w:t>
      </w:r>
    </w:p>
    <w:p w14:paraId="34BA9F1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DnnUpfInfoItem</w:t>
      </w:r>
      <w:proofErr w:type="spellEnd"/>
      <w:r>
        <w:t>:</w:t>
      </w:r>
    </w:p>
    <w:p w14:paraId="76764F41" w14:textId="77777777" w:rsidR="0093552B" w:rsidRDefault="0093552B" w:rsidP="0093552B">
      <w:pPr>
        <w:pStyle w:val="PL"/>
      </w:pPr>
      <w:r>
        <w:t xml:space="preserve">      description: Set of parameters supported by UPF for a given DNN</w:t>
      </w:r>
    </w:p>
    <w:p w14:paraId="33CB7443" w14:textId="77777777" w:rsidR="0093552B" w:rsidRDefault="0093552B" w:rsidP="0093552B">
      <w:pPr>
        <w:pStyle w:val="PL"/>
      </w:pPr>
      <w:r>
        <w:t xml:space="preserve">      type: object</w:t>
      </w:r>
    </w:p>
    <w:p w14:paraId="1F380DBA" w14:textId="77777777" w:rsidR="0093552B" w:rsidRDefault="0093552B" w:rsidP="0093552B">
      <w:pPr>
        <w:pStyle w:val="PL"/>
      </w:pPr>
      <w:r>
        <w:t xml:space="preserve">      required:</w:t>
      </w:r>
    </w:p>
    <w:p w14:paraId="447354D0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17898AE7" w14:textId="77777777" w:rsidR="0093552B" w:rsidRDefault="0093552B" w:rsidP="0093552B">
      <w:pPr>
        <w:pStyle w:val="PL"/>
      </w:pPr>
      <w:r>
        <w:t xml:space="preserve">      properties:</w:t>
      </w:r>
    </w:p>
    <w:p w14:paraId="12A283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F9BBF8E" w14:textId="77777777" w:rsidR="0093552B" w:rsidRDefault="0093552B" w:rsidP="0093552B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510A6A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AD6C02B" w14:textId="77777777" w:rsidR="0093552B" w:rsidRDefault="0093552B" w:rsidP="0093552B">
      <w:pPr>
        <w:pStyle w:val="PL"/>
      </w:pPr>
      <w:r>
        <w:t xml:space="preserve">          type: array</w:t>
      </w:r>
    </w:p>
    <w:p w14:paraId="5B97077D" w14:textId="77777777" w:rsidR="0093552B" w:rsidRDefault="0093552B" w:rsidP="0093552B">
      <w:pPr>
        <w:pStyle w:val="PL"/>
      </w:pPr>
      <w:r>
        <w:lastRenderedPageBreak/>
        <w:t xml:space="preserve">          items:</w:t>
      </w:r>
    </w:p>
    <w:p w14:paraId="4C072665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958BE5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8A0A2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06B48D7B" w14:textId="77777777" w:rsidR="0093552B" w:rsidRDefault="0093552B" w:rsidP="0093552B">
      <w:pPr>
        <w:pStyle w:val="PL"/>
      </w:pPr>
      <w:r>
        <w:t xml:space="preserve">          type: array</w:t>
      </w:r>
    </w:p>
    <w:p w14:paraId="57A45F5B" w14:textId="77777777" w:rsidR="0093552B" w:rsidRDefault="0093552B" w:rsidP="0093552B">
      <w:pPr>
        <w:pStyle w:val="PL"/>
      </w:pPr>
      <w:r>
        <w:t xml:space="preserve">          items:</w:t>
      </w:r>
    </w:p>
    <w:p w14:paraId="57EAFE53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6D2B8EF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1796C2" w14:textId="77777777" w:rsidR="0093552B" w:rsidRDefault="0093552B" w:rsidP="0093552B">
      <w:pPr>
        <w:pStyle w:val="PL"/>
      </w:pPr>
      <w:r>
        <w:t xml:space="preserve">        ipv4AddressRanges:</w:t>
      </w:r>
    </w:p>
    <w:p w14:paraId="12FF56D6" w14:textId="77777777" w:rsidR="0093552B" w:rsidRDefault="0093552B" w:rsidP="0093552B">
      <w:pPr>
        <w:pStyle w:val="PL"/>
      </w:pPr>
      <w:r>
        <w:t xml:space="preserve">          type: array</w:t>
      </w:r>
    </w:p>
    <w:p w14:paraId="68B318B8" w14:textId="77777777" w:rsidR="0093552B" w:rsidRDefault="0093552B" w:rsidP="0093552B">
      <w:pPr>
        <w:pStyle w:val="PL"/>
      </w:pPr>
      <w:r>
        <w:t xml:space="preserve">          items:</w:t>
      </w:r>
    </w:p>
    <w:p w14:paraId="39C847E6" w14:textId="77777777" w:rsidR="0093552B" w:rsidRDefault="0093552B" w:rsidP="0093552B">
      <w:pPr>
        <w:pStyle w:val="PL"/>
      </w:pPr>
      <w:r>
        <w:t xml:space="preserve">            $ref: '#/components/schemas/Ipv4AddressRange'</w:t>
      </w:r>
    </w:p>
    <w:p w14:paraId="537B227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E5F5E4" w14:textId="77777777" w:rsidR="0093552B" w:rsidRDefault="0093552B" w:rsidP="0093552B">
      <w:pPr>
        <w:pStyle w:val="PL"/>
      </w:pPr>
      <w:r>
        <w:t xml:space="preserve">        ipv6PrefixRanges:</w:t>
      </w:r>
    </w:p>
    <w:p w14:paraId="5216EA51" w14:textId="77777777" w:rsidR="0093552B" w:rsidRDefault="0093552B" w:rsidP="0093552B">
      <w:pPr>
        <w:pStyle w:val="PL"/>
      </w:pPr>
      <w:r>
        <w:t xml:space="preserve">          type: array</w:t>
      </w:r>
    </w:p>
    <w:p w14:paraId="542811FF" w14:textId="77777777" w:rsidR="0093552B" w:rsidRDefault="0093552B" w:rsidP="0093552B">
      <w:pPr>
        <w:pStyle w:val="PL"/>
      </w:pPr>
      <w:r>
        <w:t xml:space="preserve">          items:</w:t>
      </w:r>
    </w:p>
    <w:p w14:paraId="2047450C" w14:textId="77777777" w:rsidR="0093552B" w:rsidRDefault="0093552B" w:rsidP="0093552B">
      <w:pPr>
        <w:pStyle w:val="PL"/>
      </w:pPr>
      <w:r>
        <w:t xml:space="preserve">            $ref: '#/components/schemas/Ipv6PrefixRange'</w:t>
      </w:r>
    </w:p>
    <w:p w14:paraId="693095E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F4AAA0" w14:textId="77777777" w:rsidR="0093552B" w:rsidRDefault="0093552B" w:rsidP="0093552B">
      <w:pPr>
        <w:pStyle w:val="PL"/>
      </w:pPr>
      <w:r>
        <w:t xml:space="preserve">        natedIpv4AddressRanges:</w:t>
      </w:r>
    </w:p>
    <w:p w14:paraId="50426376" w14:textId="77777777" w:rsidR="0093552B" w:rsidRDefault="0093552B" w:rsidP="0093552B">
      <w:pPr>
        <w:pStyle w:val="PL"/>
      </w:pPr>
      <w:r>
        <w:t xml:space="preserve">          type: array</w:t>
      </w:r>
    </w:p>
    <w:p w14:paraId="1DEE8D92" w14:textId="77777777" w:rsidR="0093552B" w:rsidRDefault="0093552B" w:rsidP="0093552B">
      <w:pPr>
        <w:pStyle w:val="PL"/>
      </w:pPr>
      <w:r>
        <w:t xml:space="preserve">          items:</w:t>
      </w:r>
    </w:p>
    <w:p w14:paraId="63B9DC80" w14:textId="77777777" w:rsidR="0093552B" w:rsidRDefault="0093552B" w:rsidP="0093552B">
      <w:pPr>
        <w:pStyle w:val="PL"/>
      </w:pPr>
      <w:r>
        <w:t xml:space="preserve">            $ref: '#/components/schemas/Ipv4AddressRange'</w:t>
      </w:r>
    </w:p>
    <w:p w14:paraId="6C4CF8C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F017A5" w14:textId="77777777" w:rsidR="0093552B" w:rsidRDefault="0093552B" w:rsidP="0093552B">
      <w:pPr>
        <w:pStyle w:val="PL"/>
      </w:pPr>
      <w:r>
        <w:t xml:space="preserve">        natedIpv6PrefixRanges:</w:t>
      </w:r>
    </w:p>
    <w:p w14:paraId="18C807CF" w14:textId="77777777" w:rsidR="0093552B" w:rsidRDefault="0093552B" w:rsidP="0093552B">
      <w:pPr>
        <w:pStyle w:val="PL"/>
      </w:pPr>
      <w:r>
        <w:t xml:space="preserve">          type: array</w:t>
      </w:r>
    </w:p>
    <w:p w14:paraId="4CE05522" w14:textId="77777777" w:rsidR="0093552B" w:rsidRDefault="0093552B" w:rsidP="0093552B">
      <w:pPr>
        <w:pStyle w:val="PL"/>
      </w:pPr>
      <w:r>
        <w:t xml:space="preserve">          items:</w:t>
      </w:r>
    </w:p>
    <w:p w14:paraId="552ED763" w14:textId="77777777" w:rsidR="0093552B" w:rsidRDefault="0093552B" w:rsidP="0093552B">
      <w:pPr>
        <w:pStyle w:val="PL"/>
      </w:pPr>
      <w:r>
        <w:t xml:space="preserve">            $ref: '#/components/schemas/Ipv6PrefixRange'</w:t>
      </w:r>
    </w:p>
    <w:p w14:paraId="0109C93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79B539" w14:textId="77777777" w:rsidR="0093552B" w:rsidRDefault="0093552B" w:rsidP="0093552B">
      <w:pPr>
        <w:pStyle w:val="PL"/>
      </w:pPr>
      <w:r>
        <w:t xml:space="preserve">        ipv4IndexList:</w:t>
      </w:r>
    </w:p>
    <w:p w14:paraId="2B2A2EEA" w14:textId="77777777" w:rsidR="0093552B" w:rsidRDefault="0093552B" w:rsidP="0093552B">
      <w:pPr>
        <w:pStyle w:val="PL"/>
      </w:pPr>
      <w:r>
        <w:t xml:space="preserve">          type: array</w:t>
      </w:r>
    </w:p>
    <w:p w14:paraId="0C5698E8" w14:textId="77777777" w:rsidR="0093552B" w:rsidRDefault="0093552B" w:rsidP="0093552B">
      <w:pPr>
        <w:pStyle w:val="PL"/>
      </w:pPr>
      <w:r>
        <w:t xml:space="preserve">          items:</w:t>
      </w:r>
    </w:p>
    <w:p w14:paraId="7134C436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105833D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C9B26C" w14:textId="77777777" w:rsidR="0093552B" w:rsidRDefault="0093552B" w:rsidP="0093552B">
      <w:pPr>
        <w:pStyle w:val="PL"/>
      </w:pPr>
      <w:r>
        <w:t xml:space="preserve">        ipv6IndexList:</w:t>
      </w:r>
    </w:p>
    <w:p w14:paraId="2ECEA19E" w14:textId="77777777" w:rsidR="0093552B" w:rsidRDefault="0093552B" w:rsidP="0093552B">
      <w:pPr>
        <w:pStyle w:val="PL"/>
      </w:pPr>
      <w:r>
        <w:t xml:space="preserve">          type: array</w:t>
      </w:r>
    </w:p>
    <w:p w14:paraId="481AEFB5" w14:textId="77777777" w:rsidR="0093552B" w:rsidRDefault="0093552B" w:rsidP="0093552B">
      <w:pPr>
        <w:pStyle w:val="PL"/>
      </w:pPr>
      <w:r>
        <w:t xml:space="preserve">          items:</w:t>
      </w:r>
    </w:p>
    <w:p w14:paraId="4C6ACD4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385193B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9D213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2310CC65" w14:textId="77777777" w:rsidR="0093552B" w:rsidRDefault="0093552B" w:rsidP="0093552B">
      <w:pPr>
        <w:pStyle w:val="PL"/>
      </w:pPr>
      <w:r>
        <w:t xml:space="preserve">          description: &gt;</w:t>
      </w:r>
    </w:p>
    <w:p w14:paraId="567E111D" w14:textId="77777777" w:rsidR="0093552B" w:rsidRDefault="0093552B" w:rsidP="0093552B">
      <w:pPr>
        <w:pStyle w:val="PL"/>
      </w:pPr>
      <w:r>
        <w:t xml:space="preserve">            The N6 Network Instance associated with the S-NSSAI and DNN.</w:t>
      </w:r>
    </w:p>
    <w:p w14:paraId="3D6357E2" w14:textId="77777777" w:rsidR="0093552B" w:rsidRDefault="0093552B" w:rsidP="0093552B">
      <w:pPr>
        <w:pStyle w:val="PL"/>
      </w:pPr>
      <w:r>
        <w:t xml:space="preserve">          type: string</w:t>
      </w:r>
    </w:p>
    <w:p w14:paraId="272F447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dnaiNwInstanceList</w:t>
      </w:r>
      <w:proofErr w:type="spellEnd"/>
      <w:r>
        <w:t>:</w:t>
      </w:r>
    </w:p>
    <w:p w14:paraId="5B62F22E" w14:textId="77777777" w:rsidR="0093552B" w:rsidRDefault="0093552B" w:rsidP="0093552B">
      <w:pPr>
        <w:pStyle w:val="PL"/>
      </w:pPr>
      <w:r>
        <w:t xml:space="preserve">          description: &gt;</w:t>
      </w:r>
    </w:p>
    <w:p w14:paraId="7DF1C432" w14:textId="77777777" w:rsidR="0093552B" w:rsidRDefault="0093552B" w:rsidP="0093552B">
      <w:pPr>
        <w:pStyle w:val="PL"/>
      </w:pPr>
      <w:r>
        <w:t xml:space="preserve">            Map of network instance per DNAI for the DNN, where the key of the map is the DNAI.</w:t>
      </w:r>
    </w:p>
    <w:p w14:paraId="3F00AB2C" w14:textId="77777777" w:rsidR="0093552B" w:rsidRDefault="0093552B" w:rsidP="0093552B">
      <w:pPr>
        <w:pStyle w:val="PL"/>
      </w:pPr>
      <w:r>
        <w:t xml:space="preserve">            When present, the value of each entry of the map shall contain a N6 network instance</w:t>
      </w:r>
    </w:p>
    <w:p w14:paraId="17B39E50" w14:textId="77777777" w:rsidR="0093552B" w:rsidRDefault="0093552B" w:rsidP="0093552B">
      <w:pPr>
        <w:pStyle w:val="PL"/>
      </w:pPr>
      <w:r>
        <w:t xml:space="preserve">            that is configured for the DNAI indicated by the key.</w:t>
      </w:r>
    </w:p>
    <w:p w14:paraId="60CD290B" w14:textId="77777777" w:rsidR="0093552B" w:rsidRDefault="0093552B" w:rsidP="0093552B">
      <w:pPr>
        <w:pStyle w:val="PL"/>
      </w:pPr>
      <w:r>
        <w:t xml:space="preserve">          type: object</w:t>
      </w:r>
    </w:p>
    <w:p w14:paraId="39AC7DD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9654C39" w14:textId="77777777" w:rsidR="0093552B" w:rsidRDefault="0093552B" w:rsidP="0093552B">
      <w:pPr>
        <w:pStyle w:val="PL"/>
      </w:pPr>
      <w:r>
        <w:t xml:space="preserve">            type: string</w:t>
      </w:r>
    </w:p>
    <w:p w14:paraId="2E29DE6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7450782" w14:textId="77777777" w:rsidR="0093552B" w:rsidRDefault="0093552B" w:rsidP="0093552B">
      <w:pPr>
        <w:pStyle w:val="PL"/>
      </w:pPr>
      <w:r>
        <w:t xml:space="preserve">      not:</w:t>
      </w:r>
    </w:p>
    <w:p w14:paraId="4E3DB8A7" w14:textId="77777777" w:rsidR="0093552B" w:rsidRDefault="0093552B" w:rsidP="0093552B">
      <w:pPr>
        <w:pStyle w:val="PL"/>
      </w:pPr>
      <w:r>
        <w:t xml:space="preserve">        required: [ </w:t>
      </w:r>
      <w:proofErr w:type="spellStart"/>
      <w:r>
        <w:t>networkInstance</w:t>
      </w:r>
      <w:proofErr w:type="spellEnd"/>
      <w:r>
        <w:t xml:space="preserve">, </w:t>
      </w:r>
      <w:proofErr w:type="spellStart"/>
      <w:r>
        <w:t>dnaiNwInstanceList</w:t>
      </w:r>
      <w:proofErr w:type="spellEnd"/>
      <w:r>
        <w:t xml:space="preserve"> ]</w:t>
      </w:r>
    </w:p>
    <w:p w14:paraId="30E1C1E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MnpfInfo</w:t>
      </w:r>
      <w:proofErr w:type="spellEnd"/>
      <w:r>
        <w:t>:</w:t>
      </w:r>
    </w:p>
    <w:p w14:paraId="5FD774BB" w14:textId="77777777" w:rsidR="0093552B" w:rsidRDefault="0093552B" w:rsidP="0093552B">
      <w:pPr>
        <w:pStyle w:val="PL"/>
      </w:pPr>
      <w:r>
        <w:t xml:space="preserve">      description: Information of an MNPF Instance</w:t>
      </w:r>
    </w:p>
    <w:p w14:paraId="67A61946" w14:textId="77777777" w:rsidR="0093552B" w:rsidRDefault="0093552B" w:rsidP="0093552B">
      <w:pPr>
        <w:pStyle w:val="PL"/>
      </w:pPr>
      <w:r>
        <w:t xml:space="preserve">      type: object</w:t>
      </w:r>
    </w:p>
    <w:p w14:paraId="6A248F7C" w14:textId="77777777" w:rsidR="0093552B" w:rsidRDefault="0093552B" w:rsidP="0093552B">
      <w:pPr>
        <w:pStyle w:val="PL"/>
      </w:pPr>
      <w:r>
        <w:t xml:space="preserve">      properties:</w:t>
      </w:r>
    </w:p>
    <w:p w14:paraId="17A167F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261DE8AA" w14:textId="77777777" w:rsidR="0093552B" w:rsidRDefault="0093552B" w:rsidP="0093552B">
      <w:pPr>
        <w:pStyle w:val="PL"/>
      </w:pPr>
      <w:r>
        <w:t xml:space="preserve">          type: array</w:t>
      </w:r>
    </w:p>
    <w:p w14:paraId="6473803F" w14:textId="77777777" w:rsidR="0093552B" w:rsidRDefault="0093552B" w:rsidP="0093552B">
      <w:pPr>
        <w:pStyle w:val="PL"/>
      </w:pPr>
      <w:r>
        <w:t xml:space="preserve">          items:</w:t>
      </w:r>
    </w:p>
    <w:p w14:paraId="3E0BDD7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83BB2E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4B7394" w14:textId="77777777" w:rsidR="0093552B" w:rsidRDefault="0093552B" w:rsidP="0093552B">
      <w:pPr>
        <w:pStyle w:val="PL"/>
      </w:pPr>
      <w:r>
        <w:t xml:space="preserve">      required:</w:t>
      </w:r>
    </w:p>
    <w:p w14:paraId="4A9DD3ED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23D7F8C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SliceExpiryInfo</w:t>
      </w:r>
      <w:proofErr w:type="spellEnd"/>
      <w:r>
        <w:t xml:space="preserve"> :</w:t>
      </w:r>
    </w:p>
    <w:p w14:paraId="2F7091D0" w14:textId="77777777" w:rsidR="0093552B" w:rsidRDefault="0093552B" w:rsidP="0093552B">
      <w:pPr>
        <w:pStyle w:val="PL"/>
      </w:pPr>
      <w:r>
        <w:t xml:space="preserve">      description: Slice validity</w:t>
      </w:r>
    </w:p>
    <w:p w14:paraId="0C969B07" w14:textId="77777777" w:rsidR="0093552B" w:rsidRDefault="0093552B" w:rsidP="0093552B">
      <w:pPr>
        <w:pStyle w:val="PL"/>
      </w:pPr>
      <w:r>
        <w:t xml:space="preserve">      type: object</w:t>
      </w:r>
    </w:p>
    <w:p w14:paraId="08C61371" w14:textId="77777777" w:rsidR="0093552B" w:rsidRDefault="0093552B" w:rsidP="0093552B">
      <w:pPr>
        <w:pStyle w:val="PL"/>
      </w:pPr>
      <w:r>
        <w:t xml:space="preserve">      properties:</w:t>
      </w:r>
    </w:p>
    <w:p w14:paraId="31E49C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2A62705A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1D7CEAA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expiryTime</w:t>
      </w:r>
      <w:proofErr w:type="spellEnd"/>
      <w:r>
        <w:t>:</w:t>
      </w:r>
    </w:p>
    <w:p w14:paraId="5C43378D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       </w:t>
      </w:r>
    </w:p>
    <w:p w14:paraId="19B6F41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PcscfInfo</w:t>
      </w:r>
      <w:proofErr w:type="spellEnd"/>
      <w:r>
        <w:t>:</w:t>
      </w:r>
    </w:p>
    <w:p w14:paraId="1ABFD8D9" w14:textId="77777777" w:rsidR="0093552B" w:rsidRDefault="0093552B" w:rsidP="0093552B">
      <w:pPr>
        <w:pStyle w:val="PL"/>
      </w:pPr>
      <w:r>
        <w:t xml:space="preserve">      description: Information of a P-CSCF NF Instance</w:t>
      </w:r>
    </w:p>
    <w:p w14:paraId="4CEECE47" w14:textId="77777777" w:rsidR="0093552B" w:rsidRDefault="0093552B" w:rsidP="0093552B">
      <w:pPr>
        <w:pStyle w:val="PL"/>
      </w:pPr>
      <w:r>
        <w:t xml:space="preserve">      type: object</w:t>
      </w:r>
    </w:p>
    <w:p w14:paraId="006C64A5" w14:textId="77777777" w:rsidR="0093552B" w:rsidRDefault="0093552B" w:rsidP="0093552B">
      <w:pPr>
        <w:pStyle w:val="PL"/>
      </w:pPr>
      <w:r>
        <w:t xml:space="preserve">      properties:</w:t>
      </w:r>
    </w:p>
    <w:p w14:paraId="595DC22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7CEEB63F" w14:textId="77777777" w:rsidR="0093552B" w:rsidRDefault="0093552B" w:rsidP="0093552B">
      <w:pPr>
        <w:pStyle w:val="PL"/>
      </w:pPr>
      <w:r>
        <w:t xml:space="preserve">          type: array</w:t>
      </w:r>
    </w:p>
    <w:p w14:paraId="6CD29741" w14:textId="77777777" w:rsidR="0093552B" w:rsidRDefault="0093552B" w:rsidP="0093552B">
      <w:pPr>
        <w:pStyle w:val="PL"/>
      </w:pPr>
      <w:r>
        <w:lastRenderedPageBreak/>
        <w:t xml:space="preserve">          items:</w:t>
      </w:r>
    </w:p>
    <w:p w14:paraId="660188EE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3EEF71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8A050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06EF7E97" w14:textId="77777777" w:rsidR="0093552B" w:rsidRDefault="0093552B" w:rsidP="0093552B">
      <w:pPr>
        <w:pStyle w:val="PL"/>
      </w:pPr>
      <w:r>
        <w:t xml:space="preserve">          type: array</w:t>
      </w:r>
    </w:p>
    <w:p w14:paraId="2CD81E4E" w14:textId="77777777" w:rsidR="0093552B" w:rsidRDefault="0093552B" w:rsidP="0093552B">
      <w:pPr>
        <w:pStyle w:val="PL"/>
      </w:pPr>
      <w:r>
        <w:t xml:space="preserve">          items:</w:t>
      </w:r>
    </w:p>
    <w:p w14:paraId="7A0F59B1" w14:textId="77777777" w:rsidR="0093552B" w:rsidRDefault="0093552B" w:rsidP="0093552B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9F0E6D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D3C22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gmFqdn</w:t>
      </w:r>
      <w:proofErr w:type="spellEnd"/>
      <w:r>
        <w:t>:</w:t>
      </w:r>
    </w:p>
    <w:p w14:paraId="7BCC5763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9416F84" w14:textId="77777777" w:rsidR="0093552B" w:rsidRDefault="0093552B" w:rsidP="0093552B">
      <w:pPr>
        <w:pStyle w:val="PL"/>
      </w:pPr>
      <w:r>
        <w:t xml:space="preserve">        gmIpv4Addresses:</w:t>
      </w:r>
    </w:p>
    <w:p w14:paraId="0E601337" w14:textId="77777777" w:rsidR="0093552B" w:rsidRDefault="0093552B" w:rsidP="0093552B">
      <w:pPr>
        <w:pStyle w:val="PL"/>
      </w:pPr>
      <w:r>
        <w:t xml:space="preserve">          type: array</w:t>
      </w:r>
    </w:p>
    <w:p w14:paraId="16CDECEA" w14:textId="77777777" w:rsidR="0093552B" w:rsidRDefault="0093552B" w:rsidP="0093552B">
      <w:pPr>
        <w:pStyle w:val="PL"/>
      </w:pPr>
      <w:r>
        <w:t xml:space="preserve">          items:</w:t>
      </w:r>
    </w:p>
    <w:p w14:paraId="75068EDE" w14:textId="77777777" w:rsidR="0093552B" w:rsidRDefault="0093552B" w:rsidP="0093552B">
      <w:pPr>
        <w:pStyle w:val="PL"/>
      </w:pPr>
      <w:r>
        <w:t xml:space="preserve">            $ref: 'TS28623_ComDefs.yaml#/components/schemas/Ipv4Addr'</w:t>
      </w:r>
    </w:p>
    <w:p w14:paraId="17A3CDE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1E6565" w14:textId="77777777" w:rsidR="0093552B" w:rsidRDefault="0093552B" w:rsidP="0093552B">
      <w:pPr>
        <w:pStyle w:val="PL"/>
      </w:pPr>
      <w:r>
        <w:t xml:space="preserve">        gmIpv6Addresses:</w:t>
      </w:r>
    </w:p>
    <w:p w14:paraId="632484B1" w14:textId="77777777" w:rsidR="0093552B" w:rsidRDefault="0093552B" w:rsidP="0093552B">
      <w:pPr>
        <w:pStyle w:val="PL"/>
      </w:pPr>
      <w:r>
        <w:t xml:space="preserve">          type: array</w:t>
      </w:r>
    </w:p>
    <w:p w14:paraId="0B037291" w14:textId="77777777" w:rsidR="0093552B" w:rsidRDefault="0093552B" w:rsidP="0093552B">
      <w:pPr>
        <w:pStyle w:val="PL"/>
      </w:pPr>
      <w:r>
        <w:t xml:space="preserve">          items:</w:t>
      </w:r>
    </w:p>
    <w:p w14:paraId="1E4EDD40" w14:textId="77777777" w:rsidR="0093552B" w:rsidRDefault="0093552B" w:rsidP="0093552B">
      <w:pPr>
        <w:pStyle w:val="PL"/>
      </w:pPr>
      <w:r>
        <w:t xml:space="preserve">            $ref: 'TS28623_ComDefs.yaml#/components/schemas/Ipv6Addr'</w:t>
      </w:r>
    </w:p>
    <w:p w14:paraId="528A990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1E2F1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mwFqdn</w:t>
      </w:r>
      <w:proofErr w:type="spellEnd"/>
      <w:r>
        <w:t>:</w:t>
      </w:r>
    </w:p>
    <w:p w14:paraId="63003A26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AC3ACA2" w14:textId="77777777" w:rsidR="0093552B" w:rsidRDefault="0093552B" w:rsidP="0093552B">
      <w:pPr>
        <w:pStyle w:val="PL"/>
      </w:pPr>
      <w:r>
        <w:t xml:space="preserve">        mwIpv4Addresses:</w:t>
      </w:r>
    </w:p>
    <w:p w14:paraId="5FC27ABF" w14:textId="77777777" w:rsidR="0093552B" w:rsidRDefault="0093552B" w:rsidP="0093552B">
      <w:pPr>
        <w:pStyle w:val="PL"/>
      </w:pPr>
      <w:r>
        <w:t xml:space="preserve">          type: array</w:t>
      </w:r>
    </w:p>
    <w:p w14:paraId="42EBDE8F" w14:textId="77777777" w:rsidR="0093552B" w:rsidRDefault="0093552B" w:rsidP="0093552B">
      <w:pPr>
        <w:pStyle w:val="PL"/>
      </w:pPr>
      <w:r>
        <w:t xml:space="preserve">          items:</w:t>
      </w:r>
    </w:p>
    <w:p w14:paraId="6DC5E060" w14:textId="77777777" w:rsidR="0093552B" w:rsidRDefault="0093552B" w:rsidP="0093552B">
      <w:pPr>
        <w:pStyle w:val="PL"/>
      </w:pPr>
      <w:r>
        <w:t xml:space="preserve">            $ref: 'TS28623_ComDefs.yaml#/components/schemas/Ipv4Addr'</w:t>
      </w:r>
    </w:p>
    <w:p w14:paraId="5B3DA73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44581F" w14:textId="77777777" w:rsidR="0093552B" w:rsidRDefault="0093552B" w:rsidP="0093552B">
      <w:pPr>
        <w:pStyle w:val="PL"/>
      </w:pPr>
      <w:r>
        <w:t xml:space="preserve">        mwIpv6Addresses:</w:t>
      </w:r>
    </w:p>
    <w:p w14:paraId="43F57C1F" w14:textId="77777777" w:rsidR="0093552B" w:rsidRDefault="0093552B" w:rsidP="0093552B">
      <w:pPr>
        <w:pStyle w:val="PL"/>
      </w:pPr>
      <w:r>
        <w:t xml:space="preserve">          type: array</w:t>
      </w:r>
    </w:p>
    <w:p w14:paraId="3BA78974" w14:textId="77777777" w:rsidR="0093552B" w:rsidRDefault="0093552B" w:rsidP="0093552B">
      <w:pPr>
        <w:pStyle w:val="PL"/>
      </w:pPr>
      <w:r>
        <w:t xml:space="preserve">          items:</w:t>
      </w:r>
    </w:p>
    <w:p w14:paraId="2550F8F7" w14:textId="77777777" w:rsidR="0093552B" w:rsidRDefault="0093552B" w:rsidP="0093552B">
      <w:pPr>
        <w:pStyle w:val="PL"/>
      </w:pPr>
      <w:r>
        <w:t xml:space="preserve">            $ref: 'TS28623_ComDefs.yaml#/components/schemas/Ipv6Addr'</w:t>
      </w:r>
    </w:p>
    <w:p w14:paraId="2E6BDCB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FE5EA5" w14:textId="77777777" w:rsidR="0093552B" w:rsidRDefault="0093552B" w:rsidP="0093552B">
      <w:pPr>
        <w:pStyle w:val="PL"/>
      </w:pPr>
      <w:r>
        <w:t xml:space="preserve">        servedIpv4AddressRanges:</w:t>
      </w:r>
    </w:p>
    <w:p w14:paraId="0B81D2CF" w14:textId="77777777" w:rsidR="0093552B" w:rsidRDefault="0093552B" w:rsidP="0093552B">
      <w:pPr>
        <w:pStyle w:val="PL"/>
      </w:pPr>
      <w:r>
        <w:t xml:space="preserve">          type: array</w:t>
      </w:r>
    </w:p>
    <w:p w14:paraId="0E811436" w14:textId="77777777" w:rsidR="0093552B" w:rsidRDefault="0093552B" w:rsidP="0093552B">
      <w:pPr>
        <w:pStyle w:val="PL"/>
      </w:pPr>
      <w:r>
        <w:t xml:space="preserve">          items:</w:t>
      </w:r>
    </w:p>
    <w:p w14:paraId="08F11A43" w14:textId="77777777" w:rsidR="0093552B" w:rsidRDefault="0093552B" w:rsidP="0093552B">
      <w:pPr>
        <w:pStyle w:val="PL"/>
      </w:pPr>
      <w:r>
        <w:t xml:space="preserve">            $ref: '#/components/schemas/Ipv4AddressRange'</w:t>
      </w:r>
    </w:p>
    <w:p w14:paraId="24892A1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21C06D" w14:textId="77777777" w:rsidR="0093552B" w:rsidRDefault="0093552B" w:rsidP="0093552B">
      <w:pPr>
        <w:pStyle w:val="PL"/>
      </w:pPr>
      <w:r>
        <w:t xml:space="preserve">        servedIpv6PrefixRanges:</w:t>
      </w:r>
    </w:p>
    <w:p w14:paraId="52DFF548" w14:textId="77777777" w:rsidR="0093552B" w:rsidRDefault="0093552B" w:rsidP="0093552B">
      <w:pPr>
        <w:pStyle w:val="PL"/>
      </w:pPr>
      <w:r>
        <w:t xml:space="preserve">          type: array</w:t>
      </w:r>
    </w:p>
    <w:p w14:paraId="74D1A345" w14:textId="77777777" w:rsidR="0093552B" w:rsidRDefault="0093552B" w:rsidP="0093552B">
      <w:pPr>
        <w:pStyle w:val="PL"/>
      </w:pPr>
      <w:r>
        <w:t xml:space="preserve">          items:</w:t>
      </w:r>
    </w:p>
    <w:p w14:paraId="29717F49" w14:textId="77777777" w:rsidR="0093552B" w:rsidRDefault="0093552B" w:rsidP="0093552B">
      <w:pPr>
        <w:pStyle w:val="PL"/>
      </w:pPr>
      <w:r>
        <w:t xml:space="preserve">            $ref: '#/components/schemas/Ipv6PrefixRange'</w:t>
      </w:r>
    </w:p>
    <w:p w14:paraId="022CD8A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8157C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3611AC4A" w14:textId="77777777" w:rsidR="0093552B" w:rsidRDefault="0093552B" w:rsidP="0093552B">
      <w:pPr>
        <w:pStyle w:val="PL"/>
      </w:pPr>
      <w:r>
        <w:t xml:space="preserve">      description: Information of a generic NF Instance</w:t>
      </w:r>
    </w:p>
    <w:p w14:paraId="5F0B5D6F" w14:textId="77777777" w:rsidR="0093552B" w:rsidRDefault="0093552B" w:rsidP="0093552B">
      <w:pPr>
        <w:pStyle w:val="PL"/>
      </w:pPr>
      <w:r>
        <w:t xml:space="preserve">      type: object</w:t>
      </w:r>
    </w:p>
    <w:p w14:paraId="520C6143" w14:textId="77777777" w:rsidR="0093552B" w:rsidRDefault="0093552B" w:rsidP="0093552B">
      <w:pPr>
        <w:pStyle w:val="PL"/>
      </w:pPr>
      <w:r>
        <w:t xml:space="preserve">      properties:</w:t>
      </w:r>
    </w:p>
    <w:p w14:paraId="3FFC1D6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4601F9D9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4DAE175" w14:textId="77777777" w:rsidR="0093552B" w:rsidRDefault="0093552B" w:rsidP="0093552B">
      <w:pPr>
        <w:pStyle w:val="PL"/>
      </w:pPr>
    </w:p>
    <w:p w14:paraId="6C08275C" w14:textId="77777777" w:rsidR="0093552B" w:rsidRDefault="0093552B" w:rsidP="0093552B">
      <w:pPr>
        <w:pStyle w:val="PL"/>
      </w:pPr>
      <w:r>
        <w:t>#-------- Definition of types for name-containments ------</w:t>
      </w:r>
    </w:p>
    <w:p w14:paraId="0FDAD6CE" w14:textId="77777777" w:rsidR="0093552B" w:rsidRDefault="0093552B" w:rsidP="0093552B">
      <w:pPr>
        <w:pStyle w:val="PL"/>
      </w:pPr>
      <w:r>
        <w:t xml:space="preserve">    SubNetwork-ncO-5GcNrm:</w:t>
      </w:r>
    </w:p>
    <w:p w14:paraId="596F6358" w14:textId="77777777" w:rsidR="0093552B" w:rsidRDefault="0093552B" w:rsidP="0093552B">
      <w:pPr>
        <w:pStyle w:val="PL"/>
      </w:pPr>
      <w:r>
        <w:t xml:space="preserve">      type: object</w:t>
      </w:r>
    </w:p>
    <w:p w14:paraId="2142FDE3" w14:textId="77777777" w:rsidR="0093552B" w:rsidRDefault="0093552B" w:rsidP="0093552B">
      <w:pPr>
        <w:pStyle w:val="PL"/>
      </w:pPr>
      <w:r>
        <w:t xml:space="preserve">      properties:</w:t>
      </w:r>
    </w:p>
    <w:p w14:paraId="2212BBE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ExternalAmfFunction</w:t>
      </w:r>
      <w:proofErr w:type="spellEnd"/>
      <w:r>
        <w:t>:</w:t>
      </w:r>
    </w:p>
    <w:p w14:paraId="43BFE0A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331ABFB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ExternalNrfFunction</w:t>
      </w:r>
      <w:proofErr w:type="spellEnd"/>
      <w:r>
        <w:t>:</w:t>
      </w:r>
    </w:p>
    <w:p w14:paraId="243A714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7119874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ExternalNssfFunction</w:t>
      </w:r>
      <w:proofErr w:type="spellEnd"/>
      <w:r>
        <w:t>:</w:t>
      </w:r>
    </w:p>
    <w:p w14:paraId="7B68066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60CBC78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AmfSet</w:t>
      </w:r>
      <w:proofErr w:type="spellEnd"/>
      <w:r>
        <w:t>:</w:t>
      </w:r>
    </w:p>
    <w:p w14:paraId="04B2AC5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AmfSet</w:t>
      </w:r>
      <w:proofErr w:type="spellEnd"/>
      <w:r>
        <w:t>-Multiple'</w:t>
      </w:r>
    </w:p>
    <w:p w14:paraId="55892E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AmfRegion</w:t>
      </w:r>
      <w:proofErr w:type="spellEnd"/>
      <w:r>
        <w:t>:</w:t>
      </w:r>
    </w:p>
    <w:p w14:paraId="0AD797C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AmfRegion</w:t>
      </w:r>
      <w:proofErr w:type="spellEnd"/>
      <w:r>
        <w:t>-Multiple'</w:t>
      </w:r>
    </w:p>
    <w:p w14:paraId="0BE739D7" w14:textId="77777777" w:rsidR="0093552B" w:rsidRDefault="0093552B" w:rsidP="0093552B">
      <w:pPr>
        <w:pStyle w:val="PL"/>
      </w:pPr>
      <w:r>
        <w:t xml:space="preserve">        Configurable5QISet:</w:t>
      </w:r>
    </w:p>
    <w:p w14:paraId="40A2A095" w14:textId="77777777" w:rsidR="0093552B" w:rsidRDefault="0093552B" w:rsidP="0093552B">
      <w:pPr>
        <w:pStyle w:val="PL"/>
      </w:pPr>
      <w:r>
        <w:t xml:space="preserve">          $ref: '#/components/schemas/Configurable5QISet-Multiple'</w:t>
      </w:r>
    </w:p>
    <w:p w14:paraId="39F745CD" w14:textId="77777777" w:rsidR="0093552B" w:rsidRDefault="0093552B" w:rsidP="0093552B">
      <w:pPr>
        <w:pStyle w:val="PL"/>
      </w:pPr>
      <w:r>
        <w:t xml:space="preserve">        Dynamic5QISet:</w:t>
      </w:r>
    </w:p>
    <w:p w14:paraId="5E3DA2DC" w14:textId="77777777" w:rsidR="0093552B" w:rsidRDefault="0093552B" w:rsidP="0093552B">
      <w:pPr>
        <w:pStyle w:val="PL"/>
      </w:pPr>
      <w:r>
        <w:t xml:space="preserve">          $ref: '#/components/schemas/Dynamic5QISet-Multiple'</w:t>
      </w:r>
    </w:p>
    <w:p w14:paraId="7D9DC6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28D55B5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C1E0B06" w14:textId="77777777" w:rsidR="0093552B" w:rsidRDefault="0093552B" w:rsidP="0093552B">
      <w:pPr>
        <w:pStyle w:val="PL"/>
      </w:pPr>
    </w:p>
    <w:p w14:paraId="4799A6AB" w14:textId="77777777" w:rsidR="0093552B" w:rsidRDefault="0093552B" w:rsidP="0093552B">
      <w:pPr>
        <w:pStyle w:val="PL"/>
      </w:pPr>
      <w:r>
        <w:t xml:space="preserve">    ManagedElement-ncO-5GcNrm:</w:t>
      </w:r>
    </w:p>
    <w:p w14:paraId="6C9BBE84" w14:textId="77777777" w:rsidR="0093552B" w:rsidRDefault="0093552B" w:rsidP="0093552B">
      <w:pPr>
        <w:pStyle w:val="PL"/>
      </w:pPr>
      <w:r>
        <w:t xml:space="preserve">      type: object</w:t>
      </w:r>
    </w:p>
    <w:p w14:paraId="2DE8CA56" w14:textId="77777777" w:rsidR="0093552B" w:rsidRDefault="0093552B" w:rsidP="0093552B">
      <w:pPr>
        <w:pStyle w:val="PL"/>
      </w:pPr>
      <w:r>
        <w:t xml:space="preserve">      properties:</w:t>
      </w:r>
    </w:p>
    <w:p w14:paraId="56A70CC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AmfFunction</w:t>
      </w:r>
      <w:proofErr w:type="spellEnd"/>
      <w:r>
        <w:t>:</w:t>
      </w:r>
    </w:p>
    <w:p w14:paraId="61A2D9D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F8C880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SmfFunction</w:t>
      </w:r>
      <w:proofErr w:type="spellEnd"/>
      <w:r>
        <w:t>:</w:t>
      </w:r>
    </w:p>
    <w:p w14:paraId="0D4BCD8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SmfFunction</w:t>
      </w:r>
      <w:proofErr w:type="spellEnd"/>
      <w:r>
        <w:t>-Multiple'</w:t>
      </w:r>
    </w:p>
    <w:p w14:paraId="3018DB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UpfFunction</w:t>
      </w:r>
      <w:proofErr w:type="spellEnd"/>
      <w:r>
        <w:t>:</w:t>
      </w:r>
    </w:p>
    <w:p w14:paraId="44B56246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UpfFunction</w:t>
      </w:r>
      <w:proofErr w:type="spellEnd"/>
      <w:r>
        <w:t>-Multiple'</w:t>
      </w:r>
    </w:p>
    <w:p w14:paraId="7D87FB9B" w14:textId="77777777" w:rsidR="0093552B" w:rsidRDefault="0093552B" w:rsidP="0093552B">
      <w:pPr>
        <w:pStyle w:val="PL"/>
      </w:pPr>
      <w:r>
        <w:t xml:space="preserve">        N3iwfFunction:   </w:t>
      </w:r>
    </w:p>
    <w:p w14:paraId="64CC63E4" w14:textId="77777777" w:rsidR="0093552B" w:rsidRDefault="0093552B" w:rsidP="0093552B">
      <w:pPr>
        <w:pStyle w:val="PL"/>
      </w:pPr>
      <w:r>
        <w:t xml:space="preserve">          $ref: '#/components/schemas/N3iwfFunction-Multiple'</w:t>
      </w:r>
    </w:p>
    <w:p w14:paraId="102101F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>:</w:t>
      </w:r>
    </w:p>
    <w:p w14:paraId="5D5515E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PcfFunction</w:t>
      </w:r>
      <w:proofErr w:type="spellEnd"/>
      <w:r>
        <w:t>-Multiple'</w:t>
      </w:r>
    </w:p>
    <w:p w14:paraId="243723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AusfFunction</w:t>
      </w:r>
      <w:proofErr w:type="spellEnd"/>
      <w:r>
        <w:t>:</w:t>
      </w:r>
    </w:p>
    <w:p w14:paraId="726B0EF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102A3D4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UdmFunction</w:t>
      </w:r>
      <w:proofErr w:type="spellEnd"/>
      <w:r>
        <w:t>:</w:t>
      </w:r>
    </w:p>
    <w:p w14:paraId="3F7E7A8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UdmFunction</w:t>
      </w:r>
      <w:proofErr w:type="spellEnd"/>
      <w:r>
        <w:t>-Multiple'</w:t>
      </w:r>
    </w:p>
    <w:p w14:paraId="722F78C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UdrFunction</w:t>
      </w:r>
      <w:proofErr w:type="spellEnd"/>
      <w:r>
        <w:t>:</w:t>
      </w:r>
    </w:p>
    <w:p w14:paraId="2239BED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C5C0A4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UdsfFunction</w:t>
      </w:r>
      <w:proofErr w:type="spellEnd"/>
      <w:r>
        <w:t>:</w:t>
      </w:r>
    </w:p>
    <w:p w14:paraId="12028E5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071BB64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NrfFunction</w:t>
      </w:r>
      <w:proofErr w:type="spellEnd"/>
      <w:r>
        <w:t>:</w:t>
      </w:r>
    </w:p>
    <w:p w14:paraId="4D2CF31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NrfFunction</w:t>
      </w:r>
      <w:proofErr w:type="spellEnd"/>
      <w:r>
        <w:t>-Multiple'</w:t>
      </w:r>
    </w:p>
    <w:p w14:paraId="5075F09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NssfFunction</w:t>
      </w:r>
      <w:proofErr w:type="spellEnd"/>
      <w:r>
        <w:t>:</w:t>
      </w:r>
    </w:p>
    <w:p w14:paraId="579C0F7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90A726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SmsfFunction</w:t>
      </w:r>
      <w:proofErr w:type="spellEnd"/>
      <w:r>
        <w:t>:</w:t>
      </w:r>
    </w:p>
    <w:p w14:paraId="40D3539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063A01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LmfFunction</w:t>
      </w:r>
      <w:proofErr w:type="spellEnd"/>
      <w:r>
        <w:t>:</w:t>
      </w:r>
    </w:p>
    <w:p w14:paraId="7A63CF5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LmfFunction</w:t>
      </w:r>
      <w:proofErr w:type="spellEnd"/>
      <w:r>
        <w:t>-Multiple'</w:t>
      </w:r>
    </w:p>
    <w:p w14:paraId="621538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NgeirFunction</w:t>
      </w:r>
      <w:proofErr w:type="spellEnd"/>
      <w:r>
        <w:t>:</w:t>
      </w:r>
    </w:p>
    <w:p w14:paraId="6336E37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4BC0817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SeppFunction</w:t>
      </w:r>
      <w:proofErr w:type="spellEnd"/>
      <w:r>
        <w:t>:</w:t>
      </w:r>
    </w:p>
    <w:p w14:paraId="33330E5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48B9F9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NwdafFunction</w:t>
      </w:r>
      <w:proofErr w:type="spellEnd"/>
      <w:r>
        <w:t>:</w:t>
      </w:r>
    </w:p>
    <w:p w14:paraId="219ABC7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483D53B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ScpFunction</w:t>
      </w:r>
      <w:proofErr w:type="spellEnd"/>
      <w:r>
        <w:t>:</w:t>
      </w:r>
    </w:p>
    <w:p w14:paraId="73C13A3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ScpFunction</w:t>
      </w:r>
      <w:proofErr w:type="spellEnd"/>
      <w:r>
        <w:t>-Multiple'</w:t>
      </w:r>
    </w:p>
    <w:p w14:paraId="56E34CA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NefFunction</w:t>
      </w:r>
      <w:proofErr w:type="spellEnd"/>
      <w:r>
        <w:t>:</w:t>
      </w:r>
    </w:p>
    <w:p w14:paraId="6900D2D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NefFunction</w:t>
      </w:r>
      <w:proofErr w:type="spellEnd"/>
      <w:r>
        <w:t>-Multiple'</w:t>
      </w:r>
    </w:p>
    <w:p w14:paraId="5FA4C3EA" w14:textId="77777777" w:rsidR="0093552B" w:rsidRDefault="0093552B" w:rsidP="0093552B">
      <w:pPr>
        <w:pStyle w:val="PL"/>
      </w:pPr>
      <w:r>
        <w:t xml:space="preserve">        Configurable5QISet:</w:t>
      </w:r>
    </w:p>
    <w:p w14:paraId="4EFCCAFD" w14:textId="77777777" w:rsidR="0093552B" w:rsidRDefault="0093552B" w:rsidP="0093552B">
      <w:pPr>
        <w:pStyle w:val="PL"/>
      </w:pPr>
      <w:r>
        <w:t xml:space="preserve">          $ref: '#/components/schemas/Configurable5QISet-Multiple'</w:t>
      </w:r>
    </w:p>
    <w:p w14:paraId="530423BA" w14:textId="77777777" w:rsidR="0093552B" w:rsidRDefault="0093552B" w:rsidP="0093552B">
      <w:pPr>
        <w:pStyle w:val="PL"/>
      </w:pPr>
      <w:r>
        <w:t xml:space="preserve">        Dynamic5QISet:</w:t>
      </w:r>
    </w:p>
    <w:p w14:paraId="60DB6BE9" w14:textId="77777777" w:rsidR="0093552B" w:rsidRDefault="0093552B" w:rsidP="0093552B">
      <w:pPr>
        <w:pStyle w:val="PL"/>
      </w:pPr>
      <w:r>
        <w:t xml:space="preserve">          $ref: '#/components/schemas/Dynamic5QISet-Multiple'</w:t>
      </w:r>
    </w:p>
    <w:p w14:paraId="5CC7C5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76F382D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76F0A97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EASDFFunction</w:t>
      </w:r>
      <w:proofErr w:type="spellEnd"/>
      <w:r>
        <w:t>:</w:t>
      </w:r>
    </w:p>
    <w:p w14:paraId="09A2D94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477673E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NSSAAFFunction</w:t>
      </w:r>
      <w:proofErr w:type="spellEnd"/>
      <w:r>
        <w:t>:</w:t>
      </w:r>
    </w:p>
    <w:p w14:paraId="2649291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NssaafFunction</w:t>
      </w:r>
      <w:proofErr w:type="spellEnd"/>
      <w:r>
        <w:t>-Multiple'</w:t>
      </w:r>
    </w:p>
    <w:p w14:paraId="5FBAAF8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AFFunction</w:t>
      </w:r>
      <w:proofErr w:type="spellEnd"/>
      <w:r>
        <w:t>:</w:t>
      </w:r>
    </w:p>
    <w:p w14:paraId="17EC82C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AfFunction</w:t>
      </w:r>
      <w:proofErr w:type="spellEnd"/>
      <w:r>
        <w:t>-Multiple'</w:t>
      </w:r>
    </w:p>
    <w:p w14:paraId="67627AC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DCCFFunction</w:t>
      </w:r>
      <w:proofErr w:type="spellEnd"/>
      <w:r>
        <w:t>:</w:t>
      </w:r>
    </w:p>
    <w:p w14:paraId="480D777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DccfFunction</w:t>
      </w:r>
      <w:proofErr w:type="spellEnd"/>
      <w:r>
        <w:t>-Multiple'</w:t>
      </w:r>
    </w:p>
    <w:p w14:paraId="47ABFEA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ChfFunction</w:t>
      </w:r>
      <w:proofErr w:type="spellEnd"/>
      <w:r>
        <w:t>:</w:t>
      </w:r>
    </w:p>
    <w:p w14:paraId="2C54DC8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ChfFunction</w:t>
      </w:r>
      <w:proofErr w:type="spellEnd"/>
      <w:r>
        <w:t>-Multiple'</w:t>
      </w:r>
    </w:p>
    <w:p w14:paraId="4E9DFA8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MFAFFunction</w:t>
      </w:r>
      <w:proofErr w:type="spellEnd"/>
      <w:r>
        <w:t>:</w:t>
      </w:r>
    </w:p>
    <w:p w14:paraId="1DA180D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MfafFunction</w:t>
      </w:r>
      <w:proofErr w:type="spellEnd"/>
      <w:r>
        <w:t>-Multiple'</w:t>
      </w:r>
    </w:p>
    <w:p w14:paraId="57D9540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GMLCFunction</w:t>
      </w:r>
      <w:proofErr w:type="spellEnd"/>
      <w:r>
        <w:t>:</w:t>
      </w:r>
    </w:p>
    <w:p w14:paraId="4778B3A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GmlcFunction</w:t>
      </w:r>
      <w:proofErr w:type="spellEnd"/>
      <w:r>
        <w:t>-Multiple'</w:t>
      </w:r>
    </w:p>
    <w:p w14:paraId="7C901EB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TSCTSFFunction</w:t>
      </w:r>
      <w:proofErr w:type="spellEnd"/>
      <w:r>
        <w:t>:</w:t>
      </w:r>
    </w:p>
    <w:p w14:paraId="3FF6927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TsctsfFunction</w:t>
      </w:r>
      <w:proofErr w:type="spellEnd"/>
      <w:r>
        <w:t>-Multiple'</w:t>
      </w:r>
    </w:p>
    <w:p w14:paraId="715EC11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AANFFunction</w:t>
      </w:r>
      <w:proofErr w:type="spellEnd"/>
      <w:r>
        <w:t>:</w:t>
      </w:r>
    </w:p>
    <w:p w14:paraId="5B23717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AanfFunction</w:t>
      </w:r>
      <w:proofErr w:type="spellEnd"/>
      <w:r>
        <w:t>-Multiple'</w:t>
      </w:r>
    </w:p>
    <w:p w14:paraId="79C4CCD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BSFFunction</w:t>
      </w:r>
      <w:proofErr w:type="spellEnd"/>
      <w:r>
        <w:t>:</w:t>
      </w:r>
    </w:p>
    <w:p w14:paraId="0DF3B33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BsfFunction</w:t>
      </w:r>
      <w:proofErr w:type="spellEnd"/>
      <w:r>
        <w:t>-Multiple'</w:t>
      </w:r>
    </w:p>
    <w:p w14:paraId="593028A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MBSMFFunction</w:t>
      </w:r>
      <w:proofErr w:type="spellEnd"/>
      <w:r>
        <w:t>:</w:t>
      </w:r>
    </w:p>
    <w:p w14:paraId="2794E51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MbSmfFunction</w:t>
      </w:r>
      <w:proofErr w:type="spellEnd"/>
      <w:r>
        <w:t>-Multiple'</w:t>
      </w:r>
    </w:p>
    <w:p w14:paraId="16265DD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MBUPFFunction</w:t>
      </w:r>
      <w:proofErr w:type="spellEnd"/>
      <w:r>
        <w:t>:</w:t>
      </w:r>
    </w:p>
    <w:p w14:paraId="58EA751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MbUpfFunction</w:t>
      </w:r>
      <w:proofErr w:type="spellEnd"/>
      <w:r>
        <w:t>-Multiple'</w:t>
      </w:r>
    </w:p>
    <w:p w14:paraId="359BD75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MNPFFunction</w:t>
      </w:r>
      <w:proofErr w:type="spellEnd"/>
      <w:r>
        <w:t>:</w:t>
      </w:r>
    </w:p>
    <w:p w14:paraId="36A0FD7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MnpfFunction</w:t>
      </w:r>
      <w:proofErr w:type="spellEnd"/>
      <w:r>
        <w:t>-Multiple'</w:t>
      </w:r>
    </w:p>
    <w:p w14:paraId="5928CEC4" w14:textId="77777777" w:rsidR="0093552B" w:rsidRDefault="0093552B" w:rsidP="0093552B">
      <w:pPr>
        <w:pStyle w:val="PL"/>
      </w:pPr>
    </w:p>
    <w:p w14:paraId="0D911DCE" w14:textId="77777777" w:rsidR="0093552B" w:rsidRDefault="0093552B" w:rsidP="0093552B">
      <w:pPr>
        <w:pStyle w:val="PL"/>
      </w:pPr>
      <w:r>
        <w:t>#-------- Definition of concrete IOCs --------------------------------------------</w:t>
      </w:r>
    </w:p>
    <w:p w14:paraId="13313132" w14:textId="77777777" w:rsidR="0093552B" w:rsidRDefault="0093552B" w:rsidP="0093552B">
      <w:pPr>
        <w:pStyle w:val="PL"/>
      </w:pPr>
      <w:r>
        <w:t xml:space="preserve">    MnS:</w:t>
      </w:r>
    </w:p>
    <w:p w14:paraId="6138F7F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8DD6C2" w14:textId="77777777" w:rsidR="0093552B" w:rsidRDefault="0093552B" w:rsidP="0093552B">
      <w:pPr>
        <w:pStyle w:val="PL"/>
      </w:pPr>
      <w:r>
        <w:t xml:space="preserve">        - type: object</w:t>
      </w:r>
    </w:p>
    <w:p w14:paraId="1974BF60" w14:textId="77777777" w:rsidR="0093552B" w:rsidRDefault="0093552B" w:rsidP="0093552B">
      <w:pPr>
        <w:pStyle w:val="PL"/>
      </w:pPr>
      <w:r>
        <w:t xml:space="preserve">          properties:</w:t>
      </w:r>
    </w:p>
    <w:p w14:paraId="2EDE72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6E54EC0" w14:textId="77777777" w:rsidR="0093552B" w:rsidRDefault="0093552B" w:rsidP="0093552B">
      <w:pPr>
        <w:pStyle w:val="PL"/>
      </w:pPr>
      <w:r>
        <w:t xml:space="preserve">              type: array</w:t>
      </w:r>
    </w:p>
    <w:p w14:paraId="460AE029" w14:textId="77777777" w:rsidR="0093552B" w:rsidRDefault="0093552B" w:rsidP="0093552B">
      <w:pPr>
        <w:pStyle w:val="PL"/>
      </w:pPr>
      <w:r>
        <w:t xml:space="preserve">              items:</w:t>
      </w:r>
    </w:p>
    <w:p w14:paraId="2A465884" w14:textId="77777777" w:rsidR="0093552B" w:rsidRDefault="0093552B" w:rsidP="0093552B">
      <w:pPr>
        <w:pStyle w:val="PL"/>
      </w:pPr>
      <w:r>
        <w:t xml:space="preserve">                $ref: '#/components/schemas/SubNetwork-ncO-5GcNrm'</w:t>
      </w:r>
    </w:p>
    <w:p w14:paraId="67BE8EB3" w14:textId="77777777" w:rsidR="0093552B" w:rsidRDefault="0093552B" w:rsidP="0093552B">
      <w:pPr>
        <w:pStyle w:val="PL"/>
      </w:pPr>
      <w:r>
        <w:t xml:space="preserve">        - type: object</w:t>
      </w:r>
    </w:p>
    <w:p w14:paraId="14756590" w14:textId="77777777" w:rsidR="0093552B" w:rsidRDefault="0093552B" w:rsidP="0093552B">
      <w:pPr>
        <w:pStyle w:val="PL"/>
      </w:pPr>
      <w:r>
        <w:t xml:space="preserve">          properties:</w:t>
      </w:r>
    </w:p>
    <w:p w14:paraId="76C5F47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233F768F" w14:textId="77777777" w:rsidR="0093552B" w:rsidRDefault="0093552B" w:rsidP="0093552B">
      <w:pPr>
        <w:pStyle w:val="PL"/>
      </w:pPr>
      <w:r>
        <w:t xml:space="preserve">              type: array</w:t>
      </w:r>
    </w:p>
    <w:p w14:paraId="54B407D1" w14:textId="77777777" w:rsidR="0093552B" w:rsidRDefault="0093552B" w:rsidP="0093552B">
      <w:pPr>
        <w:pStyle w:val="PL"/>
      </w:pPr>
      <w:r>
        <w:t xml:space="preserve">              items:</w:t>
      </w:r>
    </w:p>
    <w:p w14:paraId="199CBBCA" w14:textId="77777777" w:rsidR="0093552B" w:rsidRDefault="0093552B" w:rsidP="0093552B">
      <w:pPr>
        <w:pStyle w:val="PL"/>
      </w:pPr>
      <w:r>
        <w:lastRenderedPageBreak/>
        <w:t xml:space="preserve">                $ref: '#/components/schemas/ManagedElement-ncO-5GcNrm'</w:t>
      </w:r>
    </w:p>
    <w:p w14:paraId="2CDCE636" w14:textId="77777777" w:rsidR="0093552B" w:rsidRDefault="0093552B" w:rsidP="0093552B">
      <w:pPr>
        <w:pStyle w:val="PL"/>
      </w:pPr>
    </w:p>
    <w:p w14:paraId="3178777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758AEB0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66BE6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9A49B58" w14:textId="77777777" w:rsidR="0093552B" w:rsidRDefault="0093552B" w:rsidP="0093552B">
      <w:pPr>
        <w:pStyle w:val="PL"/>
      </w:pPr>
      <w:r>
        <w:t xml:space="preserve">        - type: object</w:t>
      </w:r>
    </w:p>
    <w:p w14:paraId="5AE82B8D" w14:textId="77777777" w:rsidR="0093552B" w:rsidRDefault="0093552B" w:rsidP="0093552B">
      <w:pPr>
        <w:pStyle w:val="PL"/>
      </w:pPr>
      <w:r>
        <w:t xml:space="preserve">          properties:</w:t>
      </w:r>
    </w:p>
    <w:p w14:paraId="17DB9CFD" w14:textId="77777777" w:rsidR="0093552B" w:rsidRDefault="0093552B" w:rsidP="0093552B">
      <w:pPr>
        <w:pStyle w:val="PL"/>
      </w:pPr>
      <w:r>
        <w:t xml:space="preserve">            attributes:</w:t>
      </w:r>
    </w:p>
    <w:p w14:paraId="5F22447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A8752C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19A3F5D3" w14:textId="77777777" w:rsidR="0093552B" w:rsidRDefault="0093552B" w:rsidP="0093552B">
      <w:pPr>
        <w:pStyle w:val="PL"/>
      </w:pPr>
      <w:r>
        <w:t xml:space="preserve">                - type: object</w:t>
      </w:r>
    </w:p>
    <w:p w14:paraId="421A5527" w14:textId="77777777" w:rsidR="0093552B" w:rsidRDefault="0093552B" w:rsidP="0093552B">
      <w:pPr>
        <w:pStyle w:val="PL"/>
      </w:pPr>
      <w:r>
        <w:t xml:space="preserve">                  properties:</w:t>
      </w:r>
    </w:p>
    <w:p w14:paraId="0741872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7EB59D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AE218B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EDB2AA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690114E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98BA4AD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D397AF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112FCBE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71ACF7E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13B0886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766EC07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1DBAE7E" w14:textId="77777777" w:rsidR="0093552B" w:rsidRDefault="0093552B" w:rsidP="0093552B">
      <w:pPr>
        <w:pStyle w:val="PL"/>
        <w:rPr>
          <w:ins w:id="3" w:author="rosabolzek"/>
        </w:rPr>
      </w:pPr>
      <w:ins w:id="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C1D00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D571FA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265DB21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89440D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A87D59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18F0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FC663A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8EAD12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nTNPLMNInfoList</w:t>
      </w:r>
      <w:proofErr w:type="spellEnd"/>
      <w:r>
        <w:t>:</w:t>
      </w:r>
    </w:p>
    <w:p w14:paraId="736738F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NTNPLMNRestrictionsInfo</w:t>
      </w:r>
      <w:proofErr w:type="spellEnd"/>
      <w:r>
        <w:t>'</w:t>
      </w:r>
    </w:p>
    <w:p w14:paraId="5A01F7A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amfInfo</w:t>
      </w:r>
      <w:proofErr w:type="spellEnd"/>
      <w:r>
        <w:t>:</w:t>
      </w:r>
    </w:p>
    <w:p w14:paraId="1885E4D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AmfInfo</w:t>
      </w:r>
      <w:proofErr w:type="spellEnd"/>
      <w:r>
        <w:t>'</w:t>
      </w:r>
    </w:p>
    <w:p w14:paraId="63A8973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sliceExpiryInfo</w:t>
      </w:r>
      <w:proofErr w:type="spellEnd"/>
      <w:r>
        <w:t>:</w:t>
      </w:r>
    </w:p>
    <w:p w14:paraId="55BD2E8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SliceExpiryInfo</w:t>
      </w:r>
      <w:proofErr w:type="spellEnd"/>
      <w:r>
        <w:t>'</w:t>
      </w:r>
    </w:p>
    <w:p w14:paraId="55AE06C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SatelliteBackhaulInfoList</w:t>
      </w:r>
      <w:proofErr w:type="spellEnd"/>
      <w:r>
        <w:t>:</w:t>
      </w:r>
    </w:p>
    <w:p w14:paraId="1047843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SatelliteBackhaulInfo</w:t>
      </w:r>
      <w:proofErr w:type="spellEnd"/>
      <w:r>
        <w:t>'</w:t>
      </w:r>
    </w:p>
    <w:p w14:paraId="22A8367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2A3DDF6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>'</w:t>
      </w:r>
    </w:p>
    <w:p w14:paraId="22AF3A8C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765CA14" w14:textId="77777777" w:rsidR="0093552B" w:rsidRDefault="0093552B" w:rsidP="0093552B">
      <w:pPr>
        <w:pStyle w:val="PL"/>
      </w:pPr>
      <w:r>
        <w:t xml:space="preserve">        - type: object</w:t>
      </w:r>
    </w:p>
    <w:p w14:paraId="5706241A" w14:textId="77777777" w:rsidR="0093552B" w:rsidRDefault="0093552B" w:rsidP="0093552B">
      <w:pPr>
        <w:pStyle w:val="PL"/>
      </w:pPr>
      <w:r>
        <w:t xml:space="preserve">          properties:</w:t>
      </w:r>
    </w:p>
    <w:p w14:paraId="21A3D430" w14:textId="77777777" w:rsidR="0093552B" w:rsidRDefault="0093552B" w:rsidP="0093552B">
      <w:pPr>
        <w:pStyle w:val="PL"/>
      </w:pPr>
      <w:r>
        <w:t xml:space="preserve">            EP_N2:</w:t>
      </w:r>
    </w:p>
    <w:p w14:paraId="250FE7A4" w14:textId="77777777" w:rsidR="0093552B" w:rsidRDefault="0093552B" w:rsidP="0093552B">
      <w:pPr>
        <w:pStyle w:val="PL"/>
      </w:pPr>
      <w:r>
        <w:t xml:space="preserve">              $ref: '#/components/schemas/EP_N2-Multiple'</w:t>
      </w:r>
    </w:p>
    <w:p w14:paraId="6E364CE0" w14:textId="77777777" w:rsidR="0093552B" w:rsidRDefault="0093552B" w:rsidP="0093552B">
      <w:pPr>
        <w:pStyle w:val="PL"/>
      </w:pPr>
      <w:r>
        <w:t xml:space="preserve">            EP_N8:</w:t>
      </w:r>
    </w:p>
    <w:p w14:paraId="34302676" w14:textId="77777777" w:rsidR="0093552B" w:rsidRDefault="0093552B" w:rsidP="0093552B">
      <w:pPr>
        <w:pStyle w:val="PL"/>
      </w:pPr>
      <w:r>
        <w:t xml:space="preserve">              $ref: '#/components/schemas/EP_N8-Multiple'</w:t>
      </w:r>
    </w:p>
    <w:p w14:paraId="364044B9" w14:textId="77777777" w:rsidR="0093552B" w:rsidRDefault="0093552B" w:rsidP="0093552B">
      <w:pPr>
        <w:pStyle w:val="PL"/>
      </w:pPr>
      <w:r>
        <w:t xml:space="preserve">            EP_N11:</w:t>
      </w:r>
    </w:p>
    <w:p w14:paraId="5A994E76" w14:textId="77777777" w:rsidR="0093552B" w:rsidRDefault="0093552B" w:rsidP="0093552B">
      <w:pPr>
        <w:pStyle w:val="PL"/>
      </w:pPr>
      <w:r>
        <w:t xml:space="preserve">              $ref: '#/components/schemas/EP_N11-Multiple'</w:t>
      </w:r>
    </w:p>
    <w:p w14:paraId="4663FC3A" w14:textId="77777777" w:rsidR="0093552B" w:rsidRDefault="0093552B" w:rsidP="0093552B">
      <w:pPr>
        <w:pStyle w:val="PL"/>
      </w:pPr>
      <w:r>
        <w:t xml:space="preserve">            EP_N12:</w:t>
      </w:r>
    </w:p>
    <w:p w14:paraId="04D0247A" w14:textId="77777777" w:rsidR="0093552B" w:rsidRDefault="0093552B" w:rsidP="0093552B">
      <w:pPr>
        <w:pStyle w:val="PL"/>
      </w:pPr>
      <w:r>
        <w:t xml:space="preserve">              $ref: '#/components/schemas/EP_N12-Multiple'</w:t>
      </w:r>
    </w:p>
    <w:p w14:paraId="401402E9" w14:textId="77777777" w:rsidR="0093552B" w:rsidRDefault="0093552B" w:rsidP="0093552B">
      <w:pPr>
        <w:pStyle w:val="PL"/>
      </w:pPr>
      <w:r>
        <w:t xml:space="preserve">            EP_N14:</w:t>
      </w:r>
    </w:p>
    <w:p w14:paraId="5AC06D06" w14:textId="77777777" w:rsidR="0093552B" w:rsidRDefault="0093552B" w:rsidP="0093552B">
      <w:pPr>
        <w:pStyle w:val="PL"/>
      </w:pPr>
      <w:r>
        <w:t xml:space="preserve">              $ref: '#/components/schemas/EP_N14-Multiple'</w:t>
      </w:r>
    </w:p>
    <w:p w14:paraId="23236ADB" w14:textId="77777777" w:rsidR="0093552B" w:rsidRDefault="0093552B" w:rsidP="0093552B">
      <w:pPr>
        <w:pStyle w:val="PL"/>
      </w:pPr>
      <w:r>
        <w:t xml:space="preserve">            EP_N15:</w:t>
      </w:r>
    </w:p>
    <w:p w14:paraId="20C707B6" w14:textId="77777777" w:rsidR="0093552B" w:rsidRDefault="0093552B" w:rsidP="0093552B">
      <w:pPr>
        <w:pStyle w:val="PL"/>
      </w:pPr>
      <w:r>
        <w:t xml:space="preserve">              $ref: '#/components/schemas/EP_N15-Multiple'</w:t>
      </w:r>
    </w:p>
    <w:p w14:paraId="0E7F94C8" w14:textId="77777777" w:rsidR="0093552B" w:rsidRDefault="0093552B" w:rsidP="0093552B">
      <w:pPr>
        <w:pStyle w:val="PL"/>
      </w:pPr>
      <w:r>
        <w:t xml:space="preserve">            EP_N17:</w:t>
      </w:r>
    </w:p>
    <w:p w14:paraId="4F7B70F5" w14:textId="77777777" w:rsidR="0093552B" w:rsidRDefault="0093552B" w:rsidP="0093552B">
      <w:pPr>
        <w:pStyle w:val="PL"/>
      </w:pPr>
      <w:r>
        <w:t xml:space="preserve">              $ref: '#/components/schemas/EP_N17-Multiple'</w:t>
      </w:r>
    </w:p>
    <w:p w14:paraId="4DA9389A" w14:textId="77777777" w:rsidR="0093552B" w:rsidRDefault="0093552B" w:rsidP="0093552B">
      <w:pPr>
        <w:pStyle w:val="PL"/>
      </w:pPr>
      <w:r>
        <w:t xml:space="preserve">            EP_N20:</w:t>
      </w:r>
    </w:p>
    <w:p w14:paraId="6FED3E5D" w14:textId="77777777" w:rsidR="0093552B" w:rsidRDefault="0093552B" w:rsidP="0093552B">
      <w:pPr>
        <w:pStyle w:val="PL"/>
      </w:pPr>
      <w:r>
        <w:t xml:space="preserve">              $ref: '#/components/schemas/EP_N20-Multiple'</w:t>
      </w:r>
    </w:p>
    <w:p w14:paraId="7B7E6E7E" w14:textId="77777777" w:rsidR="0093552B" w:rsidRDefault="0093552B" w:rsidP="0093552B">
      <w:pPr>
        <w:pStyle w:val="PL"/>
      </w:pPr>
      <w:r>
        <w:t xml:space="preserve">            EP_N22:</w:t>
      </w:r>
    </w:p>
    <w:p w14:paraId="3C61C997" w14:textId="77777777" w:rsidR="0093552B" w:rsidRDefault="0093552B" w:rsidP="0093552B">
      <w:pPr>
        <w:pStyle w:val="PL"/>
      </w:pPr>
      <w:r>
        <w:t xml:space="preserve">              $ref: '#/components/schemas/EP_N22-Multiple'</w:t>
      </w:r>
    </w:p>
    <w:p w14:paraId="0E7F7C67" w14:textId="77777777" w:rsidR="0093552B" w:rsidRDefault="0093552B" w:rsidP="0093552B">
      <w:pPr>
        <w:pStyle w:val="PL"/>
      </w:pPr>
      <w:r>
        <w:t xml:space="preserve">            EP_N26:</w:t>
      </w:r>
    </w:p>
    <w:p w14:paraId="4BD42707" w14:textId="77777777" w:rsidR="0093552B" w:rsidRDefault="0093552B" w:rsidP="0093552B">
      <w:pPr>
        <w:pStyle w:val="PL"/>
      </w:pPr>
      <w:r>
        <w:t xml:space="preserve">              $ref: '#/components/schemas/EP_N26-Multiple'</w:t>
      </w:r>
    </w:p>
    <w:p w14:paraId="24EA0672" w14:textId="77777777" w:rsidR="0093552B" w:rsidRDefault="0093552B" w:rsidP="0093552B">
      <w:pPr>
        <w:pStyle w:val="PL"/>
      </w:pPr>
      <w:r>
        <w:t xml:space="preserve">            EP_NLS:</w:t>
      </w:r>
    </w:p>
    <w:p w14:paraId="41060128" w14:textId="77777777" w:rsidR="0093552B" w:rsidRDefault="0093552B" w:rsidP="0093552B">
      <w:pPr>
        <w:pStyle w:val="PL"/>
      </w:pPr>
      <w:r>
        <w:t xml:space="preserve">              $ref: '#/components/schemas/EP_NLS-Multiple'</w:t>
      </w:r>
    </w:p>
    <w:p w14:paraId="1E6728C9" w14:textId="77777777" w:rsidR="0093552B" w:rsidRDefault="0093552B" w:rsidP="0093552B">
      <w:pPr>
        <w:pStyle w:val="PL"/>
      </w:pPr>
      <w:r>
        <w:t xml:space="preserve">            EP_NL2:</w:t>
      </w:r>
    </w:p>
    <w:p w14:paraId="769464E8" w14:textId="77777777" w:rsidR="0093552B" w:rsidRDefault="0093552B" w:rsidP="0093552B">
      <w:pPr>
        <w:pStyle w:val="PL"/>
      </w:pPr>
      <w:r>
        <w:t xml:space="preserve">              $ref: '#/components/schemas/EP_NL2-Multiple'</w:t>
      </w:r>
    </w:p>
    <w:p w14:paraId="35F019D5" w14:textId="77777777" w:rsidR="0093552B" w:rsidRDefault="0093552B" w:rsidP="0093552B">
      <w:pPr>
        <w:pStyle w:val="PL"/>
      </w:pPr>
      <w:r>
        <w:t xml:space="preserve">            EP_N58:</w:t>
      </w:r>
    </w:p>
    <w:p w14:paraId="571BDC77" w14:textId="77777777" w:rsidR="0093552B" w:rsidRDefault="0093552B" w:rsidP="0093552B">
      <w:pPr>
        <w:pStyle w:val="PL"/>
      </w:pPr>
      <w:r>
        <w:t xml:space="preserve">              $ref: '#/components/schemas/EP_N58-Multiple'</w:t>
      </w:r>
    </w:p>
    <w:p w14:paraId="62E5A422" w14:textId="77777777" w:rsidR="0093552B" w:rsidRDefault="0093552B" w:rsidP="0093552B">
      <w:pPr>
        <w:pStyle w:val="PL"/>
      </w:pPr>
      <w:r>
        <w:t xml:space="preserve">            EP_N41:</w:t>
      </w:r>
    </w:p>
    <w:p w14:paraId="1ED6A391" w14:textId="77777777" w:rsidR="0093552B" w:rsidRDefault="0093552B" w:rsidP="0093552B">
      <w:pPr>
        <w:pStyle w:val="PL"/>
      </w:pPr>
      <w:r>
        <w:t xml:space="preserve">              $ref: '#/components/schemas/EP_N41-Multiple'</w:t>
      </w:r>
    </w:p>
    <w:p w14:paraId="2B4DA4C7" w14:textId="77777777" w:rsidR="0093552B" w:rsidRDefault="0093552B" w:rsidP="0093552B">
      <w:pPr>
        <w:pStyle w:val="PL"/>
      </w:pPr>
      <w:r>
        <w:t xml:space="preserve">            EP_N42:</w:t>
      </w:r>
    </w:p>
    <w:p w14:paraId="5CB73B7C" w14:textId="77777777" w:rsidR="0093552B" w:rsidRDefault="0093552B" w:rsidP="0093552B">
      <w:pPr>
        <w:pStyle w:val="PL"/>
      </w:pPr>
      <w:r>
        <w:t xml:space="preserve">              $ref: '#/components/schemas/EP_N42-Multiple'</w:t>
      </w:r>
    </w:p>
    <w:p w14:paraId="7C71F20A" w14:textId="77777777" w:rsidR="0093552B" w:rsidRDefault="0093552B" w:rsidP="0093552B">
      <w:pPr>
        <w:pStyle w:val="PL"/>
      </w:pPr>
      <w:r>
        <w:t xml:space="preserve">            EP_N89:</w:t>
      </w:r>
    </w:p>
    <w:p w14:paraId="3A5F5C59" w14:textId="77777777" w:rsidR="0093552B" w:rsidRDefault="0093552B" w:rsidP="0093552B">
      <w:pPr>
        <w:pStyle w:val="PL"/>
      </w:pPr>
      <w:r>
        <w:t xml:space="preserve">              $ref: '#/components/schemas/EP_N89-Multiple'</w:t>
      </w:r>
    </w:p>
    <w:p w14:paraId="77669FC4" w14:textId="77777777" w:rsidR="0093552B" w:rsidRDefault="0093552B" w:rsidP="0093552B">
      <w:pPr>
        <w:pStyle w:val="PL"/>
      </w:pPr>
      <w:r>
        <w:t xml:space="preserve">            EP_N11mb:</w:t>
      </w:r>
    </w:p>
    <w:p w14:paraId="370C0F73" w14:textId="77777777" w:rsidR="0093552B" w:rsidRDefault="0093552B" w:rsidP="0093552B">
      <w:pPr>
        <w:pStyle w:val="PL"/>
      </w:pPr>
      <w:r>
        <w:t xml:space="preserve">              $ref: '#/components/schemas/EP_N11mb-Multiple'</w:t>
      </w:r>
    </w:p>
    <w:p w14:paraId="64B98252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AmfSet</w:t>
      </w:r>
      <w:proofErr w:type="spellEnd"/>
      <w:r>
        <w:t>-Single:</w:t>
      </w:r>
    </w:p>
    <w:p w14:paraId="3BC971E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4B81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DB805A8" w14:textId="77777777" w:rsidR="0093552B" w:rsidRDefault="0093552B" w:rsidP="0093552B">
      <w:pPr>
        <w:pStyle w:val="PL"/>
      </w:pPr>
      <w:r>
        <w:t xml:space="preserve">        - type: object</w:t>
      </w:r>
    </w:p>
    <w:p w14:paraId="07BDBEB3" w14:textId="77777777" w:rsidR="0093552B" w:rsidRDefault="0093552B" w:rsidP="0093552B">
      <w:pPr>
        <w:pStyle w:val="PL"/>
      </w:pPr>
      <w:r>
        <w:t xml:space="preserve">          properties:</w:t>
      </w:r>
    </w:p>
    <w:p w14:paraId="15498324" w14:textId="77777777" w:rsidR="0093552B" w:rsidRDefault="0093552B" w:rsidP="0093552B">
      <w:pPr>
        <w:pStyle w:val="PL"/>
      </w:pPr>
      <w:r>
        <w:t xml:space="preserve">            attributes:</w:t>
      </w:r>
    </w:p>
    <w:p w14:paraId="4038B2B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2C66D3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47198C5" w14:textId="77777777" w:rsidR="0093552B" w:rsidRDefault="0093552B" w:rsidP="0093552B">
      <w:pPr>
        <w:pStyle w:val="PL"/>
      </w:pPr>
      <w:r>
        <w:t xml:space="preserve">                - type: object</w:t>
      </w:r>
    </w:p>
    <w:p w14:paraId="44FEC1E4" w14:textId="77777777" w:rsidR="0093552B" w:rsidRDefault="0093552B" w:rsidP="0093552B">
      <w:pPr>
        <w:pStyle w:val="PL"/>
      </w:pPr>
      <w:r>
        <w:t xml:space="preserve">                  properties:</w:t>
      </w:r>
    </w:p>
    <w:p w14:paraId="7C6119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4137D4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AB9E78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8F424F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93B32C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7F170F4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32B1BF4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802FDB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5CD801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47B90924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088CA" w14:textId="77777777" w:rsidR="0093552B" w:rsidRDefault="0093552B" w:rsidP="0093552B">
      <w:pPr>
        <w:pStyle w:val="PL"/>
      </w:pPr>
      <w:r>
        <w:t xml:space="preserve">                    aMFSetMemberList:</w:t>
      </w:r>
    </w:p>
    <w:p w14:paraId="49AC77A3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8768247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570C45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22A3D9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8A866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253EE00" w14:textId="77777777" w:rsidR="0093552B" w:rsidRDefault="0093552B" w:rsidP="0093552B">
      <w:pPr>
        <w:pStyle w:val="PL"/>
      </w:pPr>
      <w:r>
        <w:t xml:space="preserve">        - type: object</w:t>
      </w:r>
    </w:p>
    <w:p w14:paraId="28DE3DC8" w14:textId="77777777" w:rsidR="0093552B" w:rsidRDefault="0093552B" w:rsidP="0093552B">
      <w:pPr>
        <w:pStyle w:val="PL"/>
      </w:pPr>
      <w:r>
        <w:t xml:space="preserve">          properties:</w:t>
      </w:r>
    </w:p>
    <w:p w14:paraId="70F4FBF1" w14:textId="77777777" w:rsidR="0093552B" w:rsidRDefault="0093552B" w:rsidP="0093552B">
      <w:pPr>
        <w:pStyle w:val="PL"/>
      </w:pPr>
      <w:r>
        <w:t xml:space="preserve">            attributes:</w:t>
      </w:r>
    </w:p>
    <w:p w14:paraId="0172480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4241EF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0E83E4C" w14:textId="77777777" w:rsidR="0093552B" w:rsidRDefault="0093552B" w:rsidP="0093552B">
      <w:pPr>
        <w:pStyle w:val="PL"/>
      </w:pPr>
      <w:r>
        <w:t xml:space="preserve">                - type: object</w:t>
      </w:r>
    </w:p>
    <w:p w14:paraId="28AAD219" w14:textId="77777777" w:rsidR="0093552B" w:rsidRDefault="0093552B" w:rsidP="0093552B">
      <w:pPr>
        <w:pStyle w:val="PL"/>
      </w:pPr>
      <w:r>
        <w:t xml:space="preserve">                  properties:</w:t>
      </w:r>
    </w:p>
    <w:p w14:paraId="3C4ADB3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EC836B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1E8597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9BBC55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38DDE5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498852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5A3819A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53E081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7CA53E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1802433A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9D9CE48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3CB5B3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4B76927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DD980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61E123F" w14:textId="77777777" w:rsidR="0093552B" w:rsidRDefault="0093552B" w:rsidP="0093552B">
      <w:pPr>
        <w:pStyle w:val="PL"/>
      </w:pPr>
      <w:r>
        <w:t xml:space="preserve">        - type: object</w:t>
      </w:r>
    </w:p>
    <w:p w14:paraId="3AAEBC3A" w14:textId="77777777" w:rsidR="0093552B" w:rsidRDefault="0093552B" w:rsidP="0093552B">
      <w:pPr>
        <w:pStyle w:val="PL"/>
      </w:pPr>
      <w:r>
        <w:t xml:space="preserve">          properties:</w:t>
      </w:r>
    </w:p>
    <w:p w14:paraId="5C77BF88" w14:textId="77777777" w:rsidR="0093552B" w:rsidRDefault="0093552B" w:rsidP="0093552B">
      <w:pPr>
        <w:pStyle w:val="PL"/>
      </w:pPr>
      <w:r>
        <w:t xml:space="preserve">            attributes:</w:t>
      </w:r>
    </w:p>
    <w:p w14:paraId="78FBA2A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9C40ED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D73B6F6" w14:textId="77777777" w:rsidR="0093552B" w:rsidRDefault="0093552B" w:rsidP="0093552B">
      <w:pPr>
        <w:pStyle w:val="PL"/>
      </w:pPr>
      <w:r>
        <w:t xml:space="preserve">                - type: object</w:t>
      </w:r>
    </w:p>
    <w:p w14:paraId="6B3EE6AA" w14:textId="77777777" w:rsidR="0093552B" w:rsidRDefault="0093552B" w:rsidP="0093552B">
      <w:pPr>
        <w:pStyle w:val="PL"/>
      </w:pPr>
      <w:r>
        <w:t xml:space="preserve">                  properties:</w:t>
      </w:r>
    </w:p>
    <w:p w14:paraId="6723E5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733751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C1FACC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63320D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F787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F3DA5C7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3B0DABB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68279CF" w14:textId="77777777" w:rsidR="0093552B" w:rsidRDefault="0093552B" w:rsidP="0093552B">
      <w:pPr>
        <w:pStyle w:val="PL"/>
        <w:rPr>
          <w:ins w:id="5" w:author="rosabolzek"/>
        </w:rPr>
      </w:pPr>
      <w:ins w:id="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687AF4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E5AF4C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26E526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D5C5C3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B4B5EA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57C473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SmfInfo</w:t>
      </w:r>
      <w:proofErr w:type="spellEnd"/>
      <w:r>
        <w:t>:</w:t>
      </w:r>
    </w:p>
    <w:p w14:paraId="5BC4517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SmfInfo</w:t>
      </w:r>
      <w:proofErr w:type="spellEnd"/>
      <w:r>
        <w:t xml:space="preserve">'  </w:t>
      </w:r>
    </w:p>
    <w:p w14:paraId="1575DEDB" w14:textId="77777777" w:rsidR="0093552B" w:rsidRDefault="0093552B" w:rsidP="0093552B">
      <w:pPr>
        <w:pStyle w:val="PL"/>
      </w:pPr>
      <w:r>
        <w:t xml:space="preserve">                    configurable5QISetRef:</w:t>
      </w:r>
    </w:p>
    <w:p w14:paraId="65F339DE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FFF056" w14:textId="77777777" w:rsidR="0093552B" w:rsidRDefault="0093552B" w:rsidP="0093552B">
      <w:pPr>
        <w:pStyle w:val="PL"/>
      </w:pPr>
      <w:r>
        <w:t xml:space="preserve">                    dynamic5QISetRef:</w:t>
      </w:r>
    </w:p>
    <w:p w14:paraId="7BB3E24A" w14:textId="77777777" w:rsidR="0093552B" w:rsidRDefault="0093552B" w:rsidP="0093552B">
      <w:pPr>
        <w:pStyle w:val="PL"/>
        <w:rPr>
          <w:ins w:id="7" w:author="rosabolzek"/>
        </w:rPr>
      </w:pPr>
      <w:ins w:id="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FD22ED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31A34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dnaiSatelliteMappingList</w:t>
      </w:r>
      <w:proofErr w:type="spellEnd"/>
      <w:r>
        <w:t>:</w:t>
      </w:r>
    </w:p>
    <w:p w14:paraId="5B50E78D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49CFFE7D" w14:textId="77777777" w:rsidR="0093552B" w:rsidRDefault="0093552B" w:rsidP="0093552B">
      <w:pPr>
        <w:pStyle w:val="PL"/>
      </w:pPr>
      <w:r>
        <w:t xml:space="preserve">                      items:</w:t>
      </w:r>
    </w:p>
    <w:p w14:paraId="4B62DB53" w14:textId="77777777" w:rsidR="0093552B" w:rsidRDefault="0093552B" w:rsidP="0093552B">
      <w:pPr>
        <w:pStyle w:val="PL"/>
      </w:pPr>
      <w:r>
        <w:t xml:space="preserve">                        $ref: '#/components/schemas/</w:t>
      </w:r>
      <w:proofErr w:type="spellStart"/>
      <w:r>
        <w:t>dnaiSatelliteMapping</w:t>
      </w:r>
      <w:proofErr w:type="spellEnd"/>
      <w:r>
        <w:t>'</w:t>
      </w:r>
    </w:p>
    <w:p w14:paraId="2A84D7CB" w14:textId="77777777" w:rsidR="0093552B" w:rsidRDefault="0093552B" w:rsidP="0093552B">
      <w:pPr>
        <w:pStyle w:val="PL"/>
      </w:pPr>
      <w:r>
        <w:lastRenderedPageBreak/>
        <w:t xml:space="preserve">        - $ref: 'TS28623_GenericNrm.yaml#/components/schemas/ManagedFunction-ncO'</w:t>
      </w:r>
    </w:p>
    <w:p w14:paraId="45575C04" w14:textId="77777777" w:rsidR="0093552B" w:rsidRDefault="0093552B" w:rsidP="0093552B">
      <w:pPr>
        <w:pStyle w:val="PL"/>
      </w:pPr>
      <w:r>
        <w:t xml:space="preserve">        - type: object</w:t>
      </w:r>
    </w:p>
    <w:p w14:paraId="4371D40E" w14:textId="77777777" w:rsidR="0093552B" w:rsidRDefault="0093552B" w:rsidP="0093552B">
      <w:pPr>
        <w:pStyle w:val="PL"/>
      </w:pPr>
      <w:r>
        <w:t xml:space="preserve">          properties:</w:t>
      </w:r>
    </w:p>
    <w:p w14:paraId="00E0E552" w14:textId="77777777" w:rsidR="0093552B" w:rsidRDefault="0093552B" w:rsidP="0093552B">
      <w:pPr>
        <w:pStyle w:val="PL"/>
      </w:pPr>
      <w:r>
        <w:t xml:space="preserve">            EP_N4:</w:t>
      </w:r>
    </w:p>
    <w:p w14:paraId="4ECA3229" w14:textId="77777777" w:rsidR="0093552B" w:rsidRDefault="0093552B" w:rsidP="0093552B">
      <w:pPr>
        <w:pStyle w:val="PL"/>
      </w:pPr>
      <w:r>
        <w:t xml:space="preserve">              $ref: '#/components/schemas/EP_N4-Multiple'</w:t>
      </w:r>
    </w:p>
    <w:p w14:paraId="3DF331A7" w14:textId="77777777" w:rsidR="0093552B" w:rsidRDefault="0093552B" w:rsidP="0093552B">
      <w:pPr>
        <w:pStyle w:val="PL"/>
      </w:pPr>
      <w:r>
        <w:t xml:space="preserve">            EP_N7:</w:t>
      </w:r>
    </w:p>
    <w:p w14:paraId="35C4A20B" w14:textId="77777777" w:rsidR="0093552B" w:rsidRDefault="0093552B" w:rsidP="0093552B">
      <w:pPr>
        <w:pStyle w:val="PL"/>
      </w:pPr>
      <w:r>
        <w:t xml:space="preserve">              $ref: '#/components/schemas/EP_N7-Multiple'</w:t>
      </w:r>
    </w:p>
    <w:p w14:paraId="538959AF" w14:textId="77777777" w:rsidR="0093552B" w:rsidRDefault="0093552B" w:rsidP="0093552B">
      <w:pPr>
        <w:pStyle w:val="PL"/>
      </w:pPr>
      <w:r>
        <w:t xml:space="preserve">            EP_N10:</w:t>
      </w:r>
    </w:p>
    <w:p w14:paraId="574278AC" w14:textId="77777777" w:rsidR="0093552B" w:rsidRDefault="0093552B" w:rsidP="0093552B">
      <w:pPr>
        <w:pStyle w:val="PL"/>
      </w:pPr>
      <w:r>
        <w:t xml:space="preserve">              $ref: '#/components/schemas/EP_N10-Multiple'</w:t>
      </w:r>
    </w:p>
    <w:p w14:paraId="2C1C401E" w14:textId="77777777" w:rsidR="0093552B" w:rsidRDefault="0093552B" w:rsidP="0093552B">
      <w:pPr>
        <w:pStyle w:val="PL"/>
      </w:pPr>
      <w:r>
        <w:t xml:space="preserve">            EP_N11:</w:t>
      </w:r>
    </w:p>
    <w:p w14:paraId="52D48C60" w14:textId="77777777" w:rsidR="0093552B" w:rsidRDefault="0093552B" w:rsidP="0093552B">
      <w:pPr>
        <w:pStyle w:val="PL"/>
      </w:pPr>
      <w:r>
        <w:t xml:space="preserve">              $ref: '#/components/schemas/EP_N11-Multiple'</w:t>
      </w:r>
    </w:p>
    <w:p w14:paraId="3F1A11AC" w14:textId="77777777" w:rsidR="0093552B" w:rsidRDefault="0093552B" w:rsidP="0093552B">
      <w:pPr>
        <w:pStyle w:val="PL"/>
      </w:pPr>
      <w:r>
        <w:t xml:space="preserve">            EP_N16:</w:t>
      </w:r>
    </w:p>
    <w:p w14:paraId="6624C24F" w14:textId="77777777" w:rsidR="0093552B" w:rsidRDefault="0093552B" w:rsidP="0093552B">
      <w:pPr>
        <w:pStyle w:val="PL"/>
      </w:pPr>
      <w:r>
        <w:t xml:space="preserve">              $ref: '#/components/schemas/EP_N16-Multiple'</w:t>
      </w:r>
    </w:p>
    <w:p w14:paraId="2B3F2DD6" w14:textId="77777777" w:rsidR="0093552B" w:rsidRDefault="0093552B" w:rsidP="0093552B">
      <w:pPr>
        <w:pStyle w:val="PL"/>
      </w:pPr>
      <w:r>
        <w:t xml:space="preserve">            EP_S5C:</w:t>
      </w:r>
    </w:p>
    <w:p w14:paraId="31CE3C1E" w14:textId="77777777" w:rsidR="0093552B" w:rsidRDefault="0093552B" w:rsidP="0093552B">
      <w:pPr>
        <w:pStyle w:val="PL"/>
      </w:pPr>
      <w:r>
        <w:t xml:space="preserve">              $ref: '#/components/schemas/EP_S5C-Multiple'</w:t>
      </w:r>
    </w:p>
    <w:p w14:paraId="4FE5086A" w14:textId="77777777" w:rsidR="0093552B" w:rsidRDefault="0093552B" w:rsidP="0093552B">
      <w:pPr>
        <w:pStyle w:val="PL"/>
      </w:pPr>
      <w:r>
        <w:t xml:space="preserve">            EP_N40:</w:t>
      </w:r>
    </w:p>
    <w:p w14:paraId="2080A938" w14:textId="77777777" w:rsidR="0093552B" w:rsidRDefault="0093552B" w:rsidP="0093552B">
      <w:pPr>
        <w:pStyle w:val="PL"/>
      </w:pPr>
      <w:r>
        <w:t xml:space="preserve">              $ref: '#/components/schemas/EP_N40-Multiple'</w:t>
      </w:r>
    </w:p>
    <w:p w14:paraId="02E8939A" w14:textId="77777777" w:rsidR="0093552B" w:rsidRDefault="0093552B" w:rsidP="0093552B">
      <w:pPr>
        <w:pStyle w:val="PL"/>
      </w:pPr>
      <w:r>
        <w:t xml:space="preserve">            EP_N88:</w:t>
      </w:r>
    </w:p>
    <w:p w14:paraId="2F732EA6" w14:textId="77777777" w:rsidR="0093552B" w:rsidRDefault="0093552B" w:rsidP="0093552B">
      <w:pPr>
        <w:pStyle w:val="PL"/>
      </w:pPr>
      <w:r>
        <w:t xml:space="preserve">              $ref: '#/components/schemas/EP_N88-Multiple'</w:t>
      </w:r>
    </w:p>
    <w:p w14:paraId="70D15685" w14:textId="77777777" w:rsidR="0093552B" w:rsidRDefault="0093552B" w:rsidP="0093552B">
      <w:pPr>
        <w:pStyle w:val="PL"/>
      </w:pPr>
      <w:r>
        <w:t xml:space="preserve">            EP_N16mb:</w:t>
      </w:r>
    </w:p>
    <w:p w14:paraId="29F11059" w14:textId="77777777" w:rsidR="0093552B" w:rsidRDefault="0093552B" w:rsidP="0093552B">
      <w:pPr>
        <w:pStyle w:val="PL"/>
      </w:pPr>
      <w:r>
        <w:t xml:space="preserve">              $ref: '#/components/schemas/EP_N16mb-Multiple'</w:t>
      </w:r>
    </w:p>
    <w:p w14:paraId="200CECB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AE10B48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167A9FDA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795327BD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6286AA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7917A23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307844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2698EE6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369BECDE" w14:textId="77777777" w:rsidR="0093552B" w:rsidRDefault="0093552B" w:rsidP="0093552B">
      <w:pPr>
        <w:pStyle w:val="PL"/>
      </w:pPr>
    </w:p>
    <w:p w14:paraId="16DACCE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62F4767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7283C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F377357" w14:textId="77777777" w:rsidR="0093552B" w:rsidRDefault="0093552B" w:rsidP="0093552B">
      <w:pPr>
        <w:pStyle w:val="PL"/>
      </w:pPr>
      <w:r>
        <w:t xml:space="preserve">        - type: object</w:t>
      </w:r>
    </w:p>
    <w:p w14:paraId="6D50B3F5" w14:textId="77777777" w:rsidR="0093552B" w:rsidRDefault="0093552B" w:rsidP="0093552B">
      <w:pPr>
        <w:pStyle w:val="PL"/>
      </w:pPr>
      <w:r>
        <w:t xml:space="preserve">          properties:</w:t>
      </w:r>
    </w:p>
    <w:p w14:paraId="4C14B8A9" w14:textId="77777777" w:rsidR="0093552B" w:rsidRDefault="0093552B" w:rsidP="0093552B">
      <w:pPr>
        <w:pStyle w:val="PL"/>
      </w:pPr>
      <w:r>
        <w:t xml:space="preserve">            attributes:</w:t>
      </w:r>
    </w:p>
    <w:p w14:paraId="51FD129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BE4972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3149585" w14:textId="77777777" w:rsidR="0093552B" w:rsidRDefault="0093552B" w:rsidP="0093552B">
      <w:pPr>
        <w:pStyle w:val="PL"/>
      </w:pPr>
      <w:r>
        <w:t xml:space="preserve">                - type: object</w:t>
      </w:r>
    </w:p>
    <w:p w14:paraId="07B8F9F1" w14:textId="77777777" w:rsidR="0093552B" w:rsidRDefault="0093552B" w:rsidP="0093552B">
      <w:pPr>
        <w:pStyle w:val="PL"/>
      </w:pPr>
      <w:r>
        <w:t xml:space="preserve">                  properties:</w:t>
      </w:r>
    </w:p>
    <w:p w14:paraId="5E59583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49ACCC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1AF36C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9D6330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96FBA1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E426FC0" w14:textId="77777777" w:rsidR="0093552B" w:rsidRDefault="0093552B" w:rsidP="0093552B">
      <w:pPr>
        <w:pStyle w:val="PL"/>
        <w:rPr>
          <w:ins w:id="9" w:author="rosabolzek"/>
        </w:rPr>
      </w:pPr>
      <w:ins w:id="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C5F47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640394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68E2D7B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EnergySavingControl</w:t>
      </w:r>
      <w:proofErr w:type="spellEnd"/>
      <w:r>
        <w:t>'</w:t>
      </w:r>
    </w:p>
    <w:p w14:paraId="6179C59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79F253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EnergySavingState</w:t>
      </w:r>
      <w:proofErr w:type="spellEnd"/>
      <w:r>
        <w:t>'</w:t>
      </w:r>
    </w:p>
    <w:p w14:paraId="4F62F77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BC2CD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8118FD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44C92E5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7503684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upfInfo</w:t>
      </w:r>
      <w:proofErr w:type="spellEnd"/>
      <w:r>
        <w:t>:</w:t>
      </w:r>
    </w:p>
    <w:p w14:paraId="1EC4D0E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UpfInfo</w:t>
      </w:r>
      <w:proofErr w:type="spellEnd"/>
      <w:r>
        <w:t xml:space="preserve">'        </w:t>
      </w:r>
    </w:p>
    <w:p w14:paraId="7F8FD941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4C8E858E" w14:textId="77777777" w:rsidR="0093552B" w:rsidRDefault="0093552B" w:rsidP="0093552B">
      <w:pPr>
        <w:pStyle w:val="PL"/>
      </w:pPr>
      <w:r>
        <w:t xml:space="preserve">        - type: object</w:t>
      </w:r>
    </w:p>
    <w:p w14:paraId="12A664A4" w14:textId="77777777" w:rsidR="0093552B" w:rsidRDefault="0093552B" w:rsidP="0093552B">
      <w:pPr>
        <w:pStyle w:val="PL"/>
      </w:pPr>
      <w:r>
        <w:t xml:space="preserve">          properties:</w:t>
      </w:r>
    </w:p>
    <w:p w14:paraId="146FA912" w14:textId="77777777" w:rsidR="0093552B" w:rsidRDefault="0093552B" w:rsidP="0093552B">
      <w:pPr>
        <w:pStyle w:val="PL"/>
      </w:pPr>
      <w:r>
        <w:t xml:space="preserve">            EP_N3:</w:t>
      </w:r>
    </w:p>
    <w:p w14:paraId="1AB5C194" w14:textId="77777777" w:rsidR="0093552B" w:rsidRDefault="0093552B" w:rsidP="0093552B">
      <w:pPr>
        <w:pStyle w:val="PL"/>
      </w:pPr>
      <w:r>
        <w:t xml:space="preserve">              $ref: '#/components/schemas/EP_N3-Multiple'</w:t>
      </w:r>
    </w:p>
    <w:p w14:paraId="49CFFA6B" w14:textId="77777777" w:rsidR="0093552B" w:rsidRDefault="0093552B" w:rsidP="0093552B">
      <w:pPr>
        <w:pStyle w:val="PL"/>
      </w:pPr>
      <w:r>
        <w:t xml:space="preserve">            EP_N4:</w:t>
      </w:r>
    </w:p>
    <w:p w14:paraId="4AC6C8CA" w14:textId="77777777" w:rsidR="0093552B" w:rsidRDefault="0093552B" w:rsidP="0093552B">
      <w:pPr>
        <w:pStyle w:val="PL"/>
      </w:pPr>
      <w:r>
        <w:t xml:space="preserve">              $ref: '#/components/schemas/EP_N4-Multiple'</w:t>
      </w:r>
    </w:p>
    <w:p w14:paraId="4711D921" w14:textId="77777777" w:rsidR="0093552B" w:rsidRDefault="0093552B" w:rsidP="0093552B">
      <w:pPr>
        <w:pStyle w:val="PL"/>
      </w:pPr>
      <w:r>
        <w:t xml:space="preserve">            EP_N6:</w:t>
      </w:r>
    </w:p>
    <w:p w14:paraId="12C3A879" w14:textId="77777777" w:rsidR="0093552B" w:rsidRDefault="0093552B" w:rsidP="0093552B">
      <w:pPr>
        <w:pStyle w:val="PL"/>
      </w:pPr>
      <w:r>
        <w:t xml:space="preserve">              $ref: '#/components/schemas/EP_N6-Multiple'</w:t>
      </w:r>
    </w:p>
    <w:p w14:paraId="7722E97E" w14:textId="77777777" w:rsidR="0093552B" w:rsidRDefault="0093552B" w:rsidP="0093552B">
      <w:pPr>
        <w:pStyle w:val="PL"/>
      </w:pPr>
      <w:r>
        <w:t xml:space="preserve">            EP_N9:</w:t>
      </w:r>
    </w:p>
    <w:p w14:paraId="1164882E" w14:textId="77777777" w:rsidR="0093552B" w:rsidRDefault="0093552B" w:rsidP="0093552B">
      <w:pPr>
        <w:pStyle w:val="PL"/>
      </w:pPr>
      <w:r>
        <w:t xml:space="preserve">              $ref: '#/components/schemas/EP_N9-Multiple'</w:t>
      </w:r>
    </w:p>
    <w:p w14:paraId="58C8F47F" w14:textId="77777777" w:rsidR="0093552B" w:rsidRDefault="0093552B" w:rsidP="0093552B">
      <w:pPr>
        <w:pStyle w:val="PL"/>
      </w:pPr>
      <w:r>
        <w:t xml:space="preserve">            EP_S5U:</w:t>
      </w:r>
    </w:p>
    <w:p w14:paraId="30589749" w14:textId="77777777" w:rsidR="0093552B" w:rsidRDefault="0093552B" w:rsidP="0093552B">
      <w:pPr>
        <w:pStyle w:val="PL"/>
      </w:pPr>
      <w:r>
        <w:t xml:space="preserve">              $ref: '#/components/schemas/EP_S5U-Multiple'</w:t>
      </w:r>
    </w:p>
    <w:p w14:paraId="51B09B9E" w14:textId="77777777" w:rsidR="0093552B" w:rsidRDefault="0093552B" w:rsidP="0093552B">
      <w:pPr>
        <w:pStyle w:val="PL"/>
      </w:pPr>
      <w:r>
        <w:t xml:space="preserve">    N3iwfFunction-Single:</w:t>
      </w:r>
    </w:p>
    <w:p w14:paraId="7F4EDCE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7D885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DE39C1C" w14:textId="77777777" w:rsidR="0093552B" w:rsidRDefault="0093552B" w:rsidP="0093552B">
      <w:pPr>
        <w:pStyle w:val="PL"/>
      </w:pPr>
      <w:r>
        <w:t xml:space="preserve">        - type: object</w:t>
      </w:r>
    </w:p>
    <w:p w14:paraId="7FE8D4B4" w14:textId="77777777" w:rsidR="0093552B" w:rsidRDefault="0093552B" w:rsidP="0093552B">
      <w:pPr>
        <w:pStyle w:val="PL"/>
      </w:pPr>
      <w:r>
        <w:t xml:space="preserve">          properties:</w:t>
      </w:r>
    </w:p>
    <w:p w14:paraId="22350B3B" w14:textId="77777777" w:rsidR="0093552B" w:rsidRDefault="0093552B" w:rsidP="0093552B">
      <w:pPr>
        <w:pStyle w:val="PL"/>
      </w:pPr>
      <w:r>
        <w:t xml:space="preserve">            attributes:</w:t>
      </w:r>
    </w:p>
    <w:p w14:paraId="67FCAA6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230930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2245E5D" w14:textId="77777777" w:rsidR="0093552B" w:rsidRDefault="0093552B" w:rsidP="0093552B">
      <w:pPr>
        <w:pStyle w:val="PL"/>
      </w:pPr>
      <w:r>
        <w:lastRenderedPageBreak/>
        <w:t xml:space="preserve">                - type: object</w:t>
      </w:r>
    </w:p>
    <w:p w14:paraId="5844ED26" w14:textId="77777777" w:rsidR="0093552B" w:rsidRDefault="0093552B" w:rsidP="0093552B">
      <w:pPr>
        <w:pStyle w:val="PL"/>
      </w:pPr>
      <w:r>
        <w:t xml:space="preserve">                  properties:</w:t>
      </w:r>
    </w:p>
    <w:p w14:paraId="674AC31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A2A2B1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EC4930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6498D2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EB8AC5E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6DB96983" w14:textId="77777777" w:rsidR="0093552B" w:rsidRDefault="0093552B" w:rsidP="0093552B">
      <w:pPr>
        <w:pStyle w:val="PL"/>
      </w:pPr>
      <w:r>
        <w:t xml:space="preserve">        - type: object</w:t>
      </w:r>
    </w:p>
    <w:p w14:paraId="7D11BED9" w14:textId="77777777" w:rsidR="0093552B" w:rsidRDefault="0093552B" w:rsidP="0093552B">
      <w:pPr>
        <w:pStyle w:val="PL"/>
      </w:pPr>
      <w:r>
        <w:t xml:space="preserve">          properties:</w:t>
      </w:r>
    </w:p>
    <w:p w14:paraId="2CD37934" w14:textId="77777777" w:rsidR="0093552B" w:rsidRDefault="0093552B" w:rsidP="0093552B">
      <w:pPr>
        <w:pStyle w:val="PL"/>
      </w:pPr>
      <w:r>
        <w:t xml:space="preserve">            EP_N3:</w:t>
      </w:r>
    </w:p>
    <w:p w14:paraId="47DD88CC" w14:textId="77777777" w:rsidR="0093552B" w:rsidRDefault="0093552B" w:rsidP="0093552B">
      <w:pPr>
        <w:pStyle w:val="PL"/>
      </w:pPr>
      <w:r>
        <w:t xml:space="preserve">              $ref: '#/components/schemas/EP_N3-Multiple'</w:t>
      </w:r>
    </w:p>
    <w:p w14:paraId="18D5C9D6" w14:textId="77777777" w:rsidR="0093552B" w:rsidRDefault="0093552B" w:rsidP="0093552B">
      <w:pPr>
        <w:pStyle w:val="PL"/>
      </w:pPr>
      <w:r>
        <w:t xml:space="preserve">            EP_N4:</w:t>
      </w:r>
    </w:p>
    <w:p w14:paraId="5CACD468" w14:textId="77777777" w:rsidR="0093552B" w:rsidRDefault="0093552B" w:rsidP="0093552B">
      <w:pPr>
        <w:pStyle w:val="PL"/>
      </w:pPr>
      <w:r>
        <w:t xml:space="preserve">              $ref: '#/components/schemas/EP_N4-Multiple'</w:t>
      </w:r>
    </w:p>
    <w:p w14:paraId="6D5D866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37FAEBF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3B8A5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7373878" w14:textId="77777777" w:rsidR="0093552B" w:rsidRDefault="0093552B" w:rsidP="0093552B">
      <w:pPr>
        <w:pStyle w:val="PL"/>
      </w:pPr>
      <w:r>
        <w:t xml:space="preserve">        - type: object</w:t>
      </w:r>
    </w:p>
    <w:p w14:paraId="1C7E4004" w14:textId="77777777" w:rsidR="0093552B" w:rsidRDefault="0093552B" w:rsidP="0093552B">
      <w:pPr>
        <w:pStyle w:val="PL"/>
      </w:pPr>
      <w:r>
        <w:t xml:space="preserve">          properties:</w:t>
      </w:r>
    </w:p>
    <w:p w14:paraId="326AAD00" w14:textId="77777777" w:rsidR="0093552B" w:rsidRDefault="0093552B" w:rsidP="0093552B">
      <w:pPr>
        <w:pStyle w:val="PL"/>
      </w:pPr>
      <w:r>
        <w:t xml:space="preserve">            attributes:</w:t>
      </w:r>
    </w:p>
    <w:p w14:paraId="417BA0C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D3F2F2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41C0308" w14:textId="77777777" w:rsidR="0093552B" w:rsidRDefault="0093552B" w:rsidP="0093552B">
      <w:pPr>
        <w:pStyle w:val="PL"/>
      </w:pPr>
      <w:r>
        <w:t xml:space="preserve">                - type: object</w:t>
      </w:r>
    </w:p>
    <w:p w14:paraId="21AD30EF" w14:textId="77777777" w:rsidR="0093552B" w:rsidRDefault="0093552B" w:rsidP="0093552B">
      <w:pPr>
        <w:pStyle w:val="PL"/>
      </w:pPr>
      <w:r>
        <w:t xml:space="preserve">                  properties:</w:t>
      </w:r>
    </w:p>
    <w:p w14:paraId="0C3B114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1136D9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1604A0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6046794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206507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748B0F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AB9596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3A8B42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A149BF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03B0B52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2D22E31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PcfInfo</w:t>
      </w:r>
      <w:proofErr w:type="spellEnd"/>
      <w:r>
        <w:t>:</w:t>
      </w:r>
    </w:p>
    <w:p w14:paraId="2E6F23E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PcfInfo</w:t>
      </w:r>
      <w:proofErr w:type="spellEnd"/>
      <w:r>
        <w:t xml:space="preserve">' </w:t>
      </w:r>
    </w:p>
    <w:p w14:paraId="78C21FE0" w14:textId="77777777" w:rsidR="0093552B" w:rsidRDefault="0093552B" w:rsidP="0093552B">
      <w:pPr>
        <w:pStyle w:val="PL"/>
      </w:pPr>
      <w:r>
        <w:t xml:space="preserve">                    configurable5QISetRef:</w:t>
      </w:r>
    </w:p>
    <w:p w14:paraId="4A4DB9FA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2E4915A" w14:textId="77777777" w:rsidR="0093552B" w:rsidRDefault="0093552B" w:rsidP="0093552B">
      <w:pPr>
        <w:pStyle w:val="PL"/>
      </w:pPr>
      <w:r>
        <w:t xml:space="preserve">                    dynamic5QISetRef:</w:t>
      </w:r>
    </w:p>
    <w:p w14:paraId="35A8E1E4" w14:textId="77777777" w:rsidR="0093552B" w:rsidRDefault="0093552B" w:rsidP="0093552B">
      <w:pPr>
        <w:pStyle w:val="PL"/>
        <w:rPr>
          <w:ins w:id="11" w:author="rosabolzek"/>
        </w:rPr>
      </w:pPr>
      <w:ins w:id="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EECA83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DBBF89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A4FAA3B" w14:textId="77777777" w:rsidR="0093552B" w:rsidRDefault="0093552B" w:rsidP="0093552B">
      <w:pPr>
        <w:pStyle w:val="PL"/>
      </w:pPr>
      <w:r>
        <w:t xml:space="preserve">        - type: object</w:t>
      </w:r>
    </w:p>
    <w:p w14:paraId="5D4293DD" w14:textId="77777777" w:rsidR="0093552B" w:rsidRDefault="0093552B" w:rsidP="0093552B">
      <w:pPr>
        <w:pStyle w:val="PL"/>
      </w:pPr>
      <w:r>
        <w:t xml:space="preserve">          properties:</w:t>
      </w:r>
    </w:p>
    <w:p w14:paraId="5E2F7DFE" w14:textId="77777777" w:rsidR="0093552B" w:rsidRDefault="0093552B" w:rsidP="0093552B">
      <w:pPr>
        <w:pStyle w:val="PL"/>
      </w:pPr>
      <w:r>
        <w:t xml:space="preserve">            EP_N5:</w:t>
      </w:r>
    </w:p>
    <w:p w14:paraId="5F016B03" w14:textId="77777777" w:rsidR="0093552B" w:rsidRDefault="0093552B" w:rsidP="0093552B">
      <w:pPr>
        <w:pStyle w:val="PL"/>
      </w:pPr>
      <w:r>
        <w:t xml:space="preserve">              $ref: '#/components/schemas/EP_N5-Multiple'</w:t>
      </w:r>
    </w:p>
    <w:p w14:paraId="547347F3" w14:textId="77777777" w:rsidR="0093552B" w:rsidRDefault="0093552B" w:rsidP="0093552B">
      <w:pPr>
        <w:pStyle w:val="PL"/>
      </w:pPr>
      <w:r>
        <w:t xml:space="preserve">            EP_N7:</w:t>
      </w:r>
    </w:p>
    <w:p w14:paraId="659C2AC3" w14:textId="77777777" w:rsidR="0093552B" w:rsidRDefault="0093552B" w:rsidP="0093552B">
      <w:pPr>
        <w:pStyle w:val="PL"/>
      </w:pPr>
      <w:r>
        <w:t xml:space="preserve">              $ref: '#/components/schemas/EP_N7-Multiple'</w:t>
      </w:r>
    </w:p>
    <w:p w14:paraId="332173DA" w14:textId="77777777" w:rsidR="0093552B" w:rsidRDefault="0093552B" w:rsidP="0093552B">
      <w:pPr>
        <w:pStyle w:val="PL"/>
      </w:pPr>
      <w:r>
        <w:t xml:space="preserve">            EP_N15:</w:t>
      </w:r>
    </w:p>
    <w:p w14:paraId="25663316" w14:textId="77777777" w:rsidR="0093552B" w:rsidRDefault="0093552B" w:rsidP="0093552B">
      <w:pPr>
        <w:pStyle w:val="PL"/>
      </w:pPr>
      <w:r>
        <w:t xml:space="preserve">              $ref: '#/components/schemas/EP_N15-Multiple'</w:t>
      </w:r>
    </w:p>
    <w:p w14:paraId="5CC29201" w14:textId="77777777" w:rsidR="0093552B" w:rsidRDefault="0093552B" w:rsidP="0093552B">
      <w:pPr>
        <w:pStyle w:val="PL"/>
      </w:pPr>
      <w:r>
        <w:t xml:space="preserve">            EP_N16:</w:t>
      </w:r>
    </w:p>
    <w:p w14:paraId="2F68275A" w14:textId="77777777" w:rsidR="0093552B" w:rsidRDefault="0093552B" w:rsidP="0093552B">
      <w:pPr>
        <w:pStyle w:val="PL"/>
      </w:pPr>
      <w:r>
        <w:t xml:space="preserve">              $ref: '#/components/schemas/EP_N16-Multiple'</w:t>
      </w:r>
    </w:p>
    <w:p w14:paraId="49BA6C41" w14:textId="77777777" w:rsidR="0093552B" w:rsidRDefault="0093552B" w:rsidP="0093552B">
      <w:pPr>
        <w:pStyle w:val="PL"/>
      </w:pPr>
      <w:r>
        <w:t xml:space="preserve">            EP_N28:</w:t>
      </w:r>
    </w:p>
    <w:p w14:paraId="0FD7DB2C" w14:textId="77777777" w:rsidR="0093552B" w:rsidRDefault="0093552B" w:rsidP="0093552B">
      <w:pPr>
        <w:pStyle w:val="PL"/>
      </w:pPr>
      <w:r>
        <w:t xml:space="preserve">              $ref: '#/components/schemas/EP_N28-Multiple'</w:t>
      </w:r>
    </w:p>
    <w:p w14:paraId="66FFED7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0346D1B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4EE741C0" w14:textId="77777777" w:rsidR="0093552B" w:rsidRDefault="0093552B" w:rsidP="0093552B">
      <w:pPr>
        <w:pStyle w:val="PL"/>
      </w:pPr>
      <w:r>
        <w:t xml:space="preserve">            EP_N84:</w:t>
      </w:r>
    </w:p>
    <w:p w14:paraId="18D2436A" w14:textId="77777777" w:rsidR="0093552B" w:rsidRDefault="0093552B" w:rsidP="0093552B">
      <w:pPr>
        <w:pStyle w:val="PL"/>
      </w:pPr>
      <w:r>
        <w:t xml:space="preserve">              $ref: '#/components/schemas/EP_N84-Multiple'</w:t>
      </w:r>
    </w:p>
    <w:p w14:paraId="5570E9C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7C4B6C7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0A4E170" w14:textId="77777777" w:rsidR="0093552B" w:rsidRDefault="0093552B" w:rsidP="0093552B">
      <w:pPr>
        <w:pStyle w:val="PL"/>
      </w:pPr>
    </w:p>
    <w:p w14:paraId="506943C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715AFF9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B38C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88E726E" w14:textId="77777777" w:rsidR="0093552B" w:rsidRDefault="0093552B" w:rsidP="0093552B">
      <w:pPr>
        <w:pStyle w:val="PL"/>
      </w:pPr>
      <w:r>
        <w:t xml:space="preserve">        - type: object</w:t>
      </w:r>
    </w:p>
    <w:p w14:paraId="5BC89FA8" w14:textId="77777777" w:rsidR="0093552B" w:rsidRDefault="0093552B" w:rsidP="0093552B">
      <w:pPr>
        <w:pStyle w:val="PL"/>
      </w:pPr>
      <w:r>
        <w:t xml:space="preserve">          properties:</w:t>
      </w:r>
    </w:p>
    <w:p w14:paraId="3AA1C4A0" w14:textId="77777777" w:rsidR="0093552B" w:rsidRDefault="0093552B" w:rsidP="0093552B">
      <w:pPr>
        <w:pStyle w:val="PL"/>
      </w:pPr>
      <w:r>
        <w:t xml:space="preserve">            attributes:</w:t>
      </w:r>
    </w:p>
    <w:p w14:paraId="6B010AB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05BB9F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0FB76D6" w14:textId="77777777" w:rsidR="0093552B" w:rsidRDefault="0093552B" w:rsidP="0093552B">
      <w:pPr>
        <w:pStyle w:val="PL"/>
      </w:pPr>
      <w:r>
        <w:t xml:space="preserve">                - type: object</w:t>
      </w:r>
    </w:p>
    <w:p w14:paraId="5A0AD2CC" w14:textId="77777777" w:rsidR="0093552B" w:rsidRDefault="0093552B" w:rsidP="0093552B">
      <w:pPr>
        <w:pStyle w:val="PL"/>
      </w:pPr>
      <w:r>
        <w:t xml:space="preserve">                  properties:</w:t>
      </w:r>
    </w:p>
    <w:p w14:paraId="6C45BAE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A1FB46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D591C7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EA54EBB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6CA257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40B1AC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0FC72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D58AC4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DD578E8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118C2BC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497866C8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B0BD94E" w14:textId="77777777" w:rsidR="0093552B" w:rsidRDefault="0093552B" w:rsidP="0093552B">
      <w:pPr>
        <w:pStyle w:val="PL"/>
      </w:pPr>
      <w:r>
        <w:t xml:space="preserve">        - type: object</w:t>
      </w:r>
    </w:p>
    <w:p w14:paraId="009C463A" w14:textId="77777777" w:rsidR="0093552B" w:rsidRDefault="0093552B" w:rsidP="0093552B">
      <w:pPr>
        <w:pStyle w:val="PL"/>
      </w:pPr>
      <w:r>
        <w:t xml:space="preserve">          properties:</w:t>
      </w:r>
    </w:p>
    <w:p w14:paraId="063EDE17" w14:textId="77777777" w:rsidR="0093552B" w:rsidRDefault="0093552B" w:rsidP="0093552B">
      <w:pPr>
        <w:pStyle w:val="PL"/>
      </w:pPr>
      <w:r>
        <w:t xml:space="preserve">            EP_N12:</w:t>
      </w:r>
    </w:p>
    <w:p w14:paraId="34DAC29E" w14:textId="77777777" w:rsidR="0093552B" w:rsidRDefault="0093552B" w:rsidP="0093552B">
      <w:pPr>
        <w:pStyle w:val="PL"/>
      </w:pPr>
      <w:r>
        <w:t xml:space="preserve">              $ref: '#/components/schemas/EP_N12-Multiple'</w:t>
      </w:r>
    </w:p>
    <w:p w14:paraId="4768F774" w14:textId="77777777" w:rsidR="0093552B" w:rsidRDefault="0093552B" w:rsidP="0093552B">
      <w:pPr>
        <w:pStyle w:val="PL"/>
      </w:pPr>
      <w:r>
        <w:t xml:space="preserve">            EP_N13:</w:t>
      </w:r>
    </w:p>
    <w:p w14:paraId="20EA05B5" w14:textId="77777777" w:rsidR="0093552B" w:rsidRDefault="0093552B" w:rsidP="0093552B">
      <w:pPr>
        <w:pStyle w:val="PL"/>
      </w:pPr>
      <w:r>
        <w:t xml:space="preserve">              $ref: '#/components/schemas/EP_N13-Multiple'</w:t>
      </w:r>
    </w:p>
    <w:p w14:paraId="4CE9A368" w14:textId="77777777" w:rsidR="0093552B" w:rsidRDefault="0093552B" w:rsidP="0093552B">
      <w:pPr>
        <w:pStyle w:val="PL"/>
      </w:pPr>
      <w:r>
        <w:t xml:space="preserve">            EP_N61:</w:t>
      </w:r>
    </w:p>
    <w:p w14:paraId="3A2E9E87" w14:textId="77777777" w:rsidR="0093552B" w:rsidRDefault="0093552B" w:rsidP="0093552B">
      <w:pPr>
        <w:pStyle w:val="PL"/>
      </w:pPr>
      <w:r>
        <w:t xml:space="preserve">              $ref: '#/components/schemas/EP_N61-Multiple'</w:t>
      </w:r>
    </w:p>
    <w:p w14:paraId="2984816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5B65168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1DDEC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4F973A8" w14:textId="77777777" w:rsidR="0093552B" w:rsidRDefault="0093552B" w:rsidP="0093552B">
      <w:pPr>
        <w:pStyle w:val="PL"/>
      </w:pPr>
      <w:r>
        <w:t xml:space="preserve">        - type: object</w:t>
      </w:r>
    </w:p>
    <w:p w14:paraId="10D6C050" w14:textId="77777777" w:rsidR="0093552B" w:rsidRDefault="0093552B" w:rsidP="0093552B">
      <w:pPr>
        <w:pStyle w:val="PL"/>
      </w:pPr>
      <w:r>
        <w:t xml:space="preserve">          properties:</w:t>
      </w:r>
    </w:p>
    <w:p w14:paraId="199C6D18" w14:textId="77777777" w:rsidR="0093552B" w:rsidRDefault="0093552B" w:rsidP="0093552B">
      <w:pPr>
        <w:pStyle w:val="PL"/>
      </w:pPr>
      <w:r>
        <w:t xml:space="preserve">            attributes:</w:t>
      </w:r>
    </w:p>
    <w:p w14:paraId="2111F5C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0DC441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302ED4F8" w14:textId="77777777" w:rsidR="0093552B" w:rsidRDefault="0093552B" w:rsidP="0093552B">
      <w:pPr>
        <w:pStyle w:val="PL"/>
      </w:pPr>
      <w:r>
        <w:t xml:space="preserve">                - type: object</w:t>
      </w:r>
    </w:p>
    <w:p w14:paraId="0FAD0264" w14:textId="77777777" w:rsidR="0093552B" w:rsidRDefault="0093552B" w:rsidP="0093552B">
      <w:pPr>
        <w:pStyle w:val="PL"/>
      </w:pPr>
      <w:r>
        <w:t xml:space="preserve">                  properties:</w:t>
      </w:r>
    </w:p>
    <w:p w14:paraId="7B41771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9819E9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CAEEC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DAD9061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688E41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CA2C36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B304FF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777A97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4AE118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14E432B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1179ED2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udmInfo</w:t>
      </w:r>
      <w:proofErr w:type="spellEnd"/>
      <w:r>
        <w:t>:</w:t>
      </w:r>
    </w:p>
    <w:p w14:paraId="0D8A8DE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UdmInfo</w:t>
      </w:r>
      <w:proofErr w:type="spellEnd"/>
      <w:r>
        <w:t>'</w:t>
      </w:r>
    </w:p>
    <w:p w14:paraId="177300B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1EEEA29" w14:textId="77777777" w:rsidR="0093552B" w:rsidRDefault="0093552B" w:rsidP="0093552B">
      <w:pPr>
        <w:pStyle w:val="PL"/>
      </w:pPr>
      <w:r>
        <w:t xml:space="preserve">        - type: object</w:t>
      </w:r>
    </w:p>
    <w:p w14:paraId="3599E888" w14:textId="77777777" w:rsidR="0093552B" w:rsidRDefault="0093552B" w:rsidP="0093552B">
      <w:pPr>
        <w:pStyle w:val="PL"/>
      </w:pPr>
      <w:r>
        <w:t xml:space="preserve">          properties:</w:t>
      </w:r>
    </w:p>
    <w:p w14:paraId="6C7A87BD" w14:textId="77777777" w:rsidR="0093552B" w:rsidRDefault="0093552B" w:rsidP="0093552B">
      <w:pPr>
        <w:pStyle w:val="PL"/>
      </w:pPr>
      <w:r>
        <w:t xml:space="preserve">            EP_N8:</w:t>
      </w:r>
    </w:p>
    <w:p w14:paraId="33B651CD" w14:textId="77777777" w:rsidR="0093552B" w:rsidRDefault="0093552B" w:rsidP="0093552B">
      <w:pPr>
        <w:pStyle w:val="PL"/>
      </w:pPr>
      <w:r>
        <w:t xml:space="preserve">              $ref: '#/components/schemas/EP_N8-Multiple'</w:t>
      </w:r>
    </w:p>
    <w:p w14:paraId="746CEDED" w14:textId="77777777" w:rsidR="0093552B" w:rsidRDefault="0093552B" w:rsidP="0093552B">
      <w:pPr>
        <w:pStyle w:val="PL"/>
      </w:pPr>
      <w:r>
        <w:t xml:space="preserve">            EP_N10:</w:t>
      </w:r>
    </w:p>
    <w:p w14:paraId="11F08FBE" w14:textId="77777777" w:rsidR="0093552B" w:rsidRDefault="0093552B" w:rsidP="0093552B">
      <w:pPr>
        <w:pStyle w:val="PL"/>
      </w:pPr>
      <w:r>
        <w:t xml:space="preserve">              $ref: '#/components/schemas/EP_N10-Multiple'</w:t>
      </w:r>
    </w:p>
    <w:p w14:paraId="54C71C34" w14:textId="77777777" w:rsidR="0093552B" w:rsidRDefault="0093552B" w:rsidP="0093552B">
      <w:pPr>
        <w:pStyle w:val="PL"/>
      </w:pPr>
      <w:r>
        <w:t xml:space="preserve">            EP_N13:</w:t>
      </w:r>
    </w:p>
    <w:p w14:paraId="7591C8DC" w14:textId="77777777" w:rsidR="0093552B" w:rsidRDefault="0093552B" w:rsidP="0093552B">
      <w:pPr>
        <w:pStyle w:val="PL"/>
      </w:pPr>
      <w:r>
        <w:t xml:space="preserve">              $ref: '#/components/schemas/EP_N13-Multiple'</w:t>
      </w:r>
    </w:p>
    <w:p w14:paraId="74D3952F" w14:textId="77777777" w:rsidR="0093552B" w:rsidRDefault="0093552B" w:rsidP="0093552B">
      <w:pPr>
        <w:pStyle w:val="PL"/>
      </w:pPr>
      <w:r>
        <w:t xml:space="preserve">            EP_N59:</w:t>
      </w:r>
    </w:p>
    <w:p w14:paraId="740F1040" w14:textId="77777777" w:rsidR="0093552B" w:rsidRDefault="0093552B" w:rsidP="0093552B">
      <w:pPr>
        <w:pStyle w:val="PL"/>
      </w:pPr>
      <w:r>
        <w:t xml:space="preserve">              $ref: '#/components/schemas/EP_N13-Multiple'</w:t>
      </w:r>
    </w:p>
    <w:p w14:paraId="00EF61E9" w14:textId="77777777" w:rsidR="0093552B" w:rsidRDefault="0093552B" w:rsidP="0093552B">
      <w:pPr>
        <w:pStyle w:val="PL"/>
      </w:pPr>
      <w:r>
        <w:t xml:space="preserve">            EP_NL6:</w:t>
      </w:r>
    </w:p>
    <w:p w14:paraId="7A8BE874" w14:textId="77777777" w:rsidR="0093552B" w:rsidRDefault="0093552B" w:rsidP="0093552B">
      <w:pPr>
        <w:pStyle w:val="PL"/>
      </w:pPr>
      <w:r>
        <w:t xml:space="preserve">              $ref: '#/components/schemas/EP_NL6-Multiple'</w:t>
      </w:r>
    </w:p>
    <w:p w14:paraId="6461AEEA" w14:textId="77777777" w:rsidR="0093552B" w:rsidRDefault="0093552B" w:rsidP="0093552B">
      <w:pPr>
        <w:pStyle w:val="PL"/>
      </w:pPr>
      <w:r>
        <w:t xml:space="preserve">            EP_N87:</w:t>
      </w:r>
    </w:p>
    <w:p w14:paraId="1280274B" w14:textId="77777777" w:rsidR="0093552B" w:rsidRDefault="0093552B" w:rsidP="0093552B">
      <w:pPr>
        <w:pStyle w:val="PL"/>
      </w:pPr>
      <w:r>
        <w:t xml:space="preserve">              $ref: '#/components/schemas/EP_N87-Multiple'</w:t>
      </w:r>
    </w:p>
    <w:p w14:paraId="59702B6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3F3D1ED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D5594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1CEC897" w14:textId="77777777" w:rsidR="0093552B" w:rsidRDefault="0093552B" w:rsidP="0093552B">
      <w:pPr>
        <w:pStyle w:val="PL"/>
      </w:pPr>
      <w:r>
        <w:t xml:space="preserve">        - type: object</w:t>
      </w:r>
    </w:p>
    <w:p w14:paraId="54F233DA" w14:textId="77777777" w:rsidR="0093552B" w:rsidRDefault="0093552B" w:rsidP="0093552B">
      <w:pPr>
        <w:pStyle w:val="PL"/>
      </w:pPr>
      <w:r>
        <w:t xml:space="preserve">          properties:</w:t>
      </w:r>
    </w:p>
    <w:p w14:paraId="6ABC1AB8" w14:textId="77777777" w:rsidR="0093552B" w:rsidRDefault="0093552B" w:rsidP="0093552B">
      <w:pPr>
        <w:pStyle w:val="PL"/>
      </w:pPr>
      <w:r>
        <w:t xml:space="preserve">            attributes:</w:t>
      </w:r>
    </w:p>
    <w:p w14:paraId="4D59ED9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FCB783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3318E785" w14:textId="77777777" w:rsidR="0093552B" w:rsidRDefault="0093552B" w:rsidP="0093552B">
      <w:pPr>
        <w:pStyle w:val="PL"/>
      </w:pPr>
      <w:r>
        <w:t xml:space="preserve">                - type: object</w:t>
      </w:r>
    </w:p>
    <w:p w14:paraId="5D76A55E" w14:textId="77777777" w:rsidR="0093552B" w:rsidRDefault="0093552B" w:rsidP="0093552B">
      <w:pPr>
        <w:pStyle w:val="PL"/>
      </w:pPr>
      <w:r>
        <w:t xml:space="preserve">                  properties:</w:t>
      </w:r>
    </w:p>
    <w:p w14:paraId="2BB2EF0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A87A36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094561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6DE76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73811A3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AD8EAB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EB1EDE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udrInfo</w:t>
      </w:r>
      <w:proofErr w:type="spellEnd"/>
      <w:r>
        <w:t>:</w:t>
      </w:r>
    </w:p>
    <w:p w14:paraId="7B00E5A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UdrInfo</w:t>
      </w:r>
      <w:proofErr w:type="spellEnd"/>
      <w:r>
        <w:t>'</w:t>
      </w:r>
    </w:p>
    <w:p w14:paraId="6C77019F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C86156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2EEF751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6B01E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B3547B3" w14:textId="77777777" w:rsidR="0093552B" w:rsidRDefault="0093552B" w:rsidP="0093552B">
      <w:pPr>
        <w:pStyle w:val="PL"/>
      </w:pPr>
      <w:r>
        <w:t xml:space="preserve">        - type: object</w:t>
      </w:r>
    </w:p>
    <w:p w14:paraId="360C61C3" w14:textId="77777777" w:rsidR="0093552B" w:rsidRDefault="0093552B" w:rsidP="0093552B">
      <w:pPr>
        <w:pStyle w:val="PL"/>
      </w:pPr>
      <w:r>
        <w:t xml:space="preserve">          properties:</w:t>
      </w:r>
    </w:p>
    <w:p w14:paraId="140F5779" w14:textId="77777777" w:rsidR="0093552B" w:rsidRDefault="0093552B" w:rsidP="0093552B">
      <w:pPr>
        <w:pStyle w:val="PL"/>
      </w:pPr>
      <w:r>
        <w:t xml:space="preserve">            attributes:</w:t>
      </w:r>
    </w:p>
    <w:p w14:paraId="2B9B8A6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1A9720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C244F16" w14:textId="77777777" w:rsidR="0093552B" w:rsidRDefault="0093552B" w:rsidP="0093552B">
      <w:pPr>
        <w:pStyle w:val="PL"/>
      </w:pPr>
      <w:r>
        <w:t xml:space="preserve">                - type: object</w:t>
      </w:r>
    </w:p>
    <w:p w14:paraId="77FADC20" w14:textId="77777777" w:rsidR="0093552B" w:rsidRDefault="0093552B" w:rsidP="0093552B">
      <w:pPr>
        <w:pStyle w:val="PL"/>
      </w:pPr>
      <w:r>
        <w:t xml:space="preserve">                  properties:</w:t>
      </w:r>
    </w:p>
    <w:p w14:paraId="6DDBAF5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FE34074" w14:textId="77777777" w:rsidR="0093552B" w:rsidRDefault="0093552B" w:rsidP="0093552B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C2C687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EB1BF7A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40BA88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E4D0A9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C9C7B5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1A34270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5DC8EA9D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FDD6B0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C604EF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C1A4E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0E03006" w14:textId="77777777" w:rsidR="0093552B" w:rsidRDefault="0093552B" w:rsidP="0093552B">
      <w:pPr>
        <w:pStyle w:val="PL"/>
      </w:pPr>
      <w:r>
        <w:t xml:space="preserve">        - type: object</w:t>
      </w:r>
    </w:p>
    <w:p w14:paraId="239F248F" w14:textId="77777777" w:rsidR="0093552B" w:rsidRDefault="0093552B" w:rsidP="0093552B">
      <w:pPr>
        <w:pStyle w:val="PL"/>
      </w:pPr>
      <w:r>
        <w:t xml:space="preserve">          properties:</w:t>
      </w:r>
    </w:p>
    <w:p w14:paraId="2B4A3547" w14:textId="77777777" w:rsidR="0093552B" w:rsidRDefault="0093552B" w:rsidP="0093552B">
      <w:pPr>
        <w:pStyle w:val="PL"/>
      </w:pPr>
      <w:r>
        <w:t xml:space="preserve">            attributes:</w:t>
      </w:r>
    </w:p>
    <w:p w14:paraId="58EAA88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5024AD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69BCE53" w14:textId="77777777" w:rsidR="0093552B" w:rsidRDefault="0093552B" w:rsidP="0093552B">
      <w:pPr>
        <w:pStyle w:val="PL"/>
      </w:pPr>
      <w:r>
        <w:t xml:space="preserve">                - type: object</w:t>
      </w:r>
    </w:p>
    <w:p w14:paraId="624718F2" w14:textId="77777777" w:rsidR="0093552B" w:rsidRDefault="0093552B" w:rsidP="0093552B">
      <w:pPr>
        <w:pStyle w:val="PL"/>
      </w:pPr>
      <w:r>
        <w:t xml:space="preserve">                  properties:</w:t>
      </w:r>
    </w:p>
    <w:p w14:paraId="5C94F11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8F24F9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2E3D88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9F58A61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3BCA89F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41AF98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79E3B07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2EF5D22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278CAF1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nrfInfo</w:t>
      </w:r>
      <w:proofErr w:type="spellEnd"/>
      <w:r>
        <w:t>:</w:t>
      </w:r>
    </w:p>
    <w:p w14:paraId="5B25B54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NrfInfo</w:t>
      </w:r>
      <w:proofErr w:type="spellEnd"/>
      <w:r>
        <w:t>'</w:t>
      </w:r>
    </w:p>
    <w:p w14:paraId="50A97B21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0E57C41" w14:textId="77777777" w:rsidR="0093552B" w:rsidRDefault="0093552B" w:rsidP="0093552B">
      <w:pPr>
        <w:pStyle w:val="PL"/>
      </w:pPr>
      <w:r>
        <w:t xml:space="preserve">        - type: object</w:t>
      </w:r>
    </w:p>
    <w:p w14:paraId="4EDC863B" w14:textId="77777777" w:rsidR="0093552B" w:rsidRDefault="0093552B" w:rsidP="0093552B">
      <w:pPr>
        <w:pStyle w:val="PL"/>
      </w:pPr>
      <w:r>
        <w:t xml:space="preserve">          properties:</w:t>
      </w:r>
    </w:p>
    <w:p w14:paraId="7D165D3F" w14:textId="77777777" w:rsidR="0093552B" w:rsidRDefault="0093552B" w:rsidP="0093552B">
      <w:pPr>
        <w:pStyle w:val="PL"/>
      </w:pPr>
      <w:r>
        <w:t xml:space="preserve">            EP_N27:</w:t>
      </w:r>
    </w:p>
    <w:p w14:paraId="5E043598" w14:textId="77777777" w:rsidR="0093552B" w:rsidRDefault="0093552B" w:rsidP="0093552B">
      <w:pPr>
        <w:pStyle w:val="PL"/>
      </w:pPr>
      <w:r>
        <w:t xml:space="preserve">              $ref: '#/components/schemas/EP_N27-Multiple'</w:t>
      </w:r>
    </w:p>
    <w:p w14:paraId="6288DDDC" w14:textId="77777777" w:rsidR="0093552B" w:rsidRDefault="0093552B" w:rsidP="0093552B">
      <w:pPr>
        <w:pStyle w:val="PL"/>
      </w:pPr>
      <w:r>
        <w:t xml:space="preserve">            EP_N96:</w:t>
      </w:r>
    </w:p>
    <w:p w14:paraId="37B4325D" w14:textId="77777777" w:rsidR="0093552B" w:rsidRDefault="0093552B" w:rsidP="0093552B">
      <w:pPr>
        <w:pStyle w:val="PL"/>
      </w:pPr>
      <w:r>
        <w:t xml:space="preserve">              $ref: '#/components/schemas/EP_N96-Multiple'</w:t>
      </w:r>
    </w:p>
    <w:p w14:paraId="16FCF3C7" w14:textId="77777777" w:rsidR="0093552B" w:rsidRDefault="0093552B" w:rsidP="0093552B">
      <w:pPr>
        <w:pStyle w:val="PL"/>
      </w:pPr>
      <w:r>
        <w:t xml:space="preserve">            EP_SM14:</w:t>
      </w:r>
    </w:p>
    <w:p w14:paraId="0120D28B" w14:textId="77777777" w:rsidR="0093552B" w:rsidRDefault="0093552B" w:rsidP="0093552B">
      <w:pPr>
        <w:pStyle w:val="PL"/>
      </w:pPr>
      <w:r>
        <w:t xml:space="preserve">              $ref: '#/components/schemas/EP_SM14-Multiple'</w:t>
      </w:r>
    </w:p>
    <w:p w14:paraId="6339C94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3AEB9E2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1E4E8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1B75228" w14:textId="77777777" w:rsidR="0093552B" w:rsidRDefault="0093552B" w:rsidP="0093552B">
      <w:pPr>
        <w:pStyle w:val="PL"/>
      </w:pPr>
      <w:r>
        <w:t xml:space="preserve">        - type: object</w:t>
      </w:r>
    </w:p>
    <w:p w14:paraId="60D79C86" w14:textId="77777777" w:rsidR="0093552B" w:rsidRDefault="0093552B" w:rsidP="0093552B">
      <w:pPr>
        <w:pStyle w:val="PL"/>
      </w:pPr>
      <w:r>
        <w:t xml:space="preserve">          properties:</w:t>
      </w:r>
    </w:p>
    <w:p w14:paraId="4A9CB245" w14:textId="77777777" w:rsidR="0093552B" w:rsidRDefault="0093552B" w:rsidP="0093552B">
      <w:pPr>
        <w:pStyle w:val="PL"/>
      </w:pPr>
      <w:r>
        <w:t xml:space="preserve">            attributes:</w:t>
      </w:r>
    </w:p>
    <w:p w14:paraId="786FE8F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4A2FA3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11278A0" w14:textId="77777777" w:rsidR="0093552B" w:rsidRDefault="0093552B" w:rsidP="0093552B">
      <w:pPr>
        <w:pStyle w:val="PL"/>
      </w:pPr>
      <w:r>
        <w:t xml:space="preserve">                - type: object</w:t>
      </w:r>
    </w:p>
    <w:p w14:paraId="4CAA6811" w14:textId="77777777" w:rsidR="0093552B" w:rsidRDefault="0093552B" w:rsidP="0093552B">
      <w:pPr>
        <w:pStyle w:val="PL"/>
      </w:pPr>
      <w:r>
        <w:t xml:space="preserve">                  properties:</w:t>
      </w:r>
    </w:p>
    <w:p w14:paraId="40673B2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3542A7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EEF04E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29B152A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287B58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B4C3B5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68D21A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51654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0A72B9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83EF3F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2228E4B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2B9B03B" w14:textId="77777777" w:rsidR="0093552B" w:rsidRDefault="0093552B" w:rsidP="0093552B">
      <w:pPr>
        <w:pStyle w:val="PL"/>
      </w:pPr>
      <w:r>
        <w:t xml:space="preserve">        - type: object</w:t>
      </w:r>
    </w:p>
    <w:p w14:paraId="58AAB13B" w14:textId="77777777" w:rsidR="0093552B" w:rsidRDefault="0093552B" w:rsidP="0093552B">
      <w:pPr>
        <w:pStyle w:val="PL"/>
      </w:pPr>
      <w:r>
        <w:t xml:space="preserve">          properties:</w:t>
      </w:r>
    </w:p>
    <w:p w14:paraId="275E108F" w14:textId="77777777" w:rsidR="0093552B" w:rsidRDefault="0093552B" w:rsidP="0093552B">
      <w:pPr>
        <w:pStyle w:val="PL"/>
      </w:pPr>
      <w:r>
        <w:t xml:space="preserve">            EP_N22:</w:t>
      </w:r>
    </w:p>
    <w:p w14:paraId="5EADF58B" w14:textId="77777777" w:rsidR="0093552B" w:rsidRDefault="0093552B" w:rsidP="0093552B">
      <w:pPr>
        <w:pStyle w:val="PL"/>
      </w:pPr>
      <w:r>
        <w:t xml:space="preserve">              $ref: '#/components/schemas/EP_N22-Multiple'</w:t>
      </w:r>
    </w:p>
    <w:p w14:paraId="52B1CD28" w14:textId="77777777" w:rsidR="0093552B" w:rsidRDefault="0093552B" w:rsidP="0093552B">
      <w:pPr>
        <w:pStyle w:val="PL"/>
      </w:pPr>
      <w:r>
        <w:t xml:space="preserve">            EP_N31:</w:t>
      </w:r>
    </w:p>
    <w:p w14:paraId="0A185472" w14:textId="77777777" w:rsidR="0093552B" w:rsidRDefault="0093552B" w:rsidP="0093552B">
      <w:pPr>
        <w:pStyle w:val="PL"/>
      </w:pPr>
      <w:r>
        <w:t xml:space="preserve">              $ref: '#/components/schemas/EP_N31-Multiple'</w:t>
      </w:r>
    </w:p>
    <w:p w14:paraId="626C55E1" w14:textId="77777777" w:rsidR="0093552B" w:rsidRDefault="0093552B" w:rsidP="0093552B">
      <w:pPr>
        <w:pStyle w:val="PL"/>
      </w:pPr>
      <w:r>
        <w:t xml:space="preserve">            EP_N34:</w:t>
      </w:r>
    </w:p>
    <w:p w14:paraId="712788FA" w14:textId="77777777" w:rsidR="0093552B" w:rsidRDefault="0093552B" w:rsidP="0093552B">
      <w:pPr>
        <w:pStyle w:val="PL"/>
      </w:pPr>
      <w:r>
        <w:t xml:space="preserve">              $ref: '#/components/schemas/EP_N34-Multiple'</w:t>
      </w:r>
    </w:p>
    <w:p w14:paraId="14BEE2C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7A0E747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96A4F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9445AC0" w14:textId="77777777" w:rsidR="0093552B" w:rsidRDefault="0093552B" w:rsidP="0093552B">
      <w:pPr>
        <w:pStyle w:val="PL"/>
      </w:pPr>
      <w:r>
        <w:t xml:space="preserve">        - type: object</w:t>
      </w:r>
    </w:p>
    <w:p w14:paraId="1E5A2D40" w14:textId="77777777" w:rsidR="0093552B" w:rsidRDefault="0093552B" w:rsidP="0093552B">
      <w:pPr>
        <w:pStyle w:val="PL"/>
      </w:pPr>
      <w:r>
        <w:t xml:space="preserve">          properties:</w:t>
      </w:r>
    </w:p>
    <w:p w14:paraId="0486BE41" w14:textId="77777777" w:rsidR="0093552B" w:rsidRDefault="0093552B" w:rsidP="0093552B">
      <w:pPr>
        <w:pStyle w:val="PL"/>
      </w:pPr>
      <w:r>
        <w:t xml:space="preserve">            attributes:</w:t>
      </w:r>
    </w:p>
    <w:p w14:paraId="403D7A7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8FD936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68CA603" w14:textId="77777777" w:rsidR="0093552B" w:rsidRDefault="0093552B" w:rsidP="0093552B">
      <w:pPr>
        <w:pStyle w:val="PL"/>
      </w:pPr>
      <w:r>
        <w:t xml:space="preserve">                - type: object</w:t>
      </w:r>
    </w:p>
    <w:p w14:paraId="6CC9A02C" w14:textId="77777777" w:rsidR="0093552B" w:rsidRDefault="0093552B" w:rsidP="0093552B">
      <w:pPr>
        <w:pStyle w:val="PL"/>
      </w:pPr>
      <w:r>
        <w:t xml:space="preserve">                  properties:</w:t>
      </w:r>
    </w:p>
    <w:p w14:paraId="0E12A51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53DC1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82F2071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FC70FC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987368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343E81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F2B54F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C6700F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69DB66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smsfInfo</w:t>
      </w:r>
      <w:proofErr w:type="spellEnd"/>
      <w:r>
        <w:t>:</w:t>
      </w:r>
    </w:p>
    <w:p w14:paraId="1B6BC57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SmsfInfo</w:t>
      </w:r>
      <w:proofErr w:type="spellEnd"/>
      <w:r>
        <w:t>'</w:t>
      </w:r>
    </w:p>
    <w:p w14:paraId="10825E17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4604A41" w14:textId="77777777" w:rsidR="0093552B" w:rsidRDefault="0093552B" w:rsidP="0093552B">
      <w:pPr>
        <w:pStyle w:val="PL"/>
      </w:pPr>
      <w:r>
        <w:t xml:space="preserve">        - type: object</w:t>
      </w:r>
    </w:p>
    <w:p w14:paraId="2D0D9EC5" w14:textId="77777777" w:rsidR="0093552B" w:rsidRDefault="0093552B" w:rsidP="0093552B">
      <w:pPr>
        <w:pStyle w:val="PL"/>
      </w:pPr>
      <w:r>
        <w:t xml:space="preserve">          properties:</w:t>
      </w:r>
    </w:p>
    <w:p w14:paraId="7E90A87B" w14:textId="77777777" w:rsidR="0093552B" w:rsidRDefault="0093552B" w:rsidP="0093552B">
      <w:pPr>
        <w:pStyle w:val="PL"/>
      </w:pPr>
      <w:r>
        <w:t xml:space="preserve">            EP_N20:</w:t>
      </w:r>
    </w:p>
    <w:p w14:paraId="0E9C6A60" w14:textId="77777777" w:rsidR="0093552B" w:rsidRDefault="0093552B" w:rsidP="0093552B">
      <w:pPr>
        <w:pStyle w:val="PL"/>
      </w:pPr>
      <w:r>
        <w:t xml:space="preserve">              $ref: '#/components/schemas/EP_N20-Multiple'</w:t>
      </w:r>
    </w:p>
    <w:p w14:paraId="21A9A9BC" w14:textId="77777777" w:rsidR="0093552B" w:rsidRDefault="0093552B" w:rsidP="0093552B">
      <w:pPr>
        <w:pStyle w:val="PL"/>
      </w:pPr>
      <w:r>
        <w:t xml:space="preserve">            EP_N21:</w:t>
      </w:r>
    </w:p>
    <w:p w14:paraId="04E1685E" w14:textId="77777777" w:rsidR="0093552B" w:rsidRDefault="0093552B" w:rsidP="0093552B">
      <w:pPr>
        <w:pStyle w:val="PL"/>
      </w:pPr>
      <w:r>
        <w:t xml:space="preserve">              $ref: '#/components/schemas/EP_N21-Multiple'</w:t>
      </w:r>
    </w:p>
    <w:p w14:paraId="566D942C" w14:textId="77777777" w:rsidR="0093552B" w:rsidRDefault="0093552B" w:rsidP="0093552B">
      <w:pPr>
        <w:pStyle w:val="PL"/>
      </w:pPr>
      <w:r>
        <w:t xml:space="preserve">            EP_MAP_SMSC:</w:t>
      </w:r>
    </w:p>
    <w:p w14:paraId="44DA3466" w14:textId="77777777" w:rsidR="0093552B" w:rsidRDefault="0093552B" w:rsidP="0093552B">
      <w:pPr>
        <w:pStyle w:val="PL"/>
      </w:pPr>
      <w:r>
        <w:t xml:space="preserve">              $ref: '#/components/schemas/EP_MAP_SMSC-Multiple'</w:t>
      </w:r>
    </w:p>
    <w:p w14:paraId="021913C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1718BA9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BC2CD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0123FF4" w14:textId="77777777" w:rsidR="0093552B" w:rsidRDefault="0093552B" w:rsidP="0093552B">
      <w:pPr>
        <w:pStyle w:val="PL"/>
      </w:pPr>
      <w:r>
        <w:t xml:space="preserve">        - type: object</w:t>
      </w:r>
    </w:p>
    <w:p w14:paraId="272C3E6C" w14:textId="77777777" w:rsidR="0093552B" w:rsidRDefault="0093552B" w:rsidP="0093552B">
      <w:pPr>
        <w:pStyle w:val="PL"/>
      </w:pPr>
      <w:r>
        <w:t xml:space="preserve">          properties:</w:t>
      </w:r>
    </w:p>
    <w:p w14:paraId="67637359" w14:textId="77777777" w:rsidR="0093552B" w:rsidRDefault="0093552B" w:rsidP="0093552B">
      <w:pPr>
        <w:pStyle w:val="PL"/>
      </w:pPr>
      <w:r>
        <w:t xml:space="preserve">            attributes:</w:t>
      </w:r>
    </w:p>
    <w:p w14:paraId="6D4D0D6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08DE3F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2F42F406" w14:textId="77777777" w:rsidR="0093552B" w:rsidRDefault="0093552B" w:rsidP="0093552B">
      <w:pPr>
        <w:pStyle w:val="PL"/>
      </w:pPr>
      <w:r>
        <w:t xml:space="preserve">                - type: object</w:t>
      </w:r>
    </w:p>
    <w:p w14:paraId="36985B8D" w14:textId="77777777" w:rsidR="0093552B" w:rsidRDefault="0093552B" w:rsidP="0093552B">
      <w:pPr>
        <w:pStyle w:val="PL"/>
      </w:pPr>
      <w:r>
        <w:t xml:space="preserve">                  properties:</w:t>
      </w:r>
    </w:p>
    <w:p w14:paraId="0DFD141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0F9082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CBAB0C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11CE91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D26B13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690B4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8E2988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lmfInfo</w:t>
      </w:r>
      <w:proofErr w:type="spellEnd"/>
      <w:r>
        <w:t>:</w:t>
      </w:r>
    </w:p>
    <w:p w14:paraId="7801747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LmfInfo</w:t>
      </w:r>
      <w:proofErr w:type="spellEnd"/>
      <w:r>
        <w:t>'</w:t>
      </w:r>
    </w:p>
    <w:p w14:paraId="6ADEC14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ephemerisInfos</w:t>
      </w:r>
      <w:proofErr w:type="spellEnd"/>
      <w:r>
        <w:t>:</w:t>
      </w:r>
    </w:p>
    <w:p w14:paraId="7EA9303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EphemerisInfos</w:t>
      </w:r>
      <w:proofErr w:type="spellEnd"/>
      <w:r>
        <w:t>'</w:t>
      </w:r>
    </w:p>
    <w:p w14:paraId="3BAC423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trpInfoList</w:t>
      </w:r>
      <w:proofErr w:type="spellEnd"/>
      <w:r>
        <w:t>:</w:t>
      </w:r>
    </w:p>
    <w:p w14:paraId="5A76134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TrpInfoList</w:t>
      </w:r>
      <w:proofErr w:type="spellEnd"/>
      <w:r>
        <w:t>'</w:t>
      </w:r>
    </w:p>
    <w:p w14:paraId="7ECE3A9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48AAD51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 xml:space="preserve">'                      </w:t>
      </w:r>
    </w:p>
    <w:p w14:paraId="5CBD1D7B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5E20E0E2" w14:textId="77777777" w:rsidR="0093552B" w:rsidRDefault="0093552B" w:rsidP="0093552B">
      <w:pPr>
        <w:pStyle w:val="PL"/>
      </w:pPr>
      <w:r>
        <w:t xml:space="preserve">        - type: object</w:t>
      </w:r>
    </w:p>
    <w:p w14:paraId="2E6018D7" w14:textId="77777777" w:rsidR="0093552B" w:rsidRDefault="0093552B" w:rsidP="0093552B">
      <w:pPr>
        <w:pStyle w:val="PL"/>
      </w:pPr>
      <w:r>
        <w:t xml:space="preserve">          properties:</w:t>
      </w:r>
    </w:p>
    <w:p w14:paraId="37A5C8AC" w14:textId="77777777" w:rsidR="0093552B" w:rsidRDefault="0093552B" w:rsidP="0093552B">
      <w:pPr>
        <w:pStyle w:val="PL"/>
      </w:pPr>
      <w:r>
        <w:t xml:space="preserve">            EP_NLS:</w:t>
      </w:r>
    </w:p>
    <w:p w14:paraId="6E103CC8" w14:textId="77777777" w:rsidR="0093552B" w:rsidRDefault="0093552B" w:rsidP="0093552B">
      <w:pPr>
        <w:pStyle w:val="PL"/>
      </w:pPr>
      <w:r>
        <w:t xml:space="preserve">              $ref: '#/components/schemas/EP_NLS-Multiple'</w:t>
      </w:r>
    </w:p>
    <w:p w14:paraId="7FF8BDB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0493E9E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803E1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7DA1082" w14:textId="77777777" w:rsidR="0093552B" w:rsidRDefault="0093552B" w:rsidP="0093552B">
      <w:pPr>
        <w:pStyle w:val="PL"/>
      </w:pPr>
      <w:r>
        <w:t xml:space="preserve">        - type: object</w:t>
      </w:r>
    </w:p>
    <w:p w14:paraId="53B80824" w14:textId="77777777" w:rsidR="0093552B" w:rsidRDefault="0093552B" w:rsidP="0093552B">
      <w:pPr>
        <w:pStyle w:val="PL"/>
      </w:pPr>
      <w:r>
        <w:t xml:space="preserve">          properties:</w:t>
      </w:r>
    </w:p>
    <w:p w14:paraId="561D40C4" w14:textId="77777777" w:rsidR="0093552B" w:rsidRDefault="0093552B" w:rsidP="0093552B">
      <w:pPr>
        <w:pStyle w:val="PL"/>
      </w:pPr>
      <w:r>
        <w:t xml:space="preserve">            attributes:</w:t>
      </w:r>
    </w:p>
    <w:p w14:paraId="3B4A8A6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AD4EAA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4AFAC25" w14:textId="77777777" w:rsidR="0093552B" w:rsidRDefault="0093552B" w:rsidP="0093552B">
      <w:pPr>
        <w:pStyle w:val="PL"/>
      </w:pPr>
      <w:r>
        <w:t xml:space="preserve">                - type: object</w:t>
      </w:r>
    </w:p>
    <w:p w14:paraId="726BDFDB" w14:textId="77777777" w:rsidR="0093552B" w:rsidRDefault="0093552B" w:rsidP="0093552B">
      <w:pPr>
        <w:pStyle w:val="PL"/>
      </w:pPr>
      <w:r>
        <w:t xml:space="preserve">                  properties:</w:t>
      </w:r>
    </w:p>
    <w:p w14:paraId="2F77BB4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F58BA8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9F9CE0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61A05B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F51BDA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DE51CB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98B4DA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02FE4B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6594B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C07540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0303E34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5CF35AC" w14:textId="77777777" w:rsidR="0093552B" w:rsidRDefault="0093552B" w:rsidP="0093552B">
      <w:pPr>
        <w:pStyle w:val="PL"/>
      </w:pPr>
      <w:r>
        <w:t xml:space="preserve">        - type: object</w:t>
      </w:r>
    </w:p>
    <w:p w14:paraId="694AC6B9" w14:textId="77777777" w:rsidR="0093552B" w:rsidRDefault="0093552B" w:rsidP="0093552B">
      <w:pPr>
        <w:pStyle w:val="PL"/>
      </w:pPr>
      <w:r>
        <w:t xml:space="preserve">          properties:</w:t>
      </w:r>
    </w:p>
    <w:p w14:paraId="74B68CBB" w14:textId="77777777" w:rsidR="0093552B" w:rsidRDefault="0093552B" w:rsidP="0093552B">
      <w:pPr>
        <w:pStyle w:val="PL"/>
      </w:pPr>
      <w:r>
        <w:t xml:space="preserve">            EP_N17:</w:t>
      </w:r>
    </w:p>
    <w:p w14:paraId="1A41E6DC" w14:textId="77777777" w:rsidR="0093552B" w:rsidRDefault="0093552B" w:rsidP="0093552B">
      <w:pPr>
        <w:pStyle w:val="PL"/>
      </w:pPr>
      <w:r>
        <w:t xml:space="preserve">              $ref: '#/components/schemas/EP_N17-Multiple'</w:t>
      </w:r>
    </w:p>
    <w:p w14:paraId="6D42426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21F9C03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4F8EF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82D62AA" w14:textId="77777777" w:rsidR="0093552B" w:rsidRDefault="0093552B" w:rsidP="0093552B">
      <w:pPr>
        <w:pStyle w:val="PL"/>
      </w:pPr>
      <w:r>
        <w:t xml:space="preserve">        - type: object</w:t>
      </w:r>
    </w:p>
    <w:p w14:paraId="602EFD08" w14:textId="77777777" w:rsidR="0093552B" w:rsidRDefault="0093552B" w:rsidP="0093552B">
      <w:pPr>
        <w:pStyle w:val="PL"/>
      </w:pPr>
      <w:r>
        <w:t xml:space="preserve">          properties:</w:t>
      </w:r>
    </w:p>
    <w:p w14:paraId="05ADFD9E" w14:textId="77777777" w:rsidR="0093552B" w:rsidRDefault="0093552B" w:rsidP="0093552B">
      <w:pPr>
        <w:pStyle w:val="PL"/>
      </w:pPr>
      <w:r>
        <w:t xml:space="preserve">            attributes:</w:t>
      </w:r>
    </w:p>
    <w:p w14:paraId="7EE7447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3AF15D" w14:textId="77777777" w:rsidR="0093552B" w:rsidRDefault="0093552B" w:rsidP="0093552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354A25C6" w14:textId="77777777" w:rsidR="0093552B" w:rsidRDefault="0093552B" w:rsidP="0093552B">
      <w:pPr>
        <w:pStyle w:val="PL"/>
      </w:pPr>
      <w:r>
        <w:t xml:space="preserve">                - type: object</w:t>
      </w:r>
    </w:p>
    <w:p w14:paraId="7897DE1D" w14:textId="77777777" w:rsidR="0093552B" w:rsidRDefault="0093552B" w:rsidP="0093552B">
      <w:pPr>
        <w:pStyle w:val="PL"/>
      </w:pPr>
      <w:r>
        <w:t xml:space="preserve">                  properties:</w:t>
      </w:r>
    </w:p>
    <w:p w14:paraId="7530FFC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3D1A898" w14:textId="77777777" w:rsidR="0093552B" w:rsidRDefault="0093552B" w:rsidP="0093552B">
      <w:pPr>
        <w:pStyle w:val="PL"/>
        <w:rPr>
          <w:ins w:id="13" w:author="rosabolzek"/>
        </w:rPr>
      </w:pPr>
      <w:ins w:id="1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3DC2AF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56289F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4053B321" w14:textId="77777777" w:rsidR="0093552B" w:rsidRDefault="0093552B" w:rsidP="0093552B">
      <w:pPr>
        <w:pStyle w:val="PL"/>
        <w:rPr>
          <w:ins w:id="15" w:author="rosabolzek"/>
        </w:rPr>
      </w:pPr>
      <w:ins w:id="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60BD02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6E3C65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E08B544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F1EB284" w14:textId="77777777" w:rsidR="0093552B" w:rsidRDefault="0093552B" w:rsidP="0093552B">
      <w:pPr>
        <w:pStyle w:val="PL"/>
        <w:rPr>
          <w:ins w:id="17" w:author="rosabolzek"/>
        </w:rPr>
      </w:pPr>
      <w:ins w:id="1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7B3505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51ED487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ACC299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35646AE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68672E03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595D051A" w14:textId="77777777" w:rsidR="0093552B" w:rsidRDefault="0093552B" w:rsidP="0093552B">
      <w:pPr>
        <w:pStyle w:val="PL"/>
      </w:pPr>
      <w:r>
        <w:t xml:space="preserve">        - type: object</w:t>
      </w:r>
    </w:p>
    <w:p w14:paraId="60999261" w14:textId="77777777" w:rsidR="0093552B" w:rsidRDefault="0093552B" w:rsidP="0093552B">
      <w:pPr>
        <w:pStyle w:val="PL"/>
      </w:pPr>
      <w:r>
        <w:t xml:space="preserve">          properties:</w:t>
      </w:r>
    </w:p>
    <w:p w14:paraId="7E918E91" w14:textId="77777777" w:rsidR="0093552B" w:rsidRDefault="0093552B" w:rsidP="0093552B">
      <w:pPr>
        <w:pStyle w:val="PL"/>
      </w:pPr>
      <w:r>
        <w:t xml:space="preserve">            EP_N32:</w:t>
      </w:r>
    </w:p>
    <w:p w14:paraId="31175021" w14:textId="77777777" w:rsidR="0093552B" w:rsidRDefault="0093552B" w:rsidP="0093552B">
      <w:pPr>
        <w:pStyle w:val="PL"/>
      </w:pPr>
      <w:r>
        <w:t xml:space="preserve">              $ref: '#/components/schemas/EP_N32-Multiple'</w:t>
      </w:r>
    </w:p>
    <w:p w14:paraId="6669DAC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5FAE78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8FDFD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B8BC3E6" w14:textId="77777777" w:rsidR="0093552B" w:rsidRDefault="0093552B" w:rsidP="0093552B">
      <w:pPr>
        <w:pStyle w:val="PL"/>
      </w:pPr>
      <w:r>
        <w:t xml:space="preserve">        - type: object</w:t>
      </w:r>
    </w:p>
    <w:p w14:paraId="3BE74B9C" w14:textId="77777777" w:rsidR="0093552B" w:rsidRDefault="0093552B" w:rsidP="0093552B">
      <w:pPr>
        <w:pStyle w:val="PL"/>
      </w:pPr>
      <w:r>
        <w:t xml:space="preserve">          properties:</w:t>
      </w:r>
    </w:p>
    <w:p w14:paraId="334C7FA8" w14:textId="77777777" w:rsidR="0093552B" w:rsidRDefault="0093552B" w:rsidP="0093552B">
      <w:pPr>
        <w:pStyle w:val="PL"/>
      </w:pPr>
      <w:r>
        <w:t xml:space="preserve">            attributes:</w:t>
      </w:r>
    </w:p>
    <w:p w14:paraId="18CA1DA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E096C4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F04A3C8" w14:textId="77777777" w:rsidR="0093552B" w:rsidRDefault="0093552B" w:rsidP="0093552B">
      <w:pPr>
        <w:pStyle w:val="PL"/>
      </w:pPr>
      <w:r>
        <w:t xml:space="preserve">                - type: object</w:t>
      </w:r>
    </w:p>
    <w:p w14:paraId="200C33E8" w14:textId="77777777" w:rsidR="0093552B" w:rsidRDefault="0093552B" w:rsidP="0093552B">
      <w:pPr>
        <w:pStyle w:val="PL"/>
      </w:pPr>
      <w:r>
        <w:t xml:space="preserve">                  properties:</w:t>
      </w:r>
    </w:p>
    <w:p w14:paraId="0F3015B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2BCC29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E815FB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442A37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B84C7F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FF93FF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18387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43AA3C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8AA5A9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A6152E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B5524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31229E7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18266D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54E8C18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161208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062AA50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2D09D54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nwdafLogicalFuncSupported</w:t>
      </w:r>
      <w:proofErr w:type="spellEnd"/>
      <w:r>
        <w:t>:</w:t>
      </w:r>
    </w:p>
    <w:p w14:paraId="6D482B64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4B57C07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163C892" w14:textId="77777777" w:rsidR="0093552B" w:rsidRDefault="0093552B" w:rsidP="0093552B">
      <w:pPr>
        <w:pStyle w:val="PL"/>
      </w:pPr>
      <w:r>
        <w:t xml:space="preserve">                        - NWDAF_WITH_ANLF</w:t>
      </w:r>
    </w:p>
    <w:p w14:paraId="2C127370" w14:textId="77777777" w:rsidR="0093552B" w:rsidRDefault="0093552B" w:rsidP="0093552B">
      <w:pPr>
        <w:pStyle w:val="PL"/>
      </w:pPr>
      <w:r>
        <w:t xml:space="preserve">                        - NWDAF_WITH_MTLF</w:t>
      </w:r>
    </w:p>
    <w:p w14:paraId="5AE366D4" w14:textId="77777777" w:rsidR="0093552B" w:rsidRDefault="0093552B" w:rsidP="0093552B">
      <w:pPr>
        <w:pStyle w:val="PL"/>
      </w:pPr>
      <w:r>
        <w:t xml:space="preserve">                        - NWDAF_WITH_ANLF_MTLF</w:t>
      </w:r>
    </w:p>
    <w:p w14:paraId="60ECB65E" w14:textId="77777777" w:rsidR="0093552B" w:rsidRDefault="0093552B" w:rsidP="0093552B">
      <w:pPr>
        <w:pStyle w:val="PL"/>
        <w:rPr>
          <w:ins w:id="19" w:author="rosabolzek"/>
        </w:rPr>
      </w:pPr>
      <w:ins w:id="2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41D2ECE" w14:textId="77777777" w:rsidR="0093552B" w:rsidRDefault="0093552B" w:rsidP="0093552B">
      <w:pPr>
        <w:pStyle w:val="PL"/>
      </w:pPr>
      <w:r>
        <w:t xml:space="preserve">        - type: object</w:t>
      </w:r>
    </w:p>
    <w:p w14:paraId="1E997BF1" w14:textId="77777777" w:rsidR="0093552B" w:rsidRDefault="0093552B" w:rsidP="0093552B">
      <w:pPr>
        <w:pStyle w:val="PL"/>
      </w:pPr>
      <w:r>
        <w:t xml:space="preserve">          properties:</w:t>
      </w:r>
    </w:p>
    <w:p w14:paraId="01347DA2" w14:textId="77777777" w:rsidR="0093552B" w:rsidRDefault="0093552B" w:rsidP="0093552B">
      <w:pPr>
        <w:pStyle w:val="PL"/>
      </w:pPr>
      <w:r>
        <w:t xml:space="preserve">            EP_NL3:</w:t>
      </w:r>
    </w:p>
    <w:p w14:paraId="55C4625A" w14:textId="77777777" w:rsidR="0093552B" w:rsidRDefault="0093552B" w:rsidP="0093552B">
      <w:pPr>
        <w:pStyle w:val="PL"/>
      </w:pPr>
      <w:r>
        <w:t xml:space="preserve">              $ref: '#/components/schemas/EP_NL3-Multiple'</w:t>
      </w:r>
    </w:p>
    <w:p w14:paraId="69FE00DE" w14:textId="77777777" w:rsidR="0093552B" w:rsidRDefault="0093552B" w:rsidP="0093552B">
      <w:pPr>
        <w:pStyle w:val="PL"/>
      </w:pPr>
      <w:r>
        <w:t xml:space="preserve">            EP_N34:</w:t>
      </w:r>
    </w:p>
    <w:p w14:paraId="507438B6" w14:textId="77777777" w:rsidR="0093552B" w:rsidRDefault="0093552B" w:rsidP="0093552B">
      <w:pPr>
        <w:pStyle w:val="PL"/>
      </w:pPr>
      <w:r>
        <w:t xml:space="preserve">              $ref: '#/components/schemas/EP_N34-Multiple'</w:t>
      </w:r>
    </w:p>
    <w:p w14:paraId="15B085D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AnLFFunction</w:t>
      </w:r>
      <w:proofErr w:type="spellEnd"/>
      <w:r>
        <w:t>:</w:t>
      </w:r>
    </w:p>
    <w:p w14:paraId="300A8BC0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AnLFFunction</w:t>
      </w:r>
      <w:proofErr w:type="spellEnd"/>
      <w:r>
        <w:t>-Single'</w:t>
      </w:r>
    </w:p>
    <w:p w14:paraId="1FA02303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5D6BF0E5" w14:textId="77777777" w:rsidR="0093552B" w:rsidRDefault="0093552B" w:rsidP="0093552B">
      <w:pPr>
        <w:pStyle w:val="PL"/>
      </w:pPr>
    </w:p>
    <w:p w14:paraId="110573F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193F488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CDABB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C429648" w14:textId="77777777" w:rsidR="0093552B" w:rsidRDefault="0093552B" w:rsidP="0093552B">
      <w:pPr>
        <w:pStyle w:val="PL"/>
      </w:pPr>
      <w:r>
        <w:t xml:space="preserve">        - type: object</w:t>
      </w:r>
    </w:p>
    <w:p w14:paraId="718BFE1A" w14:textId="77777777" w:rsidR="0093552B" w:rsidRDefault="0093552B" w:rsidP="0093552B">
      <w:pPr>
        <w:pStyle w:val="PL"/>
      </w:pPr>
      <w:r>
        <w:t xml:space="preserve">          properties:</w:t>
      </w:r>
    </w:p>
    <w:p w14:paraId="22A02342" w14:textId="77777777" w:rsidR="0093552B" w:rsidRDefault="0093552B" w:rsidP="0093552B">
      <w:pPr>
        <w:pStyle w:val="PL"/>
      </w:pPr>
      <w:r>
        <w:t xml:space="preserve">            attributes:</w:t>
      </w:r>
    </w:p>
    <w:p w14:paraId="74755F8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DEEC53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41D192C" w14:textId="77777777" w:rsidR="0093552B" w:rsidRDefault="0093552B" w:rsidP="0093552B">
      <w:pPr>
        <w:pStyle w:val="PL"/>
      </w:pPr>
      <w:r>
        <w:t xml:space="preserve">                - type: object</w:t>
      </w:r>
    </w:p>
    <w:p w14:paraId="4B5B91D6" w14:textId="77777777" w:rsidR="0093552B" w:rsidRDefault="0093552B" w:rsidP="0093552B">
      <w:pPr>
        <w:pStyle w:val="PL"/>
      </w:pPr>
      <w:r>
        <w:t xml:space="preserve">                  properties:</w:t>
      </w:r>
    </w:p>
    <w:p w14:paraId="12F6AB5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1C16FD7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3906C387" w14:textId="77777777" w:rsidR="0093552B" w:rsidRDefault="0093552B" w:rsidP="0093552B">
      <w:pPr>
        <w:pStyle w:val="PL"/>
      </w:pPr>
      <w:r>
        <w:t xml:space="preserve">                    address:</w:t>
      </w:r>
    </w:p>
    <w:p w14:paraId="5387F133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13D2598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41D7F98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158DA56A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60F8B67" w14:textId="77777777" w:rsidR="0093552B" w:rsidRDefault="0093552B" w:rsidP="0093552B">
      <w:pPr>
        <w:pStyle w:val="PL"/>
      </w:pPr>
      <w:r>
        <w:t xml:space="preserve">        - type: object</w:t>
      </w:r>
    </w:p>
    <w:p w14:paraId="4D63DB97" w14:textId="77777777" w:rsidR="0093552B" w:rsidRDefault="0093552B" w:rsidP="0093552B">
      <w:pPr>
        <w:pStyle w:val="PL"/>
      </w:pPr>
      <w:r>
        <w:t xml:space="preserve">          properties:</w:t>
      </w:r>
    </w:p>
    <w:p w14:paraId="0AEBFC5C" w14:textId="77777777" w:rsidR="0093552B" w:rsidRDefault="0093552B" w:rsidP="0093552B">
      <w:pPr>
        <w:pStyle w:val="PL"/>
      </w:pPr>
      <w:r>
        <w:t xml:space="preserve">            EP_SM13:</w:t>
      </w:r>
    </w:p>
    <w:p w14:paraId="1A3D1A5C" w14:textId="77777777" w:rsidR="0093552B" w:rsidRDefault="0093552B" w:rsidP="0093552B">
      <w:pPr>
        <w:pStyle w:val="PL"/>
      </w:pPr>
      <w:r>
        <w:t xml:space="preserve">              $ref: '#/components/schemas/EP_SM13-Multiple'</w:t>
      </w:r>
    </w:p>
    <w:p w14:paraId="3528F31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7F02B7F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59175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2E12186" w14:textId="77777777" w:rsidR="0093552B" w:rsidRDefault="0093552B" w:rsidP="0093552B">
      <w:pPr>
        <w:pStyle w:val="PL"/>
      </w:pPr>
      <w:r>
        <w:t xml:space="preserve">        - type: object</w:t>
      </w:r>
    </w:p>
    <w:p w14:paraId="51CFDF01" w14:textId="77777777" w:rsidR="0093552B" w:rsidRDefault="0093552B" w:rsidP="0093552B">
      <w:pPr>
        <w:pStyle w:val="PL"/>
      </w:pPr>
      <w:r>
        <w:t xml:space="preserve">          properties:</w:t>
      </w:r>
    </w:p>
    <w:p w14:paraId="2EAB1496" w14:textId="77777777" w:rsidR="0093552B" w:rsidRDefault="0093552B" w:rsidP="0093552B">
      <w:pPr>
        <w:pStyle w:val="PL"/>
      </w:pPr>
      <w:r>
        <w:t xml:space="preserve">            attributes:</w:t>
      </w:r>
    </w:p>
    <w:p w14:paraId="7441958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136B57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B099ABB" w14:textId="77777777" w:rsidR="0093552B" w:rsidRDefault="0093552B" w:rsidP="0093552B">
      <w:pPr>
        <w:pStyle w:val="PL"/>
      </w:pPr>
      <w:r>
        <w:t xml:space="preserve">                - type: object</w:t>
      </w:r>
    </w:p>
    <w:p w14:paraId="6A81E5A0" w14:textId="77777777" w:rsidR="0093552B" w:rsidRDefault="0093552B" w:rsidP="0093552B">
      <w:pPr>
        <w:pStyle w:val="PL"/>
      </w:pPr>
      <w:r>
        <w:t xml:space="preserve">                  properties:</w:t>
      </w:r>
    </w:p>
    <w:p w14:paraId="1453285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3F0C5C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ECA0A3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7F62C2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A07D38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4A4D8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28C7D4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12AEA26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5097FC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1B869AC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ABAE40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nefInfo</w:t>
      </w:r>
      <w:proofErr w:type="spellEnd"/>
      <w:r>
        <w:t>:</w:t>
      </w:r>
    </w:p>
    <w:p w14:paraId="7ECB5DDF" w14:textId="77777777" w:rsidR="0093552B" w:rsidRDefault="0093552B" w:rsidP="0093552B">
      <w:pPr>
        <w:pStyle w:val="PL"/>
      </w:pPr>
      <w:r>
        <w:t xml:space="preserve">                       $ref: '#/components/schemas/</w:t>
      </w:r>
      <w:proofErr w:type="spellStart"/>
      <w:r>
        <w:t>NefInfo</w:t>
      </w:r>
      <w:proofErr w:type="spellEnd"/>
      <w:r>
        <w:t xml:space="preserve">' </w:t>
      </w:r>
    </w:p>
    <w:p w14:paraId="5ADD391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3E3CB3E" w14:textId="77777777" w:rsidR="0093552B" w:rsidRDefault="0093552B" w:rsidP="0093552B">
      <w:pPr>
        <w:pStyle w:val="PL"/>
      </w:pPr>
      <w:r>
        <w:t xml:space="preserve">        - type: object</w:t>
      </w:r>
    </w:p>
    <w:p w14:paraId="04F909F4" w14:textId="77777777" w:rsidR="0093552B" w:rsidRDefault="0093552B" w:rsidP="0093552B">
      <w:pPr>
        <w:pStyle w:val="PL"/>
      </w:pPr>
      <w:r>
        <w:t xml:space="preserve">          properties:</w:t>
      </w:r>
    </w:p>
    <w:p w14:paraId="60FF9601" w14:textId="77777777" w:rsidR="0093552B" w:rsidRDefault="0093552B" w:rsidP="0093552B">
      <w:pPr>
        <w:pStyle w:val="PL"/>
      </w:pPr>
      <w:r>
        <w:t xml:space="preserve">            EP_N33:</w:t>
      </w:r>
    </w:p>
    <w:p w14:paraId="482A7F53" w14:textId="77777777" w:rsidR="0093552B" w:rsidRDefault="0093552B" w:rsidP="0093552B">
      <w:pPr>
        <w:pStyle w:val="PL"/>
      </w:pPr>
      <w:r>
        <w:t xml:space="preserve">              $ref: '#/components/schemas/EP_N33-Multiple'</w:t>
      </w:r>
    </w:p>
    <w:p w14:paraId="216380A0" w14:textId="77777777" w:rsidR="0093552B" w:rsidRDefault="0093552B" w:rsidP="0093552B">
      <w:pPr>
        <w:pStyle w:val="PL"/>
      </w:pPr>
      <w:r>
        <w:t xml:space="preserve">            EP_NL5:</w:t>
      </w:r>
    </w:p>
    <w:p w14:paraId="014A3C11" w14:textId="77777777" w:rsidR="0093552B" w:rsidRDefault="0093552B" w:rsidP="0093552B">
      <w:pPr>
        <w:pStyle w:val="PL"/>
      </w:pPr>
      <w:r>
        <w:t xml:space="preserve">              $ref: '#/components/schemas/EP_NL5-Multiple'</w:t>
      </w:r>
    </w:p>
    <w:p w14:paraId="17EF05A9" w14:textId="77777777" w:rsidR="0093552B" w:rsidRDefault="0093552B" w:rsidP="0093552B">
      <w:pPr>
        <w:pStyle w:val="PL"/>
      </w:pPr>
      <w:r>
        <w:t xml:space="preserve">            EP_N85:</w:t>
      </w:r>
    </w:p>
    <w:p w14:paraId="47B8E1B0" w14:textId="77777777" w:rsidR="0093552B" w:rsidRDefault="0093552B" w:rsidP="0093552B">
      <w:pPr>
        <w:pStyle w:val="PL"/>
      </w:pPr>
      <w:r>
        <w:t xml:space="preserve">              $ref: '#/components/schemas/EP_N85-Multiple'</w:t>
      </w:r>
    </w:p>
    <w:p w14:paraId="1AB6F23F" w14:textId="77777777" w:rsidR="0093552B" w:rsidRDefault="0093552B" w:rsidP="0093552B">
      <w:pPr>
        <w:pStyle w:val="PL"/>
      </w:pPr>
      <w:r>
        <w:t xml:space="preserve">            EP_N62:</w:t>
      </w:r>
    </w:p>
    <w:p w14:paraId="777819D3" w14:textId="77777777" w:rsidR="0093552B" w:rsidRDefault="0093552B" w:rsidP="0093552B">
      <w:pPr>
        <w:pStyle w:val="PL"/>
      </w:pPr>
      <w:r>
        <w:t xml:space="preserve">              $ref: '#/components/schemas/EP_N62-Multiple'</w:t>
      </w:r>
    </w:p>
    <w:p w14:paraId="5583A3AB" w14:textId="77777777" w:rsidR="0093552B" w:rsidRDefault="0093552B" w:rsidP="0093552B">
      <w:pPr>
        <w:pStyle w:val="PL"/>
      </w:pPr>
      <w:r>
        <w:t xml:space="preserve">            EP_N63:</w:t>
      </w:r>
    </w:p>
    <w:p w14:paraId="362AC63E" w14:textId="77777777" w:rsidR="0093552B" w:rsidRDefault="0093552B" w:rsidP="0093552B">
      <w:pPr>
        <w:pStyle w:val="PL"/>
      </w:pPr>
      <w:r>
        <w:t xml:space="preserve">              $ref: '#/components/schemas/EP_N63-Multiple'</w:t>
      </w:r>
    </w:p>
    <w:p w14:paraId="2203FA50" w14:textId="77777777" w:rsidR="0093552B" w:rsidRDefault="0093552B" w:rsidP="0093552B">
      <w:pPr>
        <w:pStyle w:val="PL"/>
      </w:pPr>
    </w:p>
    <w:p w14:paraId="0DA694F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4AADD9F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90AE5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B7CAA2C" w14:textId="77777777" w:rsidR="0093552B" w:rsidRDefault="0093552B" w:rsidP="0093552B">
      <w:pPr>
        <w:pStyle w:val="PL"/>
      </w:pPr>
      <w:r>
        <w:t xml:space="preserve">        - type: object</w:t>
      </w:r>
    </w:p>
    <w:p w14:paraId="28995C23" w14:textId="77777777" w:rsidR="0093552B" w:rsidRDefault="0093552B" w:rsidP="0093552B">
      <w:pPr>
        <w:pStyle w:val="PL"/>
      </w:pPr>
      <w:r>
        <w:t xml:space="preserve">          properties:</w:t>
      </w:r>
    </w:p>
    <w:p w14:paraId="1E7071D3" w14:textId="77777777" w:rsidR="0093552B" w:rsidRDefault="0093552B" w:rsidP="0093552B">
      <w:pPr>
        <w:pStyle w:val="PL"/>
      </w:pPr>
      <w:r>
        <w:t xml:space="preserve">            attributes:</w:t>
      </w:r>
    </w:p>
    <w:p w14:paraId="5ACB6D9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380DB3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06726FB0" w14:textId="77777777" w:rsidR="0093552B" w:rsidRDefault="0093552B" w:rsidP="0093552B">
      <w:pPr>
        <w:pStyle w:val="PL"/>
      </w:pPr>
      <w:r>
        <w:t xml:space="preserve">                - type: object</w:t>
      </w:r>
    </w:p>
    <w:p w14:paraId="6F335660" w14:textId="77777777" w:rsidR="0093552B" w:rsidRDefault="0093552B" w:rsidP="0093552B">
      <w:pPr>
        <w:pStyle w:val="PL"/>
      </w:pPr>
      <w:r>
        <w:t xml:space="preserve">                  properties:</w:t>
      </w:r>
    </w:p>
    <w:p w14:paraId="1F859DD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405B37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C4004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7F4B8845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0FB7AF2A" w14:textId="77777777" w:rsidR="0093552B" w:rsidRDefault="0093552B" w:rsidP="0093552B">
      <w:pPr>
        <w:pStyle w:val="PL"/>
      </w:pPr>
      <w:r>
        <w:t xml:space="preserve">                      items:</w:t>
      </w:r>
    </w:p>
    <w:p w14:paraId="14C7878C" w14:textId="77777777" w:rsidR="0093552B" w:rsidRDefault="0093552B" w:rsidP="0093552B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45A7BC8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4EF9845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555758B2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2F28300" w14:textId="77777777" w:rsidR="0093552B" w:rsidRDefault="0093552B" w:rsidP="0093552B">
      <w:pPr>
        <w:pStyle w:val="PL"/>
      </w:pPr>
      <w:r>
        <w:t xml:space="preserve">        - type: object</w:t>
      </w:r>
    </w:p>
    <w:p w14:paraId="7C9864C6" w14:textId="77777777" w:rsidR="0093552B" w:rsidRDefault="0093552B" w:rsidP="0093552B">
      <w:pPr>
        <w:pStyle w:val="PL"/>
      </w:pPr>
      <w:r>
        <w:t xml:space="preserve">          properties:</w:t>
      </w:r>
    </w:p>
    <w:p w14:paraId="7D5EEE98" w14:textId="77777777" w:rsidR="0093552B" w:rsidRDefault="0093552B" w:rsidP="0093552B">
      <w:pPr>
        <w:pStyle w:val="PL"/>
      </w:pPr>
      <w:r>
        <w:t xml:space="preserve">            EP_N60:</w:t>
      </w:r>
    </w:p>
    <w:p w14:paraId="3DF4485C" w14:textId="77777777" w:rsidR="0093552B" w:rsidRDefault="0093552B" w:rsidP="0093552B">
      <w:pPr>
        <w:pStyle w:val="PL"/>
      </w:pPr>
      <w:r>
        <w:t xml:space="preserve">              $ref: '#/components/schemas/EP_N60-Multiple'</w:t>
      </w:r>
    </w:p>
    <w:p w14:paraId="5F88D719" w14:textId="77777777" w:rsidR="0093552B" w:rsidRDefault="0093552B" w:rsidP="0093552B">
      <w:pPr>
        <w:pStyle w:val="PL"/>
      </w:pPr>
    </w:p>
    <w:p w14:paraId="1FB0C69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5BBEF63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F80BF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1EF21B4" w14:textId="77777777" w:rsidR="0093552B" w:rsidRDefault="0093552B" w:rsidP="0093552B">
      <w:pPr>
        <w:pStyle w:val="PL"/>
      </w:pPr>
      <w:r>
        <w:t xml:space="preserve">        - type: object</w:t>
      </w:r>
    </w:p>
    <w:p w14:paraId="1DECA141" w14:textId="77777777" w:rsidR="0093552B" w:rsidRDefault="0093552B" w:rsidP="0093552B">
      <w:pPr>
        <w:pStyle w:val="PL"/>
      </w:pPr>
      <w:r>
        <w:t xml:space="preserve">          properties:</w:t>
      </w:r>
    </w:p>
    <w:p w14:paraId="19F2EA32" w14:textId="77777777" w:rsidR="0093552B" w:rsidRDefault="0093552B" w:rsidP="0093552B">
      <w:pPr>
        <w:pStyle w:val="PL"/>
      </w:pPr>
      <w:r>
        <w:t xml:space="preserve">            attributes:</w:t>
      </w:r>
    </w:p>
    <w:p w14:paraId="170F40C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33F59E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7628F81" w14:textId="77777777" w:rsidR="0093552B" w:rsidRDefault="0093552B" w:rsidP="0093552B">
      <w:pPr>
        <w:pStyle w:val="PL"/>
      </w:pPr>
      <w:r>
        <w:t xml:space="preserve">                - type: object</w:t>
      </w:r>
    </w:p>
    <w:p w14:paraId="2B28314A" w14:textId="77777777" w:rsidR="0093552B" w:rsidRDefault="0093552B" w:rsidP="0093552B">
      <w:pPr>
        <w:pStyle w:val="PL"/>
      </w:pPr>
      <w:r>
        <w:t xml:space="preserve">                  properties:</w:t>
      </w:r>
    </w:p>
    <w:p w14:paraId="3FF7AD2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BBAF076" w14:textId="77777777" w:rsidR="0093552B" w:rsidRDefault="0093552B" w:rsidP="0093552B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DA7AE4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4D63B67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39B1B54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18392D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FA4671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112DCD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BAF83B2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675BF7BD" w14:textId="77777777" w:rsidR="0093552B" w:rsidRDefault="0093552B" w:rsidP="0093552B">
      <w:pPr>
        <w:pStyle w:val="PL"/>
      </w:pPr>
      <w:r>
        <w:t xml:space="preserve">        - type: object</w:t>
      </w:r>
    </w:p>
    <w:p w14:paraId="4E3BF0B7" w14:textId="77777777" w:rsidR="0093552B" w:rsidRDefault="0093552B" w:rsidP="0093552B">
      <w:pPr>
        <w:pStyle w:val="PL"/>
      </w:pPr>
      <w:r>
        <w:t xml:space="preserve">          properties:</w:t>
      </w:r>
    </w:p>
    <w:p w14:paraId="6C8E7B43" w14:textId="77777777" w:rsidR="0093552B" w:rsidRDefault="0093552B" w:rsidP="0093552B">
      <w:pPr>
        <w:pStyle w:val="PL"/>
      </w:pPr>
      <w:r>
        <w:t xml:space="preserve">            EP_Npc4:</w:t>
      </w:r>
    </w:p>
    <w:p w14:paraId="311BB0ED" w14:textId="77777777" w:rsidR="0093552B" w:rsidRDefault="0093552B" w:rsidP="0093552B">
      <w:pPr>
        <w:pStyle w:val="PL"/>
      </w:pPr>
      <w:r>
        <w:t xml:space="preserve">              $ref: '#/components/schemas/EP_Npc4-Multiple'</w:t>
      </w:r>
    </w:p>
    <w:p w14:paraId="0E5F4A0B" w14:textId="77777777" w:rsidR="0093552B" w:rsidRDefault="0093552B" w:rsidP="0093552B">
      <w:pPr>
        <w:pStyle w:val="PL"/>
      </w:pPr>
      <w:r>
        <w:t xml:space="preserve">            EP_Npc6:</w:t>
      </w:r>
    </w:p>
    <w:p w14:paraId="78A84895" w14:textId="77777777" w:rsidR="0093552B" w:rsidRDefault="0093552B" w:rsidP="0093552B">
      <w:pPr>
        <w:pStyle w:val="PL"/>
      </w:pPr>
      <w:r>
        <w:t xml:space="preserve">              $ref: '#/components/schemas/EP_Npc6-Multiple'</w:t>
      </w:r>
    </w:p>
    <w:p w14:paraId="6AF56BFF" w14:textId="77777777" w:rsidR="0093552B" w:rsidRDefault="0093552B" w:rsidP="0093552B">
      <w:pPr>
        <w:pStyle w:val="PL"/>
      </w:pPr>
      <w:r>
        <w:t xml:space="preserve">            EP_Npc7:</w:t>
      </w:r>
    </w:p>
    <w:p w14:paraId="643CF6D1" w14:textId="77777777" w:rsidR="0093552B" w:rsidRDefault="0093552B" w:rsidP="0093552B">
      <w:pPr>
        <w:pStyle w:val="PL"/>
      </w:pPr>
      <w:r>
        <w:t xml:space="preserve">              $ref: '#/components/schemas/EP_Npc7-Multiple'</w:t>
      </w:r>
    </w:p>
    <w:p w14:paraId="11D5A065" w14:textId="77777777" w:rsidR="0093552B" w:rsidRDefault="0093552B" w:rsidP="0093552B">
      <w:pPr>
        <w:pStyle w:val="PL"/>
      </w:pPr>
      <w:r>
        <w:t xml:space="preserve">            EP_Npc8:</w:t>
      </w:r>
    </w:p>
    <w:p w14:paraId="4B770ED1" w14:textId="77777777" w:rsidR="0093552B" w:rsidRDefault="0093552B" w:rsidP="0093552B">
      <w:pPr>
        <w:pStyle w:val="PL"/>
      </w:pPr>
      <w:r>
        <w:t xml:space="preserve">              $ref: '#/components/schemas/EP_Npc8-Multiple'</w:t>
      </w:r>
    </w:p>
    <w:p w14:paraId="318056BF" w14:textId="77777777" w:rsidR="0093552B" w:rsidRDefault="0093552B" w:rsidP="0093552B">
      <w:pPr>
        <w:pStyle w:val="PL"/>
      </w:pPr>
    </w:p>
    <w:p w14:paraId="238CA9A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6655B52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135D3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EEB6B08" w14:textId="77777777" w:rsidR="0093552B" w:rsidRDefault="0093552B" w:rsidP="0093552B">
      <w:pPr>
        <w:pStyle w:val="PL"/>
      </w:pPr>
      <w:r>
        <w:t xml:space="preserve">        - type: object</w:t>
      </w:r>
    </w:p>
    <w:p w14:paraId="0875F544" w14:textId="77777777" w:rsidR="0093552B" w:rsidRDefault="0093552B" w:rsidP="0093552B">
      <w:pPr>
        <w:pStyle w:val="PL"/>
      </w:pPr>
      <w:r>
        <w:t xml:space="preserve">          properties:</w:t>
      </w:r>
    </w:p>
    <w:p w14:paraId="304EEB19" w14:textId="77777777" w:rsidR="0093552B" w:rsidRDefault="0093552B" w:rsidP="0093552B">
      <w:pPr>
        <w:pStyle w:val="PL"/>
      </w:pPr>
      <w:r>
        <w:t xml:space="preserve">            attributes:</w:t>
      </w:r>
    </w:p>
    <w:p w14:paraId="5E9DFD2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06215A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C3A6584" w14:textId="77777777" w:rsidR="0093552B" w:rsidRDefault="0093552B" w:rsidP="0093552B">
      <w:pPr>
        <w:pStyle w:val="PL"/>
      </w:pPr>
      <w:r>
        <w:t xml:space="preserve">                - type: object</w:t>
      </w:r>
    </w:p>
    <w:p w14:paraId="6755617A" w14:textId="77777777" w:rsidR="0093552B" w:rsidRDefault="0093552B" w:rsidP="0093552B">
      <w:pPr>
        <w:pStyle w:val="PL"/>
      </w:pPr>
      <w:r>
        <w:t xml:space="preserve">                  properties:</w:t>
      </w:r>
    </w:p>
    <w:p w14:paraId="51896E2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0535FB4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98B433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9DC7F5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760CBFF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22D6F4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411C24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38577B22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F1B908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easdfInfo</w:t>
      </w:r>
      <w:proofErr w:type="spellEnd"/>
      <w:r>
        <w:t>:</w:t>
      </w:r>
    </w:p>
    <w:p w14:paraId="2F85832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EasdfInfo</w:t>
      </w:r>
      <w:proofErr w:type="spellEnd"/>
      <w:r>
        <w:t>'</w:t>
      </w:r>
    </w:p>
    <w:p w14:paraId="3006759F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2DB1C8C" w14:textId="77777777" w:rsidR="0093552B" w:rsidRDefault="0093552B" w:rsidP="0093552B">
      <w:pPr>
        <w:pStyle w:val="PL"/>
      </w:pPr>
      <w:r>
        <w:t xml:space="preserve">        - type: object</w:t>
      </w:r>
    </w:p>
    <w:p w14:paraId="2AE2DAC9" w14:textId="77777777" w:rsidR="0093552B" w:rsidRDefault="0093552B" w:rsidP="0093552B">
      <w:pPr>
        <w:pStyle w:val="PL"/>
      </w:pPr>
      <w:r>
        <w:t xml:space="preserve">          properties:</w:t>
      </w:r>
    </w:p>
    <w:p w14:paraId="5BF02624" w14:textId="77777777" w:rsidR="0093552B" w:rsidRDefault="0093552B" w:rsidP="0093552B">
      <w:pPr>
        <w:pStyle w:val="PL"/>
      </w:pPr>
      <w:r>
        <w:t xml:space="preserve">            EP_N88:</w:t>
      </w:r>
    </w:p>
    <w:p w14:paraId="26F40ABF" w14:textId="77777777" w:rsidR="0093552B" w:rsidRDefault="0093552B" w:rsidP="0093552B">
      <w:pPr>
        <w:pStyle w:val="PL"/>
      </w:pPr>
      <w:r>
        <w:t xml:space="preserve">              $ref: '#/components/schemas/EP_N88-Multiple'</w:t>
      </w:r>
    </w:p>
    <w:p w14:paraId="7B4D08CA" w14:textId="77777777" w:rsidR="0093552B" w:rsidRDefault="0093552B" w:rsidP="0093552B">
      <w:pPr>
        <w:pStyle w:val="PL"/>
      </w:pPr>
    </w:p>
    <w:p w14:paraId="5557318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0D14FE5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6D01D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5ECEA46" w14:textId="77777777" w:rsidR="0093552B" w:rsidRDefault="0093552B" w:rsidP="0093552B">
      <w:pPr>
        <w:pStyle w:val="PL"/>
      </w:pPr>
      <w:r>
        <w:t xml:space="preserve">        - type: object</w:t>
      </w:r>
    </w:p>
    <w:p w14:paraId="4CE476CA" w14:textId="77777777" w:rsidR="0093552B" w:rsidRDefault="0093552B" w:rsidP="0093552B">
      <w:pPr>
        <w:pStyle w:val="PL"/>
      </w:pPr>
      <w:r>
        <w:t xml:space="preserve">          properties:</w:t>
      </w:r>
    </w:p>
    <w:p w14:paraId="73AE0AC8" w14:textId="77777777" w:rsidR="0093552B" w:rsidRDefault="0093552B" w:rsidP="0093552B">
      <w:pPr>
        <w:pStyle w:val="PL"/>
      </w:pPr>
      <w:r>
        <w:t xml:space="preserve">            attributes:</w:t>
      </w:r>
    </w:p>
    <w:p w14:paraId="76E08DF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B351EA" w14:textId="77777777" w:rsidR="0093552B" w:rsidRDefault="0093552B" w:rsidP="0093552B">
      <w:pPr>
        <w:pStyle w:val="PL"/>
      </w:pPr>
      <w:r>
        <w:t xml:space="preserve">                - type: object</w:t>
      </w:r>
    </w:p>
    <w:p w14:paraId="3D5A4A5C" w14:textId="77777777" w:rsidR="0093552B" w:rsidRDefault="0093552B" w:rsidP="0093552B">
      <w:pPr>
        <w:pStyle w:val="PL"/>
      </w:pPr>
      <w:r>
        <w:t xml:space="preserve">                  properties:</w:t>
      </w:r>
    </w:p>
    <w:p w14:paraId="4BE388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730346EE" w14:textId="77777777" w:rsidR="0093552B" w:rsidRDefault="0093552B" w:rsidP="0093552B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FC516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26F6E771" w14:textId="77777777" w:rsidR="0093552B" w:rsidRDefault="0093552B" w:rsidP="0093552B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91999B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162BD0A3" w14:textId="77777777" w:rsidR="0093552B" w:rsidRDefault="0093552B" w:rsidP="0093552B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9EFC30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6E1A8849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AEB4C1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7FD1B8E2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BAEA35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65BD60E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D3A5F8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36F4B9B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FB44E6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533192A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FD2D499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632CE91" w14:textId="77777777" w:rsidR="0093552B" w:rsidRDefault="0093552B" w:rsidP="0093552B">
      <w:pPr>
        <w:pStyle w:val="PL"/>
      </w:pPr>
      <w:r>
        <w:t xml:space="preserve">                        - USERPLANE</w:t>
      </w:r>
    </w:p>
    <w:p w14:paraId="262B7A7A" w14:textId="77777777" w:rsidR="0093552B" w:rsidRDefault="0093552B" w:rsidP="0093552B">
      <w:pPr>
        <w:pStyle w:val="PL"/>
      </w:pPr>
      <w:r>
        <w:t xml:space="preserve">                        - CONTROLPLANE</w:t>
      </w:r>
    </w:p>
    <w:p w14:paraId="6D066013" w14:textId="77777777" w:rsidR="0093552B" w:rsidRDefault="0093552B" w:rsidP="0093552B">
      <w:pPr>
        <w:pStyle w:val="PL"/>
      </w:pPr>
      <w:r>
        <w:t xml:space="preserve">                        - BOTH</w:t>
      </w:r>
    </w:p>
    <w:p w14:paraId="28A0BD3A" w14:textId="77777777" w:rsidR="0093552B" w:rsidRDefault="0093552B" w:rsidP="0093552B">
      <w:pPr>
        <w:pStyle w:val="PL"/>
      </w:pPr>
      <w:r>
        <w:t xml:space="preserve">                    5GCNfConnEcmInfoList:</w:t>
      </w:r>
    </w:p>
    <w:p w14:paraId="39882B85" w14:textId="77777777" w:rsidR="0093552B" w:rsidRDefault="0093552B" w:rsidP="0093552B">
      <w:pPr>
        <w:pStyle w:val="PL"/>
      </w:pPr>
      <w:r>
        <w:t xml:space="preserve">                      $ref: '#/components/schemas/5GCNfConnEcmInfoList'</w:t>
      </w:r>
    </w:p>
    <w:p w14:paraId="37FA51C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1921001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20C3071" w14:textId="77777777" w:rsidR="0093552B" w:rsidRDefault="0093552B" w:rsidP="0093552B">
      <w:pPr>
        <w:pStyle w:val="PL"/>
      </w:pPr>
    </w:p>
    <w:p w14:paraId="48AB3598" w14:textId="77777777" w:rsidR="0093552B" w:rsidRDefault="0093552B" w:rsidP="0093552B">
      <w:pPr>
        <w:pStyle w:val="PL"/>
      </w:pPr>
    </w:p>
    <w:p w14:paraId="6B33DA3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3F4658B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C5AF3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2DF587A" w14:textId="77777777" w:rsidR="0093552B" w:rsidRDefault="0093552B" w:rsidP="0093552B">
      <w:pPr>
        <w:pStyle w:val="PL"/>
      </w:pPr>
      <w:r>
        <w:t xml:space="preserve">        - type: object</w:t>
      </w:r>
    </w:p>
    <w:p w14:paraId="6D51FA16" w14:textId="77777777" w:rsidR="0093552B" w:rsidRDefault="0093552B" w:rsidP="0093552B">
      <w:pPr>
        <w:pStyle w:val="PL"/>
      </w:pPr>
      <w:r>
        <w:t xml:space="preserve">          properties:</w:t>
      </w:r>
    </w:p>
    <w:p w14:paraId="7CF41FEA" w14:textId="77777777" w:rsidR="0093552B" w:rsidRDefault="0093552B" w:rsidP="0093552B">
      <w:pPr>
        <w:pStyle w:val="PL"/>
      </w:pPr>
      <w:r>
        <w:t xml:space="preserve">            attributes:</w:t>
      </w:r>
    </w:p>
    <w:p w14:paraId="3C79530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726F70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229CAE4" w14:textId="77777777" w:rsidR="0093552B" w:rsidRDefault="0093552B" w:rsidP="0093552B">
      <w:pPr>
        <w:pStyle w:val="PL"/>
      </w:pPr>
      <w:r>
        <w:t xml:space="preserve">                - type: object</w:t>
      </w:r>
    </w:p>
    <w:p w14:paraId="7859774C" w14:textId="77777777" w:rsidR="0093552B" w:rsidRDefault="0093552B" w:rsidP="0093552B">
      <w:pPr>
        <w:pStyle w:val="PL"/>
      </w:pPr>
      <w:r>
        <w:t xml:space="preserve">                  properties:</w:t>
      </w:r>
    </w:p>
    <w:p w14:paraId="1B42A31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6773BD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74061F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BFAB13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6B6D9A8A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66CEA13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00C537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E9C4F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A35B99B" w14:textId="77777777" w:rsidR="0093552B" w:rsidRDefault="0093552B" w:rsidP="0093552B">
      <w:pPr>
        <w:pStyle w:val="PL"/>
      </w:pPr>
      <w:r>
        <w:t xml:space="preserve">        - type: object</w:t>
      </w:r>
    </w:p>
    <w:p w14:paraId="4A1E378A" w14:textId="77777777" w:rsidR="0093552B" w:rsidRDefault="0093552B" w:rsidP="0093552B">
      <w:pPr>
        <w:pStyle w:val="PL"/>
      </w:pPr>
      <w:r>
        <w:t xml:space="preserve">          properties:</w:t>
      </w:r>
    </w:p>
    <w:p w14:paraId="044586DF" w14:textId="77777777" w:rsidR="0093552B" w:rsidRDefault="0093552B" w:rsidP="0093552B">
      <w:pPr>
        <w:pStyle w:val="PL"/>
      </w:pPr>
      <w:r>
        <w:t xml:space="preserve">            attributes:</w:t>
      </w:r>
    </w:p>
    <w:p w14:paraId="7A53D56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2EB9B0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04969D16" w14:textId="77777777" w:rsidR="0093552B" w:rsidRDefault="0093552B" w:rsidP="0093552B">
      <w:pPr>
        <w:pStyle w:val="PL"/>
      </w:pPr>
      <w:r>
        <w:t xml:space="preserve">                - type: object</w:t>
      </w:r>
    </w:p>
    <w:p w14:paraId="21150A1E" w14:textId="77777777" w:rsidR="0093552B" w:rsidRDefault="0093552B" w:rsidP="0093552B">
      <w:pPr>
        <w:pStyle w:val="PL"/>
      </w:pPr>
      <w:r>
        <w:t xml:space="preserve">                  properties:</w:t>
      </w:r>
    </w:p>
    <w:p w14:paraId="3F31F26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A2DE4A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DAB0A67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5BB02E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626C6BC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6FB324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C3863F6" w14:textId="77777777" w:rsidR="0093552B" w:rsidRDefault="0093552B" w:rsidP="0093552B">
      <w:pPr>
        <w:pStyle w:val="PL"/>
      </w:pPr>
      <w:r>
        <w:t xml:space="preserve">        - type: object</w:t>
      </w:r>
    </w:p>
    <w:p w14:paraId="1A5FC630" w14:textId="77777777" w:rsidR="0093552B" w:rsidRDefault="0093552B" w:rsidP="0093552B">
      <w:pPr>
        <w:pStyle w:val="PL"/>
      </w:pPr>
      <w:r>
        <w:t xml:space="preserve">          properties:</w:t>
      </w:r>
    </w:p>
    <w:p w14:paraId="6742CF9D" w14:textId="77777777" w:rsidR="0093552B" w:rsidRDefault="0093552B" w:rsidP="0093552B">
      <w:pPr>
        <w:pStyle w:val="PL"/>
      </w:pPr>
      <w:r>
        <w:t xml:space="preserve">            attributes:</w:t>
      </w:r>
    </w:p>
    <w:p w14:paraId="0923B26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7EB569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D026140" w14:textId="77777777" w:rsidR="0093552B" w:rsidRDefault="0093552B" w:rsidP="0093552B">
      <w:pPr>
        <w:pStyle w:val="PL"/>
      </w:pPr>
      <w:r>
        <w:t xml:space="preserve">                - type: object</w:t>
      </w:r>
    </w:p>
    <w:p w14:paraId="6F59A180" w14:textId="77777777" w:rsidR="0093552B" w:rsidRDefault="0093552B" w:rsidP="0093552B">
      <w:pPr>
        <w:pStyle w:val="PL"/>
      </w:pPr>
      <w:r>
        <w:t xml:space="preserve">                  properties:</w:t>
      </w:r>
    </w:p>
    <w:p w14:paraId="5C958FC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B8BA7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9D5B7B9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6F62E6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D5F7C3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2E00E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6E6A379" w14:textId="77777777" w:rsidR="0093552B" w:rsidRDefault="0093552B" w:rsidP="0093552B">
      <w:pPr>
        <w:pStyle w:val="PL"/>
      </w:pPr>
      <w:r>
        <w:t xml:space="preserve">        - type: object</w:t>
      </w:r>
    </w:p>
    <w:p w14:paraId="791A19D7" w14:textId="77777777" w:rsidR="0093552B" w:rsidRDefault="0093552B" w:rsidP="0093552B">
      <w:pPr>
        <w:pStyle w:val="PL"/>
      </w:pPr>
      <w:r>
        <w:t xml:space="preserve">          properties:</w:t>
      </w:r>
    </w:p>
    <w:p w14:paraId="795E58D8" w14:textId="77777777" w:rsidR="0093552B" w:rsidRDefault="0093552B" w:rsidP="0093552B">
      <w:pPr>
        <w:pStyle w:val="PL"/>
      </w:pPr>
      <w:r>
        <w:t xml:space="preserve">            attributes:</w:t>
      </w:r>
    </w:p>
    <w:p w14:paraId="33834D8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422602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37B8FF22" w14:textId="77777777" w:rsidR="0093552B" w:rsidRDefault="0093552B" w:rsidP="0093552B">
      <w:pPr>
        <w:pStyle w:val="PL"/>
      </w:pPr>
      <w:r>
        <w:t xml:space="preserve">                - type: object</w:t>
      </w:r>
    </w:p>
    <w:p w14:paraId="4F207E1D" w14:textId="77777777" w:rsidR="0093552B" w:rsidRDefault="0093552B" w:rsidP="0093552B">
      <w:pPr>
        <w:pStyle w:val="PL"/>
      </w:pPr>
      <w:r>
        <w:t xml:space="preserve">                  properties:</w:t>
      </w:r>
    </w:p>
    <w:p w14:paraId="2C92F24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C66770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1F0EF1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311B50D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95B902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58B73A75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84A7D1D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CAE7683" w14:textId="77777777" w:rsidR="0093552B" w:rsidRDefault="0093552B" w:rsidP="0093552B">
      <w:pPr>
        <w:pStyle w:val="PL"/>
      </w:pPr>
    </w:p>
    <w:p w14:paraId="3C05432D" w14:textId="77777777" w:rsidR="0093552B" w:rsidRDefault="0093552B" w:rsidP="0093552B">
      <w:pPr>
        <w:pStyle w:val="PL"/>
      </w:pPr>
      <w:r>
        <w:t xml:space="preserve">    EP_N2-Single:</w:t>
      </w:r>
    </w:p>
    <w:p w14:paraId="30EEE90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6F20B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A46DE87" w14:textId="77777777" w:rsidR="0093552B" w:rsidRDefault="0093552B" w:rsidP="0093552B">
      <w:pPr>
        <w:pStyle w:val="PL"/>
      </w:pPr>
      <w:r>
        <w:t xml:space="preserve">        - type: object</w:t>
      </w:r>
    </w:p>
    <w:p w14:paraId="4BD3B6E9" w14:textId="77777777" w:rsidR="0093552B" w:rsidRDefault="0093552B" w:rsidP="0093552B">
      <w:pPr>
        <w:pStyle w:val="PL"/>
      </w:pPr>
      <w:r>
        <w:t xml:space="preserve">          properties:</w:t>
      </w:r>
    </w:p>
    <w:p w14:paraId="141CE8A1" w14:textId="77777777" w:rsidR="0093552B" w:rsidRDefault="0093552B" w:rsidP="0093552B">
      <w:pPr>
        <w:pStyle w:val="PL"/>
      </w:pPr>
      <w:r>
        <w:t xml:space="preserve">            attributes:</w:t>
      </w:r>
    </w:p>
    <w:p w14:paraId="3415361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C9D74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5438A6" w14:textId="77777777" w:rsidR="0093552B" w:rsidRDefault="0093552B" w:rsidP="0093552B">
      <w:pPr>
        <w:pStyle w:val="PL"/>
      </w:pPr>
      <w:r>
        <w:t xml:space="preserve">                - type: object</w:t>
      </w:r>
    </w:p>
    <w:p w14:paraId="780E1630" w14:textId="77777777" w:rsidR="0093552B" w:rsidRDefault="0093552B" w:rsidP="0093552B">
      <w:pPr>
        <w:pStyle w:val="PL"/>
      </w:pPr>
      <w:r>
        <w:t xml:space="preserve">                  properties:</w:t>
      </w:r>
    </w:p>
    <w:p w14:paraId="4F76202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BB730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F38694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2B6FD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76E2135" w14:textId="77777777" w:rsidR="0093552B" w:rsidRDefault="0093552B" w:rsidP="0093552B">
      <w:pPr>
        <w:pStyle w:val="PL"/>
      </w:pPr>
      <w:r>
        <w:t xml:space="preserve">    EP_N3-Single:</w:t>
      </w:r>
    </w:p>
    <w:p w14:paraId="36FCDE8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F0A2B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39F8553" w14:textId="77777777" w:rsidR="0093552B" w:rsidRDefault="0093552B" w:rsidP="0093552B">
      <w:pPr>
        <w:pStyle w:val="PL"/>
      </w:pPr>
      <w:r>
        <w:lastRenderedPageBreak/>
        <w:t xml:space="preserve">        - type: object</w:t>
      </w:r>
    </w:p>
    <w:p w14:paraId="09CA8D22" w14:textId="77777777" w:rsidR="0093552B" w:rsidRDefault="0093552B" w:rsidP="0093552B">
      <w:pPr>
        <w:pStyle w:val="PL"/>
      </w:pPr>
      <w:r>
        <w:t xml:space="preserve">          properties:</w:t>
      </w:r>
    </w:p>
    <w:p w14:paraId="3A950BDF" w14:textId="77777777" w:rsidR="0093552B" w:rsidRDefault="0093552B" w:rsidP="0093552B">
      <w:pPr>
        <w:pStyle w:val="PL"/>
      </w:pPr>
      <w:r>
        <w:t xml:space="preserve">            attributes:</w:t>
      </w:r>
    </w:p>
    <w:p w14:paraId="02F53E8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6CBD0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9D66CF" w14:textId="77777777" w:rsidR="0093552B" w:rsidRDefault="0093552B" w:rsidP="0093552B">
      <w:pPr>
        <w:pStyle w:val="PL"/>
      </w:pPr>
      <w:r>
        <w:t xml:space="preserve">                - type: object</w:t>
      </w:r>
    </w:p>
    <w:p w14:paraId="3C7DB777" w14:textId="77777777" w:rsidR="0093552B" w:rsidRDefault="0093552B" w:rsidP="0093552B">
      <w:pPr>
        <w:pStyle w:val="PL"/>
      </w:pPr>
      <w:r>
        <w:t xml:space="preserve">                  properties:</w:t>
      </w:r>
    </w:p>
    <w:p w14:paraId="3DF426C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804BE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ECAB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088550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32E12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FF49FC9" w14:textId="77777777" w:rsidR="0093552B" w:rsidRDefault="0093552B" w:rsidP="0093552B">
      <w:pPr>
        <w:pStyle w:val="PL"/>
        <w:rPr>
          <w:ins w:id="21" w:author="rosabolzek"/>
        </w:rPr>
      </w:pPr>
      <w:ins w:id="2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6A2BD3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C417644" w14:textId="77777777" w:rsidR="0093552B" w:rsidRDefault="0093552B" w:rsidP="0093552B">
      <w:pPr>
        <w:pStyle w:val="PL"/>
      </w:pPr>
      <w:r>
        <w:t xml:space="preserve">    EP_N4-Single:</w:t>
      </w:r>
    </w:p>
    <w:p w14:paraId="0662EAA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D06A8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59455F3" w14:textId="77777777" w:rsidR="0093552B" w:rsidRDefault="0093552B" w:rsidP="0093552B">
      <w:pPr>
        <w:pStyle w:val="PL"/>
      </w:pPr>
      <w:r>
        <w:t xml:space="preserve">        - type: object</w:t>
      </w:r>
    </w:p>
    <w:p w14:paraId="46B223FE" w14:textId="77777777" w:rsidR="0093552B" w:rsidRDefault="0093552B" w:rsidP="0093552B">
      <w:pPr>
        <w:pStyle w:val="PL"/>
      </w:pPr>
      <w:r>
        <w:t xml:space="preserve">          properties:</w:t>
      </w:r>
    </w:p>
    <w:p w14:paraId="3B1BA383" w14:textId="77777777" w:rsidR="0093552B" w:rsidRDefault="0093552B" w:rsidP="0093552B">
      <w:pPr>
        <w:pStyle w:val="PL"/>
      </w:pPr>
      <w:r>
        <w:t xml:space="preserve">            attributes:</w:t>
      </w:r>
    </w:p>
    <w:p w14:paraId="2E5CA31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E8B22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70FA8" w14:textId="77777777" w:rsidR="0093552B" w:rsidRDefault="0093552B" w:rsidP="0093552B">
      <w:pPr>
        <w:pStyle w:val="PL"/>
      </w:pPr>
      <w:r>
        <w:t xml:space="preserve">                - type: object</w:t>
      </w:r>
    </w:p>
    <w:p w14:paraId="3DF06E2F" w14:textId="77777777" w:rsidR="0093552B" w:rsidRDefault="0093552B" w:rsidP="0093552B">
      <w:pPr>
        <w:pStyle w:val="PL"/>
      </w:pPr>
      <w:r>
        <w:t xml:space="preserve">                  properties:</w:t>
      </w:r>
    </w:p>
    <w:p w14:paraId="4BBFC5D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716590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F61F55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0D4931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4BDC70D" w14:textId="77777777" w:rsidR="0093552B" w:rsidRDefault="0093552B" w:rsidP="0093552B">
      <w:pPr>
        <w:pStyle w:val="PL"/>
      </w:pPr>
      <w:r>
        <w:t xml:space="preserve">    EP_N5-Single:</w:t>
      </w:r>
    </w:p>
    <w:p w14:paraId="1F8A071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3E5D7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C935CFE" w14:textId="77777777" w:rsidR="0093552B" w:rsidRDefault="0093552B" w:rsidP="0093552B">
      <w:pPr>
        <w:pStyle w:val="PL"/>
      </w:pPr>
      <w:r>
        <w:t xml:space="preserve">        - type: object</w:t>
      </w:r>
    </w:p>
    <w:p w14:paraId="2C6344CE" w14:textId="77777777" w:rsidR="0093552B" w:rsidRDefault="0093552B" w:rsidP="0093552B">
      <w:pPr>
        <w:pStyle w:val="PL"/>
      </w:pPr>
      <w:r>
        <w:t xml:space="preserve">          properties:</w:t>
      </w:r>
    </w:p>
    <w:p w14:paraId="77536614" w14:textId="77777777" w:rsidR="0093552B" w:rsidRDefault="0093552B" w:rsidP="0093552B">
      <w:pPr>
        <w:pStyle w:val="PL"/>
      </w:pPr>
      <w:r>
        <w:t xml:space="preserve">            attributes:</w:t>
      </w:r>
    </w:p>
    <w:p w14:paraId="558005E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6F337B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416B0E0" w14:textId="77777777" w:rsidR="0093552B" w:rsidRDefault="0093552B" w:rsidP="0093552B">
      <w:pPr>
        <w:pStyle w:val="PL"/>
      </w:pPr>
      <w:r>
        <w:t xml:space="preserve">                - type: object</w:t>
      </w:r>
    </w:p>
    <w:p w14:paraId="558C6E3F" w14:textId="77777777" w:rsidR="0093552B" w:rsidRDefault="0093552B" w:rsidP="0093552B">
      <w:pPr>
        <w:pStyle w:val="PL"/>
      </w:pPr>
      <w:r>
        <w:t xml:space="preserve">                  properties:</w:t>
      </w:r>
    </w:p>
    <w:p w14:paraId="076E3DC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45D64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13A8F2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E93975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212D28" w14:textId="77777777" w:rsidR="0093552B" w:rsidRDefault="0093552B" w:rsidP="0093552B">
      <w:pPr>
        <w:pStyle w:val="PL"/>
      </w:pPr>
      <w:r>
        <w:t xml:space="preserve">    EP_N6-Single:</w:t>
      </w:r>
    </w:p>
    <w:p w14:paraId="66CE47D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A7347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3946A89" w14:textId="77777777" w:rsidR="0093552B" w:rsidRDefault="0093552B" w:rsidP="0093552B">
      <w:pPr>
        <w:pStyle w:val="PL"/>
      </w:pPr>
      <w:r>
        <w:t xml:space="preserve">        - type: object</w:t>
      </w:r>
    </w:p>
    <w:p w14:paraId="5FC7D12D" w14:textId="77777777" w:rsidR="0093552B" w:rsidRDefault="0093552B" w:rsidP="0093552B">
      <w:pPr>
        <w:pStyle w:val="PL"/>
      </w:pPr>
      <w:r>
        <w:t xml:space="preserve">          properties:</w:t>
      </w:r>
    </w:p>
    <w:p w14:paraId="0FB08929" w14:textId="77777777" w:rsidR="0093552B" w:rsidRDefault="0093552B" w:rsidP="0093552B">
      <w:pPr>
        <w:pStyle w:val="PL"/>
      </w:pPr>
      <w:r>
        <w:t xml:space="preserve">            attributes:</w:t>
      </w:r>
    </w:p>
    <w:p w14:paraId="028AAD4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257BC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09F049" w14:textId="77777777" w:rsidR="0093552B" w:rsidRDefault="0093552B" w:rsidP="0093552B">
      <w:pPr>
        <w:pStyle w:val="PL"/>
      </w:pPr>
      <w:r>
        <w:t xml:space="preserve">                - type: object</w:t>
      </w:r>
    </w:p>
    <w:p w14:paraId="12540873" w14:textId="77777777" w:rsidR="0093552B" w:rsidRDefault="0093552B" w:rsidP="0093552B">
      <w:pPr>
        <w:pStyle w:val="PL"/>
      </w:pPr>
      <w:r>
        <w:t xml:space="preserve">                  properties:</w:t>
      </w:r>
    </w:p>
    <w:p w14:paraId="3CD4D4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F3CE8D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347E58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3CE12D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976E97" w14:textId="77777777" w:rsidR="0093552B" w:rsidRDefault="0093552B" w:rsidP="0093552B">
      <w:pPr>
        <w:pStyle w:val="PL"/>
      </w:pPr>
      <w:r>
        <w:t xml:space="preserve">    EP_N7-Single:</w:t>
      </w:r>
    </w:p>
    <w:p w14:paraId="767A584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99187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24D9A46" w14:textId="77777777" w:rsidR="0093552B" w:rsidRDefault="0093552B" w:rsidP="0093552B">
      <w:pPr>
        <w:pStyle w:val="PL"/>
      </w:pPr>
      <w:r>
        <w:t xml:space="preserve">        - type: object</w:t>
      </w:r>
    </w:p>
    <w:p w14:paraId="56245CF9" w14:textId="77777777" w:rsidR="0093552B" w:rsidRDefault="0093552B" w:rsidP="0093552B">
      <w:pPr>
        <w:pStyle w:val="PL"/>
      </w:pPr>
      <w:r>
        <w:t xml:space="preserve">          properties:</w:t>
      </w:r>
    </w:p>
    <w:p w14:paraId="4C0FABBA" w14:textId="77777777" w:rsidR="0093552B" w:rsidRDefault="0093552B" w:rsidP="0093552B">
      <w:pPr>
        <w:pStyle w:val="PL"/>
      </w:pPr>
      <w:r>
        <w:t xml:space="preserve">            attributes:</w:t>
      </w:r>
    </w:p>
    <w:p w14:paraId="103BCE4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65F746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FCC2514" w14:textId="77777777" w:rsidR="0093552B" w:rsidRDefault="0093552B" w:rsidP="0093552B">
      <w:pPr>
        <w:pStyle w:val="PL"/>
      </w:pPr>
      <w:r>
        <w:t xml:space="preserve">                - type: object</w:t>
      </w:r>
    </w:p>
    <w:p w14:paraId="75B73246" w14:textId="77777777" w:rsidR="0093552B" w:rsidRDefault="0093552B" w:rsidP="0093552B">
      <w:pPr>
        <w:pStyle w:val="PL"/>
      </w:pPr>
      <w:r>
        <w:t xml:space="preserve">                  properties:</w:t>
      </w:r>
    </w:p>
    <w:p w14:paraId="1010A89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2121D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1C25A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DD246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CCA47C1" w14:textId="77777777" w:rsidR="0093552B" w:rsidRDefault="0093552B" w:rsidP="0093552B">
      <w:pPr>
        <w:pStyle w:val="PL"/>
      </w:pPr>
      <w:r>
        <w:t xml:space="preserve">    EP_N8-Single:</w:t>
      </w:r>
    </w:p>
    <w:p w14:paraId="372F83C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DEC91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1D4B3B2" w14:textId="77777777" w:rsidR="0093552B" w:rsidRDefault="0093552B" w:rsidP="0093552B">
      <w:pPr>
        <w:pStyle w:val="PL"/>
      </w:pPr>
      <w:r>
        <w:t xml:space="preserve">        - type: object</w:t>
      </w:r>
    </w:p>
    <w:p w14:paraId="37FE8CAE" w14:textId="77777777" w:rsidR="0093552B" w:rsidRDefault="0093552B" w:rsidP="0093552B">
      <w:pPr>
        <w:pStyle w:val="PL"/>
      </w:pPr>
      <w:r>
        <w:t xml:space="preserve">          properties:</w:t>
      </w:r>
    </w:p>
    <w:p w14:paraId="3B67C0F5" w14:textId="77777777" w:rsidR="0093552B" w:rsidRDefault="0093552B" w:rsidP="0093552B">
      <w:pPr>
        <w:pStyle w:val="PL"/>
      </w:pPr>
      <w:r>
        <w:t xml:space="preserve">            attributes:</w:t>
      </w:r>
    </w:p>
    <w:p w14:paraId="1662575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BE54E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CB7AF6" w14:textId="77777777" w:rsidR="0093552B" w:rsidRDefault="0093552B" w:rsidP="0093552B">
      <w:pPr>
        <w:pStyle w:val="PL"/>
      </w:pPr>
      <w:r>
        <w:lastRenderedPageBreak/>
        <w:t xml:space="preserve">                - type: object</w:t>
      </w:r>
    </w:p>
    <w:p w14:paraId="7638D175" w14:textId="77777777" w:rsidR="0093552B" w:rsidRDefault="0093552B" w:rsidP="0093552B">
      <w:pPr>
        <w:pStyle w:val="PL"/>
      </w:pPr>
      <w:r>
        <w:t xml:space="preserve">                  properties:</w:t>
      </w:r>
    </w:p>
    <w:p w14:paraId="7CC8682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5040E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D7130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A0181A1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D6DD05" w14:textId="77777777" w:rsidR="0093552B" w:rsidRDefault="0093552B" w:rsidP="0093552B">
      <w:pPr>
        <w:pStyle w:val="PL"/>
      </w:pPr>
      <w:r>
        <w:t xml:space="preserve">    EP_N9-Single:</w:t>
      </w:r>
    </w:p>
    <w:p w14:paraId="5BE9F95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10118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57CDFA7" w14:textId="77777777" w:rsidR="0093552B" w:rsidRDefault="0093552B" w:rsidP="0093552B">
      <w:pPr>
        <w:pStyle w:val="PL"/>
      </w:pPr>
      <w:r>
        <w:t xml:space="preserve">        - type: object</w:t>
      </w:r>
    </w:p>
    <w:p w14:paraId="729CD651" w14:textId="77777777" w:rsidR="0093552B" w:rsidRDefault="0093552B" w:rsidP="0093552B">
      <w:pPr>
        <w:pStyle w:val="PL"/>
      </w:pPr>
      <w:r>
        <w:t xml:space="preserve">          properties:</w:t>
      </w:r>
    </w:p>
    <w:p w14:paraId="05D6DAAA" w14:textId="77777777" w:rsidR="0093552B" w:rsidRDefault="0093552B" w:rsidP="0093552B">
      <w:pPr>
        <w:pStyle w:val="PL"/>
      </w:pPr>
      <w:r>
        <w:t xml:space="preserve">            attributes:</w:t>
      </w:r>
    </w:p>
    <w:p w14:paraId="1E8F5B5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AFD931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2C1CAC" w14:textId="77777777" w:rsidR="0093552B" w:rsidRDefault="0093552B" w:rsidP="0093552B">
      <w:pPr>
        <w:pStyle w:val="PL"/>
      </w:pPr>
      <w:r>
        <w:t xml:space="preserve">                - type: object</w:t>
      </w:r>
    </w:p>
    <w:p w14:paraId="1454AD4E" w14:textId="77777777" w:rsidR="0093552B" w:rsidRDefault="0093552B" w:rsidP="0093552B">
      <w:pPr>
        <w:pStyle w:val="PL"/>
      </w:pPr>
      <w:r>
        <w:t xml:space="preserve">                  properties:</w:t>
      </w:r>
    </w:p>
    <w:p w14:paraId="0F89535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2500DD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2E996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AC0B6E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E35F5D2" w14:textId="77777777" w:rsidR="0093552B" w:rsidRDefault="0093552B" w:rsidP="0093552B">
      <w:pPr>
        <w:pStyle w:val="PL"/>
      </w:pPr>
      <w:r>
        <w:t xml:space="preserve">    EP_N10-Single:</w:t>
      </w:r>
    </w:p>
    <w:p w14:paraId="47241F5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D3A40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5485C57" w14:textId="77777777" w:rsidR="0093552B" w:rsidRDefault="0093552B" w:rsidP="0093552B">
      <w:pPr>
        <w:pStyle w:val="PL"/>
      </w:pPr>
      <w:r>
        <w:t xml:space="preserve">        - type: object</w:t>
      </w:r>
    </w:p>
    <w:p w14:paraId="440B2722" w14:textId="77777777" w:rsidR="0093552B" w:rsidRDefault="0093552B" w:rsidP="0093552B">
      <w:pPr>
        <w:pStyle w:val="PL"/>
      </w:pPr>
      <w:r>
        <w:t xml:space="preserve">          properties:</w:t>
      </w:r>
    </w:p>
    <w:p w14:paraId="7AE91FA9" w14:textId="77777777" w:rsidR="0093552B" w:rsidRDefault="0093552B" w:rsidP="0093552B">
      <w:pPr>
        <w:pStyle w:val="PL"/>
      </w:pPr>
      <w:r>
        <w:t xml:space="preserve">            attributes:</w:t>
      </w:r>
    </w:p>
    <w:p w14:paraId="5C708E3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0C4BD0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3C54C1F" w14:textId="77777777" w:rsidR="0093552B" w:rsidRDefault="0093552B" w:rsidP="0093552B">
      <w:pPr>
        <w:pStyle w:val="PL"/>
      </w:pPr>
      <w:r>
        <w:t xml:space="preserve">                - type: object</w:t>
      </w:r>
    </w:p>
    <w:p w14:paraId="630607C4" w14:textId="77777777" w:rsidR="0093552B" w:rsidRDefault="0093552B" w:rsidP="0093552B">
      <w:pPr>
        <w:pStyle w:val="PL"/>
      </w:pPr>
      <w:r>
        <w:t xml:space="preserve">                  properties:</w:t>
      </w:r>
    </w:p>
    <w:p w14:paraId="7964E77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114E8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FD3ED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61B79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CD201C" w14:textId="77777777" w:rsidR="0093552B" w:rsidRDefault="0093552B" w:rsidP="0093552B">
      <w:pPr>
        <w:pStyle w:val="PL"/>
      </w:pPr>
      <w:r>
        <w:t xml:space="preserve">    EP_N11-Single:</w:t>
      </w:r>
    </w:p>
    <w:p w14:paraId="1255762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A1FDB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89081D9" w14:textId="77777777" w:rsidR="0093552B" w:rsidRDefault="0093552B" w:rsidP="0093552B">
      <w:pPr>
        <w:pStyle w:val="PL"/>
      </w:pPr>
      <w:r>
        <w:t xml:space="preserve">        - type: object</w:t>
      </w:r>
    </w:p>
    <w:p w14:paraId="4AD2263E" w14:textId="77777777" w:rsidR="0093552B" w:rsidRDefault="0093552B" w:rsidP="0093552B">
      <w:pPr>
        <w:pStyle w:val="PL"/>
      </w:pPr>
      <w:r>
        <w:t xml:space="preserve">          properties:</w:t>
      </w:r>
    </w:p>
    <w:p w14:paraId="7B11EC24" w14:textId="77777777" w:rsidR="0093552B" w:rsidRDefault="0093552B" w:rsidP="0093552B">
      <w:pPr>
        <w:pStyle w:val="PL"/>
      </w:pPr>
      <w:r>
        <w:t xml:space="preserve">            attributes:</w:t>
      </w:r>
    </w:p>
    <w:p w14:paraId="799D163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692C0C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CB7E88" w14:textId="77777777" w:rsidR="0093552B" w:rsidRDefault="0093552B" w:rsidP="0093552B">
      <w:pPr>
        <w:pStyle w:val="PL"/>
      </w:pPr>
      <w:r>
        <w:t xml:space="preserve">                - type: object</w:t>
      </w:r>
    </w:p>
    <w:p w14:paraId="4CC20DC2" w14:textId="77777777" w:rsidR="0093552B" w:rsidRDefault="0093552B" w:rsidP="0093552B">
      <w:pPr>
        <w:pStyle w:val="PL"/>
      </w:pPr>
      <w:r>
        <w:t xml:space="preserve">                  properties:</w:t>
      </w:r>
    </w:p>
    <w:p w14:paraId="4B96A9F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031E1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A5CBB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842AD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6BE592" w14:textId="77777777" w:rsidR="0093552B" w:rsidRDefault="0093552B" w:rsidP="0093552B">
      <w:pPr>
        <w:pStyle w:val="PL"/>
      </w:pPr>
      <w:r>
        <w:t xml:space="preserve">    EP_N12-Single:</w:t>
      </w:r>
    </w:p>
    <w:p w14:paraId="5E531B1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42D70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03F5485" w14:textId="77777777" w:rsidR="0093552B" w:rsidRDefault="0093552B" w:rsidP="0093552B">
      <w:pPr>
        <w:pStyle w:val="PL"/>
      </w:pPr>
      <w:r>
        <w:t xml:space="preserve">        - type: object</w:t>
      </w:r>
    </w:p>
    <w:p w14:paraId="789A68A0" w14:textId="77777777" w:rsidR="0093552B" w:rsidRDefault="0093552B" w:rsidP="0093552B">
      <w:pPr>
        <w:pStyle w:val="PL"/>
      </w:pPr>
      <w:r>
        <w:t xml:space="preserve">          properties:</w:t>
      </w:r>
    </w:p>
    <w:p w14:paraId="56ACBB0F" w14:textId="77777777" w:rsidR="0093552B" w:rsidRDefault="0093552B" w:rsidP="0093552B">
      <w:pPr>
        <w:pStyle w:val="PL"/>
      </w:pPr>
      <w:r>
        <w:t xml:space="preserve">            attributes:</w:t>
      </w:r>
    </w:p>
    <w:p w14:paraId="3B910EE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F4C52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3D175B" w14:textId="77777777" w:rsidR="0093552B" w:rsidRDefault="0093552B" w:rsidP="0093552B">
      <w:pPr>
        <w:pStyle w:val="PL"/>
      </w:pPr>
      <w:r>
        <w:t xml:space="preserve">                - type: object</w:t>
      </w:r>
    </w:p>
    <w:p w14:paraId="3DB5C6E4" w14:textId="77777777" w:rsidR="0093552B" w:rsidRDefault="0093552B" w:rsidP="0093552B">
      <w:pPr>
        <w:pStyle w:val="PL"/>
      </w:pPr>
      <w:r>
        <w:t xml:space="preserve">                  properties:</w:t>
      </w:r>
    </w:p>
    <w:p w14:paraId="019BE19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29F94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4D051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C82E2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A03562" w14:textId="77777777" w:rsidR="0093552B" w:rsidRDefault="0093552B" w:rsidP="0093552B">
      <w:pPr>
        <w:pStyle w:val="PL"/>
      </w:pPr>
      <w:r>
        <w:t xml:space="preserve">    EP_N13-Single:</w:t>
      </w:r>
    </w:p>
    <w:p w14:paraId="292CE3E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3076D4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04B6F4A" w14:textId="77777777" w:rsidR="0093552B" w:rsidRDefault="0093552B" w:rsidP="0093552B">
      <w:pPr>
        <w:pStyle w:val="PL"/>
      </w:pPr>
      <w:r>
        <w:t xml:space="preserve">        - type: object</w:t>
      </w:r>
    </w:p>
    <w:p w14:paraId="18F966A4" w14:textId="77777777" w:rsidR="0093552B" w:rsidRDefault="0093552B" w:rsidP="0093552B">
      <w:pPr>
        <w:pStyle w:val="PL"/>
      </w:pPr>
      <w:r>
        <w:t xml:space="preserve">          properties:</w:t>
      </w:r>
    </w:p>
    <w:p w14:paraId="32E365B0" w14:textId="77777777" w:rsidR="0093552B" w:rsidRDefault="0093552B" w:rsidP="0093552B">
      <w:pPr>
        <w:pStyle w:val="PL"/>
      </w:pPr>
      <w:r>
        <w:t xml:space="preserve">            attributes:</w:t>
      </w:r>
    </w:p>
    <w:p w14:paraId="58C0EF0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9F7E9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C861E4" w14:textId="77777777" w:rsidR="0093552B" w:rsidRDefault="0093552B" w:rsidP="0093552B">
      <w:pPr>
        <w:pStyle w:val="PL"/>
      </w:pPr>
      <w:r>
        <w:t xml:space="preserve">                - type: object</w:t>
      </w:r>
    </w:p>
    <w:p w14:paraId="5B602531" w14:textId="77777777" w:rsidR="0093552B" w:rsidRDefault="0093552B" w:rsidP="0093552B">
      <w:pPr>
        <w:pStyle w:val="PL"/>
      </w:pPr>
      <w:r>
        <w:t xml:space="preserve">                  properties:</w:t>
      </w:r>
    </w:p>
    <w:p w14:paraId="127FBFF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F32CA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060EE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76081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B2103DE" w14:textId="77777777" w:rsidR="0093552B" w:rsidRDefault="0093552B" w:rsidP="0093552B">
      <w:pPr>
        <w:pStyle w:val="PL"/>
      </w:pPr>
      <w:r>
        <w:t xml:space="preserve">    EP_N14-Single:</w:t>
      </w:r>
    </w:p>
    <w:p w14:paraId="7C9E273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54A6A7" w14:textId="77777777" w:rsidR="0093552B" w:rsidRDefault="0093552B" w:rsidP="0093552B">
      <w:pPr>
        <w:pStyle w:val="PL"/>
      </w:pPr>
      <w:r>
        <w:lastRenderedPageBreak/>
        <w:t xml:space="preserve">        - $ref: 'TS28623_GenericNrm.yaml#/components/schemas/Top'</w:t>
      </w:r>
    </w:p>
    <w:p w14:paraId="7C8A3DCA" w14:textId="77777777" w:rsidR="0093552B" w:rsidRDefault="0093552B" w:rsidP="0093552B">
      <w:pPr>
        <w:pStyle w:val="PL"/>
      </w:pPr>
      <w:r>
        <w:t xml:space="preserve">        - type: object</w:t>
      </w:r>
    </w:p>
    <w:p w14:paraId="5E716884" w14:textId="77777777" w:rsidR="0093552B" w:rsidRDefault="0093552B" w:rsidP="0093552B">
      <w:pPr>
        <w:pStyle w:val="PL"/>
      </w:pPr>
      <w:r>
        <w:t xml:space="preserve">          properties:</w:t>
      </w:r>
    </w:p>
    <w:p w14:paraId="3FC36CCA" w14:textId="77777777" w:rsidR="0093552B" w:rsidRDefault="0093552B" w:rsidP="0093552B">
      <w:pPr>
        <w:pStyle w:val="PL"/>
      </w:pPr>
      <w:r>
        <w:t xml:space="preserve">            attributes:</w:t>
      </w:r>
    </w:p>
    <w:p w14:paraId="47315D3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D307E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E26CAC" w14:textId="77777777" w:rsidR="0093552B" w:rsidRDefault="0093552B" w:rsidP="0093552B">
      <w:pPr>
        <w:pStyle w:val="PL"/>
      </w:pPr>
      <w:r>
        <w:t xml:space="preserve">                - type: object</w:t>
      </w:r>
    </w:p>
    <w:p w14:paraId="7E70012F" w14:textId="77777777" w:rsidR="0093552B" w:rsidRDefault="0093552B" w:rsidP="0093552B">
      <w:pPr>
        <w:pStyle w:val="PL"/>
      </w:pPr>
      <w:r>
        <w:t xml:space="preserve">                  properties:</w:t>
      </w:r>
    </w:p>
    <w:p w14:paraId="29EA6E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195333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9CEB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5DD371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979F77" w14:textId="77777777" w:rsidR="0093552B" w:rsidRDefault="0093552B" w:rsidP="0093552B">
      <w:pPr>
        <w:pStyle w:val="PL"/>
      </w:pPr>
      <w:r>
        <w:t xml:space="preserve">    EP_N15-Single:</w:t>
      </w:r>
    </w:p>
    <w:p w14:paraId="5DCD427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CA05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61FBE70" w14:textId="77777777" w:rsidR="0093552B" w:rsidRDefault="0093552B" w:rsidP="0093552B">
      <w:pPr>
        <w:pStyle w:val="PL"/>
      </w:pPr>
      <w:r>
        <w:t xml:space="preserve">        - type: object</w:t>
      </w:r>
    </w:p>
    <w:p w14:paraId="5AD99532" w14:textId="77777777" w:rsidR="0093552B" w:rsidRDefault="0093552B" w:rsidP="0093552B">
      <w:pPr>
        <w:pStyle w:val="PL"/>
      </w:pPr>
      <w:r>
        <w:t xml:space="preserve">          properties:</w:t>
      </w:r>
    </w:p>
    <w:p w14:paraId="683D7614" w14:textId="77777777" w:rsidR="0093552B" w:rsidRDefault="0093552B" w:rsidP="0093552B">
      <w:pPr>
        <w:pStyle w:val="PL"/>
      </w:pPr>
      <w:r>
        <w:t xml:space="preserve">            attributes:</w:t>
      </w:r>
    </w:p>
    <w:p w14:paraId="18E7D21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7329E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D1C28B7" w14:textId="77777777" w:rsidR="0093552B" w:rsidRDefault="0093552B" w:rsidP="0093552B">
      <w:pPr>
        <w:pStyle w:val="PL"/>
      </w:pPr>
      <w:r>
        <w:t xml:space="preserve">                - type: object</w:t>
      </w:r>
    </w:p>
    <w:p w14:paraId="2C52B020" w14:textId="77777777" w:rsidR="0093552B" w:rsidRDefault="0093552B" w:rsidP="0093552B">
      <w:pPr>
        <w:pStyle w:val="PL"/>
      </w:pPr>
      <w:r>
        <w:t xml:space="preserve">                  properties:</w:t>
      </w:r>
    </w:p>
    <w:p w14:paraId="7B3B859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580635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96F11A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0473A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6D6AF68" w14:textId="77777777" w:rsidR="0093552B" w:rsidRDefault="0093552B" w:rsidP="0093552B">
      <w:pPr>
        <w:pStyle w:val="PL"/>
      </w:pPr>
      <w:r>
        <w:t xml:space="preserve">    EP_N16-Single:</w:t>
      </w:r>
    </w:p>
    <w:p w14:paraId="1513F06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FADED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B447B49" w14:textId="77777777" w:rsidR="0093552B" w:rsidRDefault="0093552B" w:rsidP="0093552B">
      <w:pPr>
        <w:pStyle w:val="PL"/>
      </w:pPr>
      <w:r>
        <w:t xml:space="preserve">        - type: object</w:t>
      </w:r>
    </w:p>
    <w:p w14:paraId="5D3A5F6F" w14:textId="77777777" w:rsidR="0093552B" w:rsidRDefault="0093552B" w:rsidP="0093552B">
      <w:pPr>
        <w:pStyle w:val="PL"/>
      </w:pPr>
      <w:r>
        <w:t xml:space="preserve">          properties:</w:t>
      </w:r>
    </w:p>
    <w:p w14:paraId="236BFCD8" w14:textId="77777777" w:rsidR="0093552B" w:rsidRDefault="0093552B" w:rsidP="0093552B">
      <w:pPr>
        <w:pStyle w:val="PL"/>
      </w:pPr>
      <w:r>
        <w:t xml:space="preserve">            attributes:</w:t>
      </w:r>
    </w:p>
    <w:p w14:paraId="00CFA3F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D1143E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8025123" w14:textId="77777777" w:rsidR="0093552B" w:rsidRDefault="0093552B" w:rsidP="0093552B">
      <w:pPr>
        <w:pStyle w:val="PL"/>
      </w:pPr>
      <w:r>
        <w:t xml:space="preserve">                - type: object</w:t>
      </w:r>
    </w:p>
    <w:p w14:paraId="1BEF7D04" w14:textId="77777777" w:rsidR="0093552B" w:rsidRDefault="0093552B" w:rsidP="0093552B">
      <w:pPr>
        <w:pStyle w:val="PL"/>
      </w:pPr>
      <w:r>
        <w:t xml:space="preserve">                  properties:</w:t>
      </w:r>
    </w:p>
    <w:p w14:paraId="4D9BB90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1517D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640104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2BC919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291622" w14:textId="77777777" w:rsidR="0093552B" w:rsidRDefault="0093552B" w:rsidP="0093552B">
      <w:pPr>
        <w:pStyle w:val="PL"/>
      </w:pPr>
      <w:r>
        <w:t xml:space="preserve">    EP_N17-Single:</w:t>
      </w:r>
    </w:p>
    <w:p w14:paraId="3E42E18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D1F2D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F5D3DC6" w14:textId="77777777" w:rsidR="0093552B" w:rsidRDefault="0093552B" w:rsidP="0093552B">
      <w:pPr>
        <w:pStyle w:val="PL"/>
      </w:pPr>
      <w:r>
        <w:t xml:space="preserve">        - type: object</w:t>
      </w:r>
    </w:p>
    <w:p w14:paraId="1717CCD1" w14:textId="77777777" w:rsidR="0093552B" w:rsidRDefault="0093552B" w:rsidP="0093552B">
      <w:pPr>
        <w:pStyle w:val="PL"/>
      </w:pPr>
      <w:r>
        <w:t xml:space="preserve">          properties:</w:t>
      </w:r>
    </w:p>
    <w:p w14:paraId="07193962" w14:textId="77777777" w:rsidR="0093552B" w:rsidRDefault="0093552B" w:rsidP="0093552B">
      <w:pPr>
        <w:pStyle w:val="PL"/>
      </w:pPr>
      <w:r>
        <w:t xml:space="preserve">            attributes:</w:t>
      </w:r>
    </w:p>
    <w:p w14:paraId="6DBB14B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162EC2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70C9B93" w14:textId="77777777" w:rsidR="0093552B" w:rsidRDefault="0093552B" w:rsidP="0093552B">
      <w:pPr>
        <w:pStyle w:val="PL"/>
      </w:pPr>
      <w:r>
        <w:t xml:space="preserve">                - type: object</w:t>
      </w:r>
    </w:p>
    <w:p w14:paraId="59B91ABC" w14:textId="77777777" w:rsidR="0093552B" w:rsidRDefault="0093552B" w:rsidP="0093552B">
      <w:pPr>
        <w:pStyle w:val="PL"/>
      </w:pPr>
      <w:r>
        <w:t xml:space="preserve">                  properties:</w:t>
      </w:r>
    </w:p>
    <w:p w14:paraId="2D43915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2A7CF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07B29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5C306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BA2441" w14:textId="77777777" w:rsidR="0093552B" w:rsidRDefault="0093552B" w:rsidP="0093552B">
      <w:pPr>
        <w:pStyle w:val="PL"/>
      </w:pPr>
    </w:p>
    <w:p w14:paraId="620DB20B" w14:textId="77777777" w:rsidR="0093552B" w:rsidRDefault="0093552B" w:rsidP="0093552B">
      <w:pPr>
        <w:pStyle w:val="PL"/>
      </w:pPr>
      <w:r>
        <w:t xml:space="preserve">    EP_N20-Single:</w:t>
      </w:r>
    </w:p>
    <w:p w14:paraId="4274476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E5355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13BC6B5" w14:textId="77777777" w:rsidR="0093552B" w:rsidRDefault="0093552B" w:rsidP="0093552B">
      <w:pPr>
        <w:pStyle w:val="PL"/>
      </w:pPr>
      <w:r>
        <w:t xml:space="preserve">        - type: object</w:t>
      </w:r>
    </w:p>
    <w:p w14:paraId="7D42FCDF" w14:textId="77777777" w:rsidR="0093552B" w:rsidRDefault="0093552B" w:rsidP="0093552B">
      <w:pPr>
        <w:pStyle w:val="PL"/>
      </w:pPr>
      <w:r>
        <w:t xml:space="preserve">          properties:</w:t>
      </w:r>
    </w:p>
    <w:p w14:paraId="0DEBF62B" w14:textId="77777777" w:rsidR="0093552B" w:rsidRDefault="0093552B" w:rsidP="0093552B">
      <w:pPr>
        <w:pStyle w:val="PL"/>
      </w:pPr>
      <w:r>
        <w:t xml:space="preserve">            attributes:</w:t>
      </w:r>
    </w:p>
    <w:p w14:paraId="304F8C8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CF577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5B0EBB" w14:textId="77777777" w:rsidR="0093552B" w:rsidRDefault="0093552B" w:rsidP="0093552B">
      <w:pPr>
        <w:pStyle w:val="PL"/>
      </w:pPr>
      <w:r>
        <w:t xml:space="preserve">                - type: object</w:t>
      </w:r>
    </w:p>
    <w:p w14:paraId="3F50CCB6" w14:textId="77777777" w:rsidR="0093552B" w:rsidRDefault="0093552B" w:rsidP="0093552B">
      <w:pPr>
        <w:pStyle w:val="PL"/>
      </w:pPr>
      <w:r>
        <w:t xml:space="preserve">                  properties:</w:t>
      </w:r>
    </w:p>
    <w:p w14:paraId="19CA457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FD8073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D9B095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C2992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779AC94" w14:textId="77777777" w:rsidR="0093552B" w:rsidRDefault="0093552B" w:rsidP="0093552B">
      <w:pPr>
        <w:pStyle w:val="PL"/>
      </w:pPr>
    </w:p>
    <w:p w14:paraId="21DE93F1" w14:textId="77777777" w:rsidR="0093552B" w:rsidRDefault="0093552B" w:rsidP="0093552B">
      <w:pPr>
        <w:pStyle w:val="PL"/>
      </w:pPr>
      <w:r>
        <w:t xml:space="preserve">    EP_N21-Single:</w:t>
      </w:r>
    </w:p>
    <w:p w14:paraId="72DE46C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4E7CB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21431E7" w14:textId="77777777" w:rsidR="0093552B" w:rsidRDefault="0093552B" w:rsidP="0093552B">
      <w:pPr>
        <w:pStyle w:val="PL"/>
      </w:pPr>
      <w:r>
        <w:t xml:space="preserve">        - type: object</w:t>
      </w:r>
    </w:p>
    <w:p w14:paraId="3BCB638E" w14:textId="77777777" w:rsidR="0093552B" w:rsidRDefault="0093552B" w:rsidP="0093552B">
      <w:pPr>
        <w:pStyle w:val="PL"/>
      </w:pPr>
      <w:r>
        <w:t xml:space="preserve">          properties:</w:t>
      </w:r>
    </w:p>
    <w:p w14:paraId="04B70300" w14:textId="77777777" w:rsidR="0093552B" w:rsidRDefault="0093552B" w:rsidP="0093552B">
      <w:pPr>
        <w:pStyle w:val="PL"/>
      </w:pPr>
      <w:r>
        <w:t xml:space="preserve">            attributes:</w:t>
      </w:r>
    </w:p>
    <w:p w14:paraId="7BFAC44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47E6BA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6B43D1" w14:textId="77777777" w:rsidR="0093552B" w:rsidRDefault="0093552B" w:rsidP="0093552B">
      <w:pPr>
        <w:pStyle w:val="PL"/>
      </w:pPr>
      <w:r>
        <w:lastRenderedPageBreak/>
        <w:t xml:space="preserve">                - type: object</w:t>
      </w:r>
    </w:p>
    <w:p w14:paraId="39155F06" w14:textId="77777777" w:rsidR="0093552B" w:rsidRDefault="0093552B" w:rsidP="0093552B">
      <w:pPr>
        <w:pStyle w:val="PL"/>
      </w:pPr>
      <w:r>
        <w:t xml:space="preserve">                  properties:</w:t>
      </w:r>
    </w:p>
    <w:p w14:paraId="03EB489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44B9EE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1C78B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4FA1C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0FE29F5" w14:textId="77777777" w:rsidR="0093552B" w:rsidRDefault="0093552B" w:rsidP="0093552B">
      <w:pPr>
        <w:pStyle w:val="PL"/>
      </w:pPr>
      <w:r>
        <w:t xml:space="preserve">    EP_N22-Single:</w:t>
      </w:r>
    </w:p>
    <w:p w14:paraId="719C6D9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257F5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E940B7E" w14:textId="77777777" w:rsidR="0093552B" w:rsidRDefault="0093552B" w:rsidP="0093552B">
      <w:pPr>
        <w:pStyle w:val="PL"/>
      </w:pPr>
      <w:r>
        <w:t xml:space="preserve">        - type: object</w:t>
      </w:r>
    </w:p>
    <w:p w14:paraId="2089D284" w14:textId="77777777" w:rsidR="0093552B" w:rsidRDefault="0093552B" w:rsidP="0093552B">
      <w:pPr>
        <w:pStyle w:val="PL"/>
      </w:pPr>
      <w:r>
        <w:t xml:space="preserve">          properties:</w:t>
      </w:r>
    </w:p>
    <w:p w14:paraId="625DE173" w14:textId="77777777" w:rsidR="0093552B" w:rsidRDefault="0093552B" w:rsidP="0093552B">
      <w:pPr>
        <w:pStyle w:val="PL"/>
      </w:pPr>
      <w:r>
        <w:t xml:space="preserve">            attributes:</w:t>
      </w:r>
    </w:p>
    <w:p w14:paraId="469EEE4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27795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673296" w14:textId="77777777" w:rsidR="0093552B" w:rsidRDefault="0093552B" w:rsidP="0093552B">
      <w:pPr>
        <w:pStyle w:val="PL"/>
      </w:pPr>
      <w:r>
        <w:t xml:space="preserve">                - type: object</w:t>
      </w:r>
    </w:p>
    <w:p w14:paraId="0D0C6383" w14:textId="77777777" w:rsidR="0093552B" w:rsidRDefault="0093552B" w:rsidP="0093552B">
      <w:pPr>
        <w:pStyle w:val="PL"/>
      </w:pPr>
      <w:r>
        <w:t xml:space="preserve">                  properties:</w:t>
      </w:r>
    </w:p>
    <w:p w14:paraId="2F5242D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DB69C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974F2A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E76F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77DC31" w14:textId="77777777" w:rsidR="0093552B" w:rsidRDefault="0093552B" w:rsidP="0093552B">
      <w:pPr>
        <w:pStyle w:val="PL"/>
      </w:pPr>
    </w:p>
    <w:p w14:paraId="5B472F9F" w14:textId="77777777" w:rsidR="0093552B" w:rsidRDefault="0093552B" w:rsidP="0093552B">
      <w:pPr>
        <w:pStyle w:val="PL"/>
      </w:pPr>
      <w:r>
        <w:t xml:space="preserve">    EP_N26-Single:</w:t>
      </w:r>
    </w:p>
    <w:p w14:paraId="54FACF3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EC2C6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3702077" w14:textId="77777777" w:rsidR="0093552B" w:rsidRDefault="0093552B" w:rsidP="0093552B">
      <w:pPr>
        <w:pStyle w:val="PL"/>
      </w:pPr>
      <w:r>
        <w:t xml:space="preserve">        - type: object</w:t>
      </w:r>
    </w:p>
    <w:p w14:paraId="5F9A6625" w14:textId="77777777" w:rsidR="0093552B" w:rsidRDefault="0093552B" w:rsidP="0093552B">
      <w:pPr>
        <w:pStyle w:val="PL"/>
      </w:pPr>
      <w:r>
        <w:t xml:space="preserve">          properties:</w:t>
      </w:r>
    </w:p>
    <w:p w14:paraId="414D8F61" w14:textId="77777777" w:rsidR="0093552B" w:rsidRDefault="0093552B" w:rsidP="0093552B">
      <w:pPr>
        <w:pStyle w:val="PL"/>
      </w:pPr>
      <w:r>
        <w:t xml:space="preserve">            attributes:</w:t>
      </w:r>
    </w:p>
    <w:p w14:paraId="5782525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9D556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E2380B" w14:textId="77777777" w:rsidR="0093552B" w:rsidRDefault="0093552B" w:rsidP="0093552B">
      <w:pPr>
        <w:pStyle w:val="PL"/>
      </w:pPr>
      <w:r>
        <w:t xml:space="preserve">                - type: object</w:t>
      </w:r>
    </w:p>
    <w:p w14:paraId="1C8CDFDB" w14:textId="77777777" w:rsidR="0093552B" w:rsidRDefault="0093552B" w:rsidP="0093552B">
      <w:pPr>
        <w:pStyle w:val="PL"/>
      </w:pPr>
      <w:r>
        <w:t xml:space="preserve">                  properties:</w:t>
      </w:r>
    </w:p>
    <w:p w14:paraId="6374909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9DB443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D4287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21A2E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672E51D" w14:textId="77777777" w:rsidR="0093552B" w:rsidRDefault="0093552B" w:rsidP="0093552B">
      <w:pPr>
        <w:pStyle w:val="PL"/>
      </w:pPr>
      <w:r>
        <w:t xml:space="preserve">    EP_N27-Single:</w:t>
      </w:r>
    </w:p>
    <w:p w14:paraId="00CC4CA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A632B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AF51E61" w14:textId="77777777" w:rsidR="0093552B" w:rsidRDefault="0093552B" w:rsidP="0093552B">
      <w:pPr>
        <w:pStyle w:val="PL"/>
      </w:pPr>
      <w:r>
        <w:t xml:space="preserve">        - type: object</w:t>
      </w:r>
    </w:p>
    <w:p w14:paraId="089B4A81" w14:textId="77777777" w:rsidR="0093552B" w:rsidRDefault="0093552B" w:rsidP="0093552B">
      <w:pPr>
        <w:pStyle w:val="PL"/>
      </w:pPr>
      <w:r>
        <w:t xml:space="preserve">          properties:</w:t>
      </w:r>
    </w:p>
    <w:p w14:paraId="4885F37B" w14:textId="77777777" w:rsidR="0093552B" w:rsidRDefault="0093552B" w:rsidP="0093552B">
      <w:pPr>
        <w:pStyle w:val="PL"/>
      </w:pPr>
      <w:r>
        <w:t xml:space="preserve">            attributes:</w:t>
      </w:r>
    </w:p>
    <w:p w14:paraId="55DA8D8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C733CD8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F2000A" w14:textId="77777777" w:rsidR="0093552B" w:rsidRDefault="0093552B" w:rsidP="0093552B">
      <w:pPr>
        <w:pStyle w:val="PL"/>
      </w:pPr>
      <w:r>
        <w:t xml:space="preserve">                - type: object</w:t>
      </w:r>
    </w:p>
    <w:p w14:paraId="7DF843BD" w14:textId="77777777" w:rsidR="0093552B" w:rsidRDefault="0093552B" w:rsidP="0093552B">
      <w:pPr>
        <w:pStyle w:val="PL"/>
      </w:pPr>
      <w:r>
        <w:t xml:space="preserve">                  properties:</w:t>
      </w:r>
    </w:p>
    <w:p w14:paraId="384BAE2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642D9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035A82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81107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61DB28" w14:textId="77777777" w:rsidR="0093552B" w:rsidRDefault="0093552B" w:rsidP="0093552B">
      <w:pPr>
        <w:pStyle w:val="PL"/>
      </w:pPr>
    </w:p>
    <w:p w14:paraId="3C2176A8" w14:textId="77777777" w:rsidR="0093552B" w:rsidRDefault="0093552B" w:rsidP="0093552B">
      <w:pPr>
        <w:pStyle w:val="PL"/>
      </w:pPr>
    </w:p>
    <w:p w14:paraId="6AD1DECC" w14:textId="77777777" w:rsidR="0093552B" w:rsidRDefault="0093552B" w:rsidP="0093552B">
      <w:pPr>
        <w:pStyle w:val="PL"/>
      </w:pPr>
      <w:r>
        <w:t xml:space="preserve">    EP_N31-Single:</w:t>
      </w:r>
    </w:p>
    <w:p w14:paraId="105D3B2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B361E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3BF6B66" w14:textId="77777777" w:rsidR="0093552B" w:rsidRDefault="0093552B" w:rsidP="0093552B">
      <w:pPr>
        <w:pStyle w:val="PL"/>
      </w:pPr>
      <w:r>
        <w:t xml:space="preserve">        - type: object</w:t>
      </w:r>
    </w:p>
    <w:p w14:paraId="118826C3" w14:textId="77777777" w:rsidR="0093552B" w:rsidRDefault="0093552B" w:rsidP="0093552B">
      <w:pPr>
        <w:pStyle w:val="PL"/>
      </w:pPr>
      <w:r>
        <w:t xml:space="preserve">          properties:</w:t>
      </w:r>
    </w:p>
    <w:p w14:paraId="2F43C050" w14:textId="77777777" w:rsidR="0093552B" w:rsidRDefault="0093552B" w:rsidP="0093552B">
      <w:pPr>
        <w:pStyle w:val="PL"/>
      </w:pPr>
      <w:r>
        <w:t xml:space="preserve">            attributes:</w:t>
      </w:r>
    </w:p>
    <w:p w14:paraId="55357CC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FFBAB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B3768" w14:textId="77777777" w:rsidR="0093552B" w:rsidRDefault="0093552B" w:rsidP="0093552B">
      <w:pPr>
        <w:pStyle w:val="PL"/>
      </w:pPr>
      <w:r>
        <w:t xml:space="preserve">                - type: object</w:t>
      </w:r>
    </w:p>
    <w:p w14:paraId="13794F59" w14:textId="77777777" w:rsidR="0093552B" w:rsidRDefault="0093552B" w:rsidP="0093552B">
      <w:pPr>
        <w:pStyle w:val="PL"/>
      </w:pPr>
      <w:r>
        <w:t xml:space="preserve">                  properties:</w:t>
      </w:r>
    </w:p>
    <w:p w14:paraId="2FE5D68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F63168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7637EE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8193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BB4C42" w14:textId="77777777" w:rsidR="0093552B" w:rsidRDefault="0093552B" w:rsidP="0093552B">
      <w:pPr>
        <w:pStyle w:val="PL"/>
      </w:pPr>
      <w:r>
        <w:t xml:space="preserve">    EP_N32-Single:</w:t>
      </w:r>
    </w:p>
    <w:p w14:paraId="506969B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08DD4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A1CEFAA" w14:textId="77777777" w:rsidR="0093552B" w:rsidRDefault="0093552B" w:rsidP="0093552B">
      <w:pPr>
        <w:pStyle w:val="PL"/>
      </w:pPr>
      <w:r>
        <w:t xml:space="preserve">        - type: object</w:t>
      </w:r>
    </w:p>
    <w:p w14:paraId="332319B6" w14:textId="77777777" w:rsidR="0093552B" w:rsidRDefault="0093552B" w:rsidP="0093552B">
      <w:pPr>
        <w:pStyle w:val="PL"/>
      </w:pPr>
      <w:r>
        <w:t xml:space="preserve">          properties:</w:t>
      </w:r>
    </w:p>
    <w:p w14:paraId="649E237F" w14:textId="77777777" w:rsidR="0093552B" w:rsidRDefault="0093552B" w:rsidP="0093552B">
      <w:pPr>
        <w:pStyle w:val="PL"/>
      </w:pPr>
      <w:r>
        <w:t xml:space="preserve">            attributes:</w:t>
      </w:r>
    </w:p>
    <w:p w14:paraId="21C4AAD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D9A1B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1DAD25" w14:textId="77777777" w:rsidR="0093552B" w:rsidRDefault="0093552B" w:rsidP="0093552B">
      <w:pPr>
        <w:pStyle w:val="PL"/>
      </w:pPr>
      <w:r>
        <w:t xml:space="preserve">                - type: object</w:t>
      </w:r>
    </w:p>
    <w:p w14:paraId="758818BD" w14:textId="77777777" w:rsidR="0093552B" w:rsidRDefault="0093552B" w:rsidP="0093552B">
      <w:pPr>
        <w:pStyle w:val="PL"/>
      </w:pPr>
      <w:r>
        <w:t xml:space="preserve">                  properties:</w:t>
      </w:r>
    </w:p>
    <w:p w14:paraId="012A02A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43B36042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3809D4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081F18F8" w14:textId="77777777" w:rsidR="0093552B" w:rsidRDefault="0093552B" w:rsidP="0093552B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C0DA9F4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            </w:t>
      </w:r>
      <w:r w:rsidRPr="00DB2127">
        <w:rPr>
          <w:lang w:val="sv-SE"/>
        </w:rPr>
        <w:t>remoteSeppId:</w:t>
      </w:r>
    </w:p>
    <w:p w14:paraId="233DB089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10AA48C5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n32cParas:</w:t>
      </w:r>
    </w:p>
    <w:p w14:paraId="6FB66E9A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string</w:t>
      </w:r>
    </w:p>
    <w:p w14:paraId="44BDFD43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            </w:t>
      </w:r>
      <w:r>
        <w:t>n32fPolicy:</w:t>
      </w:r>
    </w:p>
    <w:p w14:paraId="47A9BBCC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55964D6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0223A55C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C8B7E75" w14:textId="77777777" w:rsidR="0093552B" w:rsidRDefault="0093552B" w:rsidP="0093552B">
      <w:pPr>
        <w:pStyle w:val="PL"/>
      </w:pPr>
      <w:r>
        <w:t xml:space="preserve">    EP_N33-Single:</w:t>
      </w:r>
    </w:p>
    <w:p w14:paraId="7E7F25A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D4254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BA7C646" w14:textId="77777777" w:rsidR="0093552B" w:rsidRDefault="0093552B" w:rsidP="0093552B">
      <w:pPr>
        <w:pStyle w:val="PL"/>
      </w:pPr>
      <w:r>
        <w:t xml:space="preserve">        - type: object</w:t>
      </w:r>
    </w:p>
    <w:p w14:paraId="4E6E5A66" w14:textId="77777777" w:rsidR="0093552B" w:rsidRDefault="0093552B" w:rsidP="0093552B">
      <w:pPr>
        <w:pStyle w:val="PL"/>
      </w:pPr>
      <w:r>
        <w:t xml:space="preserve">          properties:</w:t>
      </w:r>
    </w:p>
    <w:p w14:paraId="7A8ED544" w14:textId="77777777" w:rsidR="0093552B" w:rsidRDefault="0093552B" w:rsidP="0093552B">
      <w:pPr>
        <w:pStyle w:val="PL"/>
      </w:pPr>
      <w:r>
        <w:t xml:space="preserve">            attributes:</w:t>
      </w:r>
    </w:p>
    <w:p w14:paraId="5498863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61D73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89BCF6" w14:textId="77777777" w:rsidR="0093552B" w:rsidRDefault="0093552B" w:rsidP="0093552B">
      <w:pPr>
        <w:pStyle w:val="PL"/>
      </w:pPr>
      <w:r>
        <w:t xml:space="preserve">                - type: object</w:t>
      </w:r>
    </w:p>
    <w:p w14:paraId="3D22DF8A" w14:textId="77777777" w:rsidR="0093552B" w:rsidRDefault="0093552B" w:rsidP="0093552B">
      <w:pPr>
        <w:pStyle w:val="PL"/>
      </w:pPr>
      <w:r>
        <w:t xml:space="preserve">                  properties:</w:t>
      </w:r>
    </w:p>
    <w:p w14:paraId="7DE6977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4E4E8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127933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46AC3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48DB80" w14:textId="77777777" w:rsidR="0093552B" w:rsidRDefault="0093552B" w:rsidP="0093552B">
      <w:pPr>
        <w:pStyle w:val="PL"/>
      </w:pPr>
      <w:r>
        <w:t xml:space="preserve">    EP_N34-Single:</w:t>
      </w:r>
    </w:p>
    <w:p w14:paraId="26196F1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C81BB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FDC7BE5" w14:textId="77777777" w:rsidR="0093552B" w:rsidRDefault="0093552B" w:rsidP="0093552B">
      <w:pPr>
        <w:pStyle w:val="PL"/>
      </w:pPr>
      <w:r>
        <w:t xml:space="preserve">        - type: object</w:t>
      </w:r>
    </w:p>
    <w:p w14:paraId="7889EB69" w14:textId="77777777" w:rsidR="0093552B" w:rsidRDefault="0093552B" w:rsidP="0093552B">
      <w:pPr>
        <w:pStyle w:val="PL"/>
      </w:pPr>
      <w:r>
        <w:t xml:space="preserve">          properties:</w:t>
      </w:r>
    </w:p>
    <w:p w14:paraId="5E1918A6" w14:textId="77777777" w:rsidR="0093552B" w:rsidRDefault="0093552B" w:rsidP="0093552B">
      <w:pPr>
        <w:pStyle w:val="PL"/>
      </w:pPr>
      <w:r>
        <w:t xml:space="preserve">            attributes:</w:t>
      </w:r>
    </w:p>
    <w:p w14:paraId="03D37BB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3EB68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EE6EED" w14:textId="77777777" w:rsidR="0093552B" w:rsidRDefault="0093552B" w:rsidP="0093552B">
      <w:pPr>
        <w:pStyle w:val="PL"/>
      </w:pPr>
      <w:r>
        <w:t xml:space="preserve">                - type: object</w:t>
      </w:r>
    </w:p>
    <w:p w14:paraId="11227848" w14:textId="77777777" w:rsidR="0093552B" w:rsidRDefault="0093552B" w:rsidP="0093552B">
      <w:pPr>
        <w:pStyle w:val="PL"/>
      </w:pPr>
      <w:r>
        <w:t xml:space="preserve">                  properties:</w:t>
      </w:r>
    </w:p>
    <w:p w14:paraId="726D112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D37414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D051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DE2B5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317F98" w14:textId="77777777" w:rsidR="0093552B" w:rsidRDefault="0093552B" w:rsidP="0093552B">
      <w:pPr>
        <w:pStyle w:val="PL"/>
      </w:pPr>
      <w:r>
        <w:t xml:space="preserve">    EP_S5C-Single:</w:t>
      </w:r>
    </w:p>
    <w:p w14:paraId="4CF8E61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9F4A7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0F939E3" w14:textId="77777777" w:rsidR="0093552B" w:rsidRDefault="0093552B" w:rsidP="0093552B">
      <w:pPr>
        <w:pStyle w:val="PL"/>
      </w:pPr>
      <w:r>
        <w:t xml:space="preserve">        - type: object</w:t>
      </w:r>
    </w:p>
    <w:p w14:paraId="442E6DD7" w14:textId="77777777" w:rsidR="0093552B" w:rsidRDefault="0093552B" w:rsidP="0093552B">
      <w:pPr>
        <w:pStyle w:val="PL"/>
      </w:pPr>
      <w:r>
        <w:t xml:space="preserve">          properties:</w:t>
      </w:r>
    </w:p>
    <w:p w14:paraId="4438A9AC" w14:textId="77777777" w:rsidR="0093552B" w:rsidRDefault="0093552B" w:rsidP="0093552B">
      <w:pPr>
        <w:pStyle w:val="PL"/>
      </w:pPr>
      <w:r>
        <w:t xml:space="preserve">            attributes:</w:t>
      </w:r>
    </w:p>
    <w:p w14:paraId="4CD1F9C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6866BE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3A4EE0" w14:textId="77777777" w:rsidR="0093552B" w:rsidRDefault="0093552B" w:rsidP="0093552B">
      <w:pPr>
        <w:pStyle w:val="PL"/>
      </w:pPr>
      <w:r>
        <w:t xml:space="preserve">                - type: object</w:t>
      </w:r>
    </w:p>
    <w:p w14:paraId="35F0EEFF" w14:textId="77777777" w:rsidR="0093552B" w:rsidRDefault="0093552B" w:rsidP="0093552B">
      <w:pPr>
        <w:pStyle w:val="PL"/>
      </w:pPr>
      <w:r>
        <w:t xml:space="preserve">                  properties:</w:t>
      </w:r>
    </w:p>
    <w:p w14:paraId="770D7D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9F56F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D9398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7F943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B656B48" w14:textId="77777777" w:rsidR="0093552B" w:rsidRDefault="0093552B" w:rsidP="0093552B">
      <w:pPr>
        <w:pStyle w:val="PL"/>
      </w:pPr>
      <w:r>
        <w:t xml:space="preserve">    EP_S5U-Single:</w:t>
      </w:r>
    </w:p>
    <w:p w14:paraId="1CD15B3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A4E6F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F3E0626" w14:textId="77777777" w:rsidR="0093552B" w:rsidRDefault="0093552B" w:rsidP="0093552B">
      <w:pPr>
        <w:pStyle w:val="PL"/>
      </w:pPr>
      <w:r>
        <w:t xml:space="preserve">        - type: object</w:t>
      </w:r>
    </w:p>
    <w:p w14:paraId="297EA6EA" w14:textId="77777777" w:rsidR="0093552B" w:rsidRDefault="0093552B" w:rsidP="0093552B">
      <w:pPr>
        <w:pStyle w:val="PL"/>
      </w:pPr>
      <w:r>
        <w:t xml:space="preserve">          properties:</w:t>
      </w:r>
    </w:p>
    <w:p w14:paraId="7AD620F1" w14:textId="77777777" w:rsidR="0093552B" w:rsidRDefault="0093552B" w:rsidP="0093552B">
      <w:pPr>
        <w:pStyle w:val="PL"/>
      </w:pPr>
      <w:r>
        <w:t xml:space="preserve">            attributes:</w:t>
      </w:r>
    </w:p>
    <w:p w14:paraId="03BAB7C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28713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8BCF08" w14:textId="77777777" w:rsidR="0093552B" w:rsidRDefault="0093552B" w:rsidP="0093552B">
      <w:pPr>
        <w:pStyle w:val="PL"/>
      </w:pPr>
      <w:r>
        <w:t xml:space="preserve">                - type: object</w:t>
      </w:r>
    </w:p>
    <w:p w14:paraId="2592120A" w14:textId="77777777" w:rsidR="0093552B" w:rsidRDefault="0093552B" w:rsidP="0093552B">
      <w:pPr>
        <w:pStyle w:val="PL"/>
      </w:pPr>
      <w:r>
        <w:t xml:space="preserve">                  properties:</w:t>
      </w:r>
    </w:p>
    <w:p w14:paraId="6FCAE2F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714B8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6B96B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81E36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FE39F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901A3A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EEF92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0D85630" w14:textId="77777777" w:rsidR="0093552B" w:rsidRDefault="0093552B" w:rsidP="0093552B">
      <w:pPr>
        <w:pStyle w:val="PL"/>
      </w:pPr>
      <w:r>
        <w:t xml:space="preserve">        - type: object</w:t>
      </w:r>
    </w:p>
    <w:p w14:paraId="066F11D5" w14:textId="77777777" w:rsidR="0093552B" w:rsidRDefault="0093552B" w:rsidP="0093552B">
      <w:pPr>
        <w:pStyle w:val="PL"/>
      </w:pPr>
      <w:r>
        <w:t xml:space="preserve">          properties:</w:t>
      </w:r>
    </w:p>
    <w:p w14:paraId="6E0BDA2A" w14:textId="77777777" w:rsidR="0093552B" w:rsidRDefault="0093552B" w:rsidP="0093552B">
      <w:pPr>
        <w:pStyle w:val="PL"/>
      </w:pPr>
      <w:r>
        <w:t xml:space="preserve">            attributes:</w:t>
      </w:r>
    </w:p>
    <w:p w14:paraId="57BD750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3F5A32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4030A" w14:textId="77777777" w:rsidR="0093552B" w:rsidRDefault="0093552B" w:rsidP="0093552B">
      <w:pPr>
        <w:pStyle w:val="PL"/>
      </w:pPr>
      <w:r>
        <w:t xml:space="preserve">                - type: object</w:t>
      </w:r>
    </w:p>
    <w:p w14:paraId="7CA5460F" w14:textId="77777777" w:rsidR="0093552B" w:rsidRDefault="0093552B" w:rsidP="0093552B">
      <w:pPr>
        <w:pStyle w:val="PL"/>
      </w:pPr>
      <w:r>
        <w:t xml:space="preserve">                  properties:</w:t>
      </w:r>
    </w:p>
    <w:p w14:paraId="6B7DACD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5C12C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A48A3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FAC8580" w14:textId="77777777" w:rsidR="0093552B" w:rsidRDefault="0093552B" w:rsidP="0093552B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88A6DDF" w14:textId="77777777" w:rsidR="0093552B" w:rsidRDefault="0093552B" w:rsidP="0093552B">
      <w:pPr>
        <w:pStyle w:val="PL"/>
      </w:pPr>
      <w:r>
        <w:t xml:space="preserve">    EP_MAP_SMSC-Single:</w:t>
      </w:r>
    </w:p>
    <w:p w14:paraId="01A5CCE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B3231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35633C1" w14:textId="77777777" w:rsidR="0093552B" w:rsidRDefault="0093552B" w:rsidP="0093552B">
      <w:pPr>
        <w:pStyle w:val="PL"/>
      </w:pPr>
      <w:r>
        <w:t xml:space="preserve">        - type: object</w:t>
      </w:r>
    </w:p>
    <w:p w14:paraId="1D0C1E80" w14:textId="77777777" w:rsidR="0093552B" w:rsidRDefault="0093552B" w:rsidP="0093552B">
      <w:pPr>
        <w:pStyle w:val="PL"/>
      </w:pPr>
      <w:r>
        <w:t xml:space="preserve">          properties:</w:t>
      </w:r>
    </w:p>
    <w:p w14:paraId="74FACE7E" w14:textId="77777777" w:rsidR="0093552B" w:rsidRDefault="0093552B" w:rsidP="0093552B">
      <w:pPr>
        <w:pStyle w:val="PL"/>
      </w:pPr>
      <w:r>
        <w:t xml:space="preserve">            attributes:</w:t>
      </w:r>
    </w:p>
    <w:p w14:paraId="54D0A83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D31EB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54E94FF" w14:textId="77777777" w:rsidR="0093552B" w:rsidRDefault="0093552B" w:rsidP="0093552B">
      <w:pPr>
        <w:pStyle w:val="PL"/>
      </w:pPr>
      <w:r>
        <w:t xml:space="preserve">                - type: object</w:t>
      </w:r>
    </w:p>
    <w:p w14:paraId="22B6C2CB" w14:textId="77777777" w:rsidR="0093552B" w:rsidRDefault="0093552B" w:rsidP="0093552B">
      <w:pPr>
        <w:pStyle w:val="PL"/>
      </w:pPr>
      <w:r>
        <w:t xml:space="preserve">                  properties:</w:t>
      </w:r>
    </w:p>
    <w:p w14:paraId="585BBC8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5BD47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F2C22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0E513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B4E9407" w14:textId="77777777" w:rsidR="0093552B" w:rsidRDefault="0093552B" w:rsidP="0093552B">
      <w:pPr>
        <w:pStyle w:val="PL"/>
      </w:pPr>
      <w:r>
        <w:t xml:space="preserve">    EP_NLS-Single:</w:t>
      </w:r>
    </w:p>
    <w:p w14:paraId="4091C3B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0DD7A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5165CBC" w14:textId="77777777" w:rsidR="0093552B" w:rsidRDefault="0093552B" w:rsidP="0093552B">
      <w:pPr>
        <w:pStyle w:val="PL"/>
      </w:pPr>
      <w:r>
        <w:t xml:space="preserve">        - type: object</w:t>
      </w:r>
    </w:p>
    <w:p w14:paraId="35F06DF1" w14:textId="77777777" w:rsidR="0093552B" w:rsidRDefault="0093552B" w:rsidP="0093552B">
      <w:pPr>
        <w:pStyle w:val="PL"/>
      </w:pPr>
      <w:r>
        <w:t xml:space="preserve">          properties:</w:t>
      </w:r>
    </w:p>
    <w:p w14:paraId="63B681A1" w14:textId="77777777" w:rsidR="0093552B" w:rsidRDefault="0093552B" w:rsidP="0093552B">
      <w:pPr>
        <w:pStyle w:val="PL"/>
      </w:pPr>
      <w:r>
        <w:t xml:space="preserve">            attributes:</w:t>
      </w:r>
    </w:p>
    <w:p w14:paraId="6B97D77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3242EE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23E759D" w14:textId="77777777" w:rsidR="0093552B" w:rsidRDefault="0093552B" w:rsidP="0093552B">
      <w:pPr>
        <w:pStyle w:val="PL"/>
      </w:pPr>
      <w:r>
        <w:t xml:space="preserve">                - type: object</w:t>
      </w:r>
    </w:p>
    <w:p w14:paraId="0132B0A7" w14:textId="77777777" w:rsidR="0093552B" w:rsidRDefault="0093552B" w:rsidP="0093552B">
      <w:pPr>
        <w:pStyle w:val="PL"/>
      </w:pPr>
      <w:r>
        <w:t xml:space="preserve">                  properties:</w:t>
      </w:r>
    </w:p>
    <w:p w14:paraId="10AF950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F4839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68DB4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B0595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E5FCA01" w14:textId="77777777" w:rsidR="0093552B" w:rsidRDefault="0093552B" w:rsidP="0093552B">
      <w:pPr>
        <w:pStyle w:val="PL"/>
      </w:pPr>
      <w:r>
        <w:t xml:space="preserve">    EP_NL2-Single:</w:t>
      </w:r>
    </w:p>
    <w:p w14:paraId="0BD53DB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AD558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AB79AF3" w14:textId="77777777" w:rsidR="0093552B" w:rsidRDefault="0093552B" w:rsidP="0093552B">
      <w:pPr>
        <w:pStyle w:val="PL"/>
      </w:pPr>
      <w:r>
        <w:t xml:space="preserve">        - type: object</w:t>
      </w:r>
    </w:p>
    <w:p w14:paraId="60C033DE" w14:textId="77777777" w:rsidR="0093552B" w:rsidRDefault="0093552B" w:rsidP="0093552B">
      <w:pPr>
        <w:pStyle w:val="PL"/>
      </w:pPr>
      <w:r>
        <w:t xml:space="preserve">          properties:</w:t>
      </w:r>
    </w:p>
    <w:p w14:paraId="4892B273" w14:textId="77777777" w:rsidR="0093552B" w:rsidRDefault="0093552B" w:rsidP="0093552B">
      <w:pPr>
        <w:pStyle w:val="PL"/>
      </w:pPr>
      <w:r>
        <w:t xml:space="preserve">            attributes:</w:t>
      </w:r>
    </w:p>
    <w:p w14:paraId="3ED4C7B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FE541B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EED521F" w14:textId="77777777" w:rsidR="0093552B" w:rsidRDefault="0093552B" w:rsidP="0093552B">
      <w:pPr>
        <w:pStyle w:val="PL"/>
      </w:pPr>
      <w:r>
        <w:t xml:space="preserve">                - type: object</w:t>
      </w:r>
    </w:p>
    <w:p w14:paraId="01743F97" w14:textId="77777777" w:rsidR="0093552B" w:rsidRDefault="0093552B" w:rsidP="0093552B">
      <w:pPr>
        <w:pStyle w:val="PL"/>
      </w:pPr>
      <w:r>
        <w:t xml:space="preserve">                  properties:</w:t>
      </w:r>
    </w:p>
    <w:p w14:paraId="63B82C8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919C2D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213AD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DA674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2B8D23A" w14:textId="77777777" w:rsidR="0093552B" w:rsidRDefault="0093552B" w:rsidP="0093552B">
      <w:pPr>
        <w:pStyle w:val="PL"/>
      </w:pPr>
      <w:r>
        <w:t xml:space="preserve">    EP_NL3-Single:</w:t>
      </w:r>
    </w:p>
    <w:p w14:paraId="6765E73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6320C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4ECAA23" w14:textId="77777777" w:rsidR="0093552B" w:rsidRDefault="0093552B" w:rsidP="0093552B">
      <w:pPr>
        <w:pStyle w:val="PL"/>
      </w:pPr>
      <w:r>
        <w:t xml:space="preserve">        - type: object</w:t>
      </w:r>
    </w:p>
    <w:p w14:paraId="7647DD9F" w14:textId="77777777" w:rsidR="0093552B" w:rsidRDefault="0093552B" w:rsidP="0093552B">
      <w:pPr>
        <w:pStyle w:val="PL"/>
      </w:pPr>
      <w:r>
        <w:t xml:space="preserve">          properties:</w:t>
      </w:r>
    </w:p>
    <w:p w14:paraId="3E0E25F5" w14:textId="77777777" w:rsidR="0093552B" w:rsidRDefault="0093552B" w:rsidP="0093552B">
      <w:pPr>
        <w:pStyle w:val="PL"/>
      </w:pPr>
      <w:r>
        <w:t xml:space="preserve">            attributes:</w:t>
      </w:r>
    </w:p>
    <w:p w14:paraId="3FD2F1F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99288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B5C6A7" w14:textId="77777777" w:rsidR="0093552B" w:rsidRDefault="0093552B" w:rsidP="0093552B">
      <w:pPr>
        <w:pStyle w:val="PL"/>
      </w:pPr>
      <w:r>
        <w:t xml:space="preserve">                - type: object</w:t>
      </w:r>
    </w:p>
    <w:p w14:paraId="589299D5" w14:textId="77777777" w:rsidR="0093552B" w:rsidRDefault="0093552B" w:rsidP="0093552B">
      <w:pPr>
        <w:pStyle w:val="PL"/>
      </w:pPr>
      <w:r>
        <w:t xml:space="preserve">                  properties:</w:t>
      </w:r>
    </w:p>
    <w:p w14:paraId="0B245D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2FED4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2AE61D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EB11B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12CF28" w14:textId="77777777" w:rsidR="0093552B" w:rsidRDefault="0093552B" w:rsidP="0093552B">
      <w:pPr>
        <w:pStyle w:val="PL"/>
      </w:pPr>
      <w:r>
        <w:t xml:space="preserve">    EP_NL5-Single:</w:t>
      </w:r>
    </w:p>
    <w:p w14:paraId="73A1F4E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3CB3F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ED1866A" w14:textId="77777777" w:rsidR="0093552B" w:rsidRDefault="0093552B" w:rsidP="0093552B">
      <w:pPr>
        <w:pStyle w:val="PL"/>
      </w:pPr>
      <w:r>
        <w:t xml:space="preserve">        - type: object</w:t>
      </w:r>
    </w:p>
    <w:p w14:paraId="271E6F5E" w14:textId="77777777" w:rsidR="0093552B" w:rsidRDefault="0093552B" w:rsidP="0093552B">
      <w:pPr>
        <w:pStyle w:val="PL"/>
      </w:pPr>
      <w:r>
        <w:t xml:space="preserve">          properties:</w:t>
      </w:r>
    </w:p>
    <w:p w14:paraId="55A34157" w14:textId="77777777" w:rsidR="0093552B" w:rsidRDefault="0093552B" w:rsidP="0093552B">
      <w:pPr>
        <w:pStyle w:val="PL"/>
      </w:pPr>
      <w:r>
        <w:t xml:space="preserve">            attributes:</w:t>
      </w:r>
    </w:p>
    <w:p w14:paraId="730E786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2ED4E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AB4E28" w14:textId="77777777" w:rsidR="0093552B" w:rsidRDefault="0093552B" w:rsidP="0093552B">
      <w:pPr>
        <w:pStyle w:val="PL"/>
      </w:pPr>
      <w:r>
        <w:t xml:space="preserve">                - type: object</w:t>
      </w:r>
    </w:p>
    <w:p w14:paraId="3EE22800" w14:textId="77777777" w:rsidR="0093552B" w:rsidRDefault="0093552B" w:rsidP="0093552B">
      <w:pPr>
        <w:pStyle w:val="PL"/>
      </w:pPr>
      <w:r>
        <w:t xml:space="preserve">                  properties:</w:t>
      </w:r>
    </w:p>
    <w:p w14:paraId="05256F2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6EFC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8C8BA3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9CE0E5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86C6FE8" w14:textId="77777777" w:rsidR="0093552B" w:rsidRDefault="0093552B" w:rsidP="0093552B">
      <w:pPr>
        <w:pStyle w:val="PL"/>
      </w:pPr>
      <w:r>
        <w:t xml:space="preserve">    EP_NL6-Single:</w:t>
      </w:r>
    </w:p>
    <w:p w14:paraId="030DF26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18E1B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A98C95B" w14:textId="77777777" w:rsidR="0093552B" w:rsidRDefault="0093552B" w:rsidP="0093552B">
      <w:pPr>
        <w:pStyle w:val="PL"/>
      </w:pPr>
      <w:r>
        <w:t xml:space="preserve">        - type: object</w:t>
      </w:r>
    </w:p>
    <w:p w14:paraId="327193A8" w14:textId="77777777" w:rsidR="0093552B" w:rsidRDefault="0093552B" w:rsidP="0093552B">
      <w:pPr>
        <w:pStyle w:val="PL"/>
      </w:pPr>
      <w:r>
        <w:t xml:space="preserve">          properties:</w:t>
      </w:r>
    </w:p>
    <w:p w14:paraId="4A3A6793" w14:textId="77777777" w:rsidR="0093552B" w:rsidRDefault="0093552B" w:rsidP="0093552B">
      <w:pPr>
        <w:pStyle w:val="PL"/>
      </w:pPr>
      <w:r>
        <w:t xml:space="preserve">            attributes:</w:t>
      </w:r>
    </w:p>
    <w:p w14:paraId="3DA4608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18B525" w14:textId="77777777" w:rsidR="0093552B" w:rsidRDefault="0093552B" w:rsidP="0093552B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EA47EC" w14:textId="77777777" w:rsidR="0093552B" w:rsidRDefault="0093552B" w:rsidP="0093552B">
      <w:pPr>
        <w:pStyle w:val="PL"/>
      </w:pPr>
      <w:r>
        <w:t xml:space="preserve">                - type: object</w:t>
      </w:r>
    </w:p>
    <w:p w14:paraId="22D60FC3" w14:textId="77777777" w:rsidR="0093552B" w:rsidRDefault="0093552B" w:rsidP="0093552B">
      <w:pPr>
        <w:pStyle w:val="PL"/>
      </w:pPr>
      <w:r>
        <w:t xml:space="preserve">                  properties:</w:t>
      </w:r>
    </w:p>
    <w:p w14:paraId="09277C5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D8E60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DFE442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E899EA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984AB5" w14:textId="77777777" w:rsidR="0093552B" w:rsidRDefault="0093552B" w:rsidP="0093552B">
      <w:pPr>
        <w:pStyle w:val="PL"/>
      </w:pPr>
      <w:r>
        <w:t xml:space="preserve">    EP_NL9-Single:</w:t>
      </w:r>
    </w:p>
    <w:p w14:paraId="0D76B3A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D70CD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E13B77E" w14:textId="77777777" w:rsidR="0093552B" w:rsidRDefault="0093552B" w:rsidP="0093552B">
      <w:pPr>
        <w:pStyle w:val="PL"/>
      </w:pPr>
      <w:r>
        <w:t xml:space="preserve">        - type: object</w:t>
      </w:r>
    </w:p>
    <w:p w14:paraId="3573497F" w14:textId="77777777" w:rsidR="0093552B" w:rsidRDefault="0093552B" w:rsidP="0093552B">
      <w:pPr>
        <w:pStyle w:val="PL"/>
      </w:pPr>
      <w:r>
        <w:t xml:space="preserve">          properties:</w:t>
      </w:r>
    </w:p>
    <w:p w14:paraId="22D7561E" w14:textId="77777777" w:rsidR="0093552B" w:rsidRDefault="0093552B" w:rsidP="0093552B">
      <w:pPr>
        <w:pStyle w:val="PL"/>
      </w:pPr>
      <w:r>
        <w:t xml:space="preserve">            attributes:</w:t>
      </w:r>
    </w:p>
    <w:p w14:paraId="3A0F939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DE7C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ED110DB" w14:textId="77777777" w:rsidR="0093552B" w:rsidRDefault="0093552B" w:rsidP="0093552B">
      <w:pPr>
        <w:pStyle w:val="PL"/>
      </w:pPr>
      <w:r>
        <w:t xml:space="preserve">                - type: object</w:t>
      </w:r>
    </w:p>
    <w:p w14:paraId="3580ACC7" w14:textId="77777777" w:rsidR="0093552B" w:rsidRDefault="0093552B" w:rsidP="0093552B">
      <w:pPr>
        <w:pStyle w:val="PL"/>
      </w:pPr>
      <w:r>
        <w:t xml:space="preserve">                  properties:</w:t>
      </w:r>
    </w:p>
    <w:p w14:paraId="24712B9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4A1AC1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53308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79FD9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02736E" w14:textId="77777777" w:rsidR="0093552B" w:rsidRDefault="0093552B" w:rsidP="0093552B">
      <w:pPr>
        <w:pStyle w:val="PL"/>
      </w:pPr>
    </w:p>
    <w:p w14:paraId="1F131A2E" w14:textId="77777777" w:rsidR="0093552B" w:rsidRDefault="0093552B" w:rsidP="0093552B">
      <w:pPr>
        <w:pStyle w:val="PL"/>
      </w:pPr>
      <w:r>
        <w:t xml:space="preserve">    EP_N60-Single:</w:t>
      </w:r>
    </w:p>
    <w:p w14:paraId="3AE01AA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6C08A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594FC82" w14:textId="77777777" w:rsidR="0093552B" w:rsidRDefault="0093552B" w:rsidP="0093552B">
      <w:pPr>
        <w:pStyle w:val="PL"/>
      </w:pPr>
      <w:r>
        <w:t xml:space="preserve">        - type: object</w:t>
      </w:r>
    </w:p>
    <w:p w14:paraId="7FA7DB25" w14:textId="77777777" w:rsidR="0093552B" w:rsidRDefault="0093552B" w:rsidP="0093552B">
      <w:pPr>
        <w:pStyle w:val="PL"/>
      </w:pPr>
      <w:r>
        <w:t xml:space="preserve">          properties:</w:t>
      </w:r>
    </w:p>
    <w:p w14:paraId="658F0510" w14:textId="77777777" w:rsidR="0093552B" w:rsidRDefault="0093552B" w:rsidP="0093552B">
      <w:pPr>
        <w:pStyle w:val="PL"/>
      </w:pPr>
      <w:r>
        <w:t xml:space="preserve">            attributes:</w:t>
      </w:r>
    </w:p>
    <w:p w14:paraId="3AC222E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C308C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34D852" w14:textId="77777777" w:rsidR="0093552B" w:rsidRDefault="0093552B" w:rsidP="0093552B">
      <w:pPr>
        <w:pStyle w:val="PL"/>
      </w:pPr>
      <w:r>
        <w:t xml:space="preserve">                - type: object</w:t>
      </w:r>
    </w:p>
    <w:p w14:paraId="4B5B7856" w14:textId="77777777" w:rsidR="0093552B" w:rsidRDefault="0093552B" w:rsidP="0093552B">
      <w:pPr>
        <w:pStyle w:val="PL"/>
      </w:pPr>
      <w:r>
        <w:t xml:space="preserve">                  properties:</w:t>
      </w:r>
    </w:p>
    <w:p w14:paraId="0F245E1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39C8C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D87E3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C6FE55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BBE379F" w14:textId="77777777" w:rsidR="0093552B" w:rsidRDefault="0093552B" w:rsidP="0093552B">
      <w:pPr>
        <w:pStyle w:val="PL"/>
      </w:pPr>
      <w:r>
        <w:t xml:space="preserve">    EP_Npc4-Single:</w:t>
      </w:r>
    </w:p>
    <w:p w14:paraId="2B68BE5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5BF80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F465918" w14:textId="77777777" w:rsidR="0093552B" w:rsidRDefault="0093552B" w:rsidP="0093552B">
      <w:pPr>
        <w:pStyle w:val="PL"/>
      </w:pPr>
      <w:r>
        <w:t xml:space="preserve">        - type: object</w:t>
      </w:r>
    </w:p>
    <w:p w14:paraId="68D4A4A4" w14:textId="77777777" w:rsidR="0093552B" w:rsidRDefault="0093552B" w:rsidP="0093552B">
      <w:pPr>
        <w:pStyle w:val="PL"/>
      </w:pPr>
      <w:r>
        <w:t xml:space="preserve">          properties:</w:t>
      </w:r>
    </w:p>
    <w:p w14:paraId="40BD06E3" w14:textId="77777777" w:rsidR="0093552B" w:rsidRDefault="0093552B" w:rsidP="0093552B">
      <w:pPr>
        <w:pStyle w:val="PL"/>
      </w:pPr>
      <w:r>
        <w:t xml:space="preserve">            attributes:</w:t>
      </w:r>
    </w:p>
    <w:p w14:paraId="2EBE0E1B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2FDAE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EDB97D" w14:textId="77777777" w:rsidR="0093552B" w:rsidRDefault="0093552B" w:rsidP="0093552B">
      <w:pPr>
        <w:pStyle w:val="PL"/>
      </w:pPr>
      <w:r>
        <w:t xml:space="preserve">                - type: object</w:t>
      </w:r>
    </w:p>
    <w:p w14:paraId="54F1EDFD" w14:textId="77777777" w:rsidR="0093552B" w:rsidRDefault="0093552B" w:rsidP="0093552B">
      <w:pPr>
        <w:pStyle w:val="PL"/>
      </w:pPr>
      <w:r>
        <w:t xml:space="preserve">                  properties:</w:t>
      </w:r>
    </w:p>
    <w:p w14:paraId="6043ED3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F0E6F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D99F9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CB77F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FC5DCA1" w14:textId="77777777" w:rsidR="0093552B" w:rsidRDefault="0093552B" w:rsidP="0093552B">
      <w:pPr>
        <w:pStyle w:val="PL"/>
      </w:pPr>
      <w:r>
        <w:t xml:space="preserve">    EP_Npc6-Single:</w:t>
      </w:r>
    </w:p>
    <w:p w14:paraId="54ADD22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64B8F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219243D" w14:textId="77777777" w:rsidR="0093552B" w:rsidRDefault="0093552B" w:rsidP="0093552B">
      <w:pPr>
        <w:pStyle w:val="PL"/>
      </w:pPr>
      <w:r>
        <w:t xml:space="preserve">        - type: object</w:t>
      </w:r>
    </w:p>
    <w:p w14:paraId="299014B3" w14:textId="77777777" w:rsidR="0093552B" w:rsidRDefault="0093552B" w:rsidP="0093552B">
      <w:pPr>
        <w:pStyle w:val="PL"/>
      </w:pPr>
      <w:r>
        <w:t xml:space="preserve">          properties:</w:t>
      </w:r>
    </w:p>
    <w:p w14:paraId="1776D705" w14:textId="77777777" w:rsidR="0093552B" w:rsidRDefault="0093552B" w:rsidP="0093552B">
      <w:pPr>
        <w:pStyle w:val="PL"/>
      </w:pPr>
      <w:r>
        <w:t xml:space="preserve">            attributes:</w:t>
      </w:r>
    </w:p>
    <w:p w14:paraId="452392F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C8DCE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CF49FC" w14:textId="77777777" w:rsidR="0093552B" w:rsidRDefault="0093552B" w:rsidP="0093552B">
      <w:pPr>
        <w:pStyle w:val="PL"/>
      </w:pPr>
      <w:r>
        <w:t xml:space="preserve">                - type: object</w:t>
      </w:r>
    </w:p>
    <w:p w14:paraId="0F5607A4" w14:textId="77777777" w:rsidR="0093552B" w:rsidRDefault="0093552B" w:rsidP="0093552B">
      <w:pPr>
        <w:pStyle w:val="PL"/>
      </w:pPr>
      <w:r>
        <w:t xml:space="preserve">                  properties:</w:t>
      </w:r>
    </w:p>
    <w:p w14:paraId="726FDB4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83D34C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1EE56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F5366D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0D9D8926" w14:textId="77777777" w:rsidR="0093552B" w:rsidRDefault="0093552B" w:rsidP="0093552B">
      <w:pPr>
        <w:pStyle w:val="PL"/>
      </w:pPr>
      <w:r>
        <w:t xml:space="preserve">    EP_Npc7-Single:</w:t>
      </w:r>
    </w:p>
    <w:p w14:paraId="6FA3230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830A5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E31C817" w14:textId="77777777" w:rsidR="0093552B" w:rsidRDefault="0093552B" w:rsidP="0093552B">
      <w:pPr>
        <w:pStyle w:val="PL"/>
      </w:pPr>
      <w:r>
        <w:t xml:space="preserve">        - type: object</w:t>
      </w:r>
    </w:p>
    <w:p w14:paraId="76D5CB35" w14:textId="77777777" w:rsidR="0093552B" w:rsidRDefault="0093552B" w:rsidP="0093552B">
      <w:pPr>
        <w:pStyle w:val="PL"/>
      </w:pPr>
      <w:r>
        <w:t xml:space="preserve">          properties:</w:t>
      </w:r>
    </w:p>
    <w:p w14:paraId="02E19A95" w14:textId="77777777" w:rsidR="0093552B" w:rsidRDefault="0093552B" w:rsidP="0093552B">
      <w:pPr>
        <w:pStyle w:val="PL"/>
      </w:pPr>
      <w:r>
        <w:t xml:space="preserve">            attributes:</w:t>
      </w:r>
    </w:p>
    <w:p w14:paraId="23F3F00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4B918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E1B1B92" w14:textId="77777777" w:rsidR="0093552B" w:rsidRDefault="0093552B" w:rsidP="0093552B">
      <w:pPr>
        <w:pStyle w:val="PL"/>
      </w:pPr>
      <w:r>
        <w:t xml:space="preserve">                - type: object</w:t>
      </w:r>
    </w:p>
    <w:p w14:paraId="00FD91F9" w14:textId="77777777" w:rsidR="0093552B" w:rsidRDefault="0093552B" w:rsidP="0093552B">
      <w:pPr>
        <w:pStyle w:val="PL"/>
      </w:pPr>
      <w:r>
        <w:t xml:space="preserve">                  properties:</w:t>
      </w:r>
    </w:p>
    <w:p w14:paraId="1AD5C07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54497B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7D966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FF7E65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A08E6A" w14:textId="77777777" w:rsidR="0093552B" w:rsidRDefault="0093552B" w:rsidP="0093552B">
      <w:pPr>
        <w:pStyle w:val="PL"/>
      </w:pPr>
      <w:r>
        <w:lastRenderedPageBreak/>
        <w:t xml:space="preserve">    EP_Npc8-Single:</w:t>
      </w:r>
    </w:p>
    <w:p w14:paraId="5984770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D702D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893B30A" w14:textId="77777777" w:rsidR="0093552B" w:rsidRDefault="0093552B" w:rsidP="0093552B">
      <w:pPr>
        <w:pStyle w:val="PL"/>
      </w:pPr>
      <w:r>
        <w:t xml:space="preserve">        - type: object</w:t>
      </w:r>
    </w:p>
    <w:p w14:paraId="3548596E" w14:textId="77777777" w:rsidR="0093552B" w:rsidRDefault="0093552B" w:rsidP="0093552B">
      <w:pPr>
        <w:pStyle w:val="PL"/>
      </w:pPr>
      <w:r>
        <w:t xml:space="preserve">          properties:</w:t>
      </w:r>
    </w:p>
    <w:p w14:paraId="339B9FC9" w14:textId="77777777" w:rsidR="0093552B" w:rsidRDefault="0093552B" w:rsidP="0093552B">
      <w:pPr>
        <w:pStyle w:val="PL"/>
      </w:pPr>
      <w:r>
        <w:t xml:space="preserve">            attributes:</w:t>
      </w:r>
    </w:p>
    <w:p w14:paraId="744DBF2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B32E7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CCABF2" w14:textId="77777777" w:rsidR="0093552B" w:rsidRDefault="0093552B" w:rsidP="0093552B">
      <w:pPr>
        <w:pStyle w:val="PL"/>
      </w:pPr>
      <w:r>
        <w:t xml:space="preserve">                - type: object</w:t>
      </w:r>
    </w:p>
    <w:p w14:paraId="0DED4F90" w14:textId="77777777" w:rsidR="0093552B" w:rsidRDefault="0093552B" w:rsidP="0093552B">
      <w:pPr>
        <w:pStyle w:val="PL"/>
      </w:pPr>
      <w:r>
        <w:t xml:space="preserve">                  properties:</w:t>
      </w:r>
    </w:p>
    <w:p w14:paraId="6412097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024FB5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AB8AA0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60594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04E37EF" w14:textId="77777777" w:rsidR="0093552B" w:rsidRDefault="0093552B" w:rsidP="0093552B">
      <w:pPr>
        <w:pStyle w:val="PL"/>
      </w:pPr>
      <w:r>
        <w:t xml:space="preserve">                      </w:t>
      </w:r>
    </w:p>
    <w:p w14:paraId="63C4B3AC" w14:textId="77777777" w:rsidR="0093552B" w:rsidRDefault="0093552B" w:rsidP="0093552B">
      <w:pPr>
        <w:pStyle w:val="PL"/>
      </w:pPr>
      <w:r>
        <w:t xml:space="preserve">    EP_N88-Single:</w:t>
      </w:r>
    </w:p>
    <w:p w14:paraId="0C2DC44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CE7AE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64DDDD6" w14:textId="77777777" w:rsidR="0093552B" w:rsidRDefault="0093552B" w:rsidP="0093552B">
      <w:pPr>
        <w:pStyle w:val="PL"/>
      </w:pPr>
      <w:r>
        <w:t xml:space="preserve">        - type: object</w:t>
      </w:r>
    </w:p>
    <w:p w14:paraId="0444467E" w14:textId="77777777" w:rsidR="0093552B" w:rsidRDefault="0093552B" w:rsidP="0093552B">
      <w:pPr>
        <w:pStyle w:val="PL"/>
      </w:pPr>
      <w:r>
        <w:t xml:space="preserve">          properties:</w:t>
      </w:r>
    </w:p>
    <w:p w14:paraId="4A510AE4" w14:textId="77777777" w:rsidR="0093552B" w:rsidRDefault="0093552B" w:rsidP="0093552B">
      <w:pPr>
        <w:pStyle w:val="PL"/>
      </w:pPr>
      <w:r>
        <w:t xml:space="preserve">            attributes:</w:t>
      </w:r>
    </w:p>
    <w:p w14:paraId="221BB2B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A48AF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2744089" w14:textId="77777777" w:rsidR="0093552B" w:rsidRDefault="0093552B" w:rsidP="0093552B">
      <w:pPr>
        <w:pStyle w:val="PL"/>
      </w:pPr>
      <w:r>
        <w:t xml:space="preserve">                - type: object</w:t>
      </w:r>
    </w:p>
    <w:p w14:paraId="10DC8597" w14:textId="77777777" w:rsidR="0093552B" w:rsidRDefault="0093552B" w:rsidP="0093552B">
      <w:pPr>
        <w:pStyle w:val="PL"/>
      </w:pPr>
      <w:r>
        <w:t xml:space="preserve">                  properties:</w:t>
      </w:r>
    </w:p>
    <w:p w14:paraId="76FD9FB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E4E93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D517E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023F0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37AD2E" w14:textId="77777777" w:rsidR="0093552B" w:rsidRDefault="0093552B" w:rsidP="0093552B">
      <w:pPr>
        <w:pStyle w:val="PL"/>
      </w:pPr>
      <w:r>
        <w:t xml:space="preserve">                      </w:t>
      </w:r>
    </w:p>
    <w:p w14:paraId="7BFB90C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7CEF198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B3696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CE0272E" w14:textId="77777777" w:rsidR="0093552B" w:rsidRDefault="0093552B" w:rsidP="0093552B">
      <w:pPr>
        <w:pStyle w:val="PL"/>
      </w:pPr>
      <w:r>
        <w:t xml:space="preserve">        - type: object</w:t>
      </w:r>
    </w:p>
    <w:p w14:paraId="2E4BEC8C" w14:textId="77777777" w:rsidR="0093552B" w:rsidRDefault="0093552B" w:rsidP="0093552B">
      <w:pPr>
        <w:pStyle w:val="PL"/>
      </w:pPr>
      <w:r>
        <w:t xml:space="preserve">          properties:</w:t>
      </w:r>
    </w:p>
    <w:p w14:paraId="31BE92B9" w14:textId="77777777" w:rsidR="0093552B" w:rsidRDefault="0093552B" w:rsidP="0093552B">
      <w:pPr>
        <w:pStyle w:val="PL"/>
      </w:pPr>
      <w:r>
        <w:t xml:space="preserve">            attributes:</w:t>
      </w:r>
    </w:p>
    <w:p w14:paraId="770F913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427B77" w14:textId="77777777" w:rsidR="0093552B" w:rsidRDefault="0093552B" w:rsidP="0093552B">
      <w:pPr>
        <w:pStyle w:val="PL"/>
      </w:pPr>
      <w:r>
        <w:t xml:space="preserve">                - type: object</w:t>
      </w:r>
    </w:p>
    <w:p w14:paraId="30875C92" w14:textId="77777777" w:rsidR="0093552B" w:rsidRDefault="0093552B" w:rsidP="0093552B">
      <w:pPr>
        <w:pStyle w:val="PL"/>
      </w:pPr>
      <w:r>
        <w:t xml:space="preserve">                  properties:</w:t>
      </w:r>
    </w:p>
    <w:p w14:paraId="53F72CC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4C7E6D31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292FDDE6" w14:textId="77777777" w:rsidR="0093552B" w:rsidRDefault="0093552B" w:rsidP="0093552B">
      <w:pPr>
        <w:pStyle w:val="PL"/>
      </w:pPr>
      <w:r>
        <w:t xml:space="preserve">                      items:</w:t>
      </w:r>
    </w:p>
    <w:p w14:paraId="2C608604" w14:textId="77777777" w:rsidR="0093552B" w:rsidRDefault="0093552B" w:rsidP="0093552B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0E02098B" w14:textId="77777777" w:rsidR="0093552B" w:rsidRDefault="0093552B" w:rsidP="0093552B">
      <w:pPr>
        <w:pStyle w:val="PL"/>
      </w:pPr>
    </w:p>
    <w:p w14:paraId="7F34D4E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28D8F06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8C29C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D2BF9F6" w14:textId="77777777" w:rsidR="0093552B" w:rsidRDefault="0093552B" w:rsidP="0093552B">
      <w:pPr>
        <w:pStyle w:val="PL"/>
      </w:pPr>
      <w:r>
        <w:t xml:space="preserve">        - type: object</w:t>
      </w:r>
    </w:p>
    <w:p w14:paraId="6B210218" w14:textId="77777777" w:rsidR="0093552B" w:rsidRDefault="0093552B" w:rsidP="0093552B">
      <w:pPr>
        <w:pStyle w:val="PL"/>
      </w:pPr>
      <w:r>
        <w:t xml:space="preserve">          properties:</w:t>
      </w:r>
    </w:p>
    <w:p w14:paraId="6C5A479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5E79ECEF" w14:textId="77777777" w:rsidR="0093552B" w:rsidRDefault="0093552B" w:rsidP="0093552B">
      <w:pPr>
        <w:pStyle w:val="PL"/>
      </w:pPr>
      <w:r>
        <w:t xml:space="preserve">              type: integer</w:t>
      </w:r>
    </w:p>
    <w:p w14:paraId="06836EC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7B3CCB76" w14:textId="77777777" w:rsidR="0093552B" w:rsidRDefault="0093552B" w:rsidP="0093552B">
      <w:pPr>
        <w:pStyle w:val="PL"/>
      </w:pPr>
      <w:r>
        <w:t xml:space="preserve">              type: string</w:t>
      </w:r>
    </w:p>
    <w:p w14:paraId="6656568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1942E2E6" w14:textId="77777777" w:rsidR="0093552B" w:rsidRDefault="0093552B" w:rsidP="0093552B">
      <w:pPr>
        <w:pStyle w:val="PL"/>
      </w:pPr>
      <w:r>
        <w:t xml:space="preserve">                - GBR</w:t>
      </w:r>
    </w:p>
    <w:p w14:paraId="36074136" w14:textId="77777777" w:rsidR="0093552B" w:rsidRDefault="0093552B" w:rsidP="0093552B">
      <w:pPr>
        <w:pStyle w:val="PL"/>
      </w:pPr>
      <w:r>
        <w:t xml:space="preserve">                - NON_GBR</w:t>
      </w:r>
    </w:p>
    <w:p w14:paraId="4F5D7C2C" w14:textId="77777777" w:rsidR="0093552B" w:rsidRDefault="0093552B" w:rsidP="0093552B">
      <w:pPr>
        <w:pStyle w:val="PL"/>
      </w:pPr>
      <w:r>
        <w:t xml:space="preserve">                - DELAY_CRITICAL_GBR</w:t>
      </w:r>
    </w:p>
    <w:p w14:paraId="50718FB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2FA3DA6B" w14:textId="77777777" w:rsidR="0093552B" w:rsidRDefault="0093552B" w:rsidP="0093552B">
      <w:pPr>
        <w:pStyle w:val="PL"/>
      </w:pPr>
      <w:r>
        <w:t xml:space="preserve">              type: integer</w:t>
      </w:r>
    </w:p>
    <w:p w14:paraId="3BFEFA69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3FD9692F" w14:textId="77777777" w:rsidR="0093552B" w:rsidRDefault="0093552B" w:rsidP="0093552B">
      <w:pPr>
        <w:pStyle w:val="PL"/>
      </w:pPr>
      <w:r>
        <w:t xml:space="preserve">              type: integer</w:t>
      </w:r>
    </w:p>
    <w:p w14:paraId="12A4FE2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5EB6DBFB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282226C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41360D56" w14:textId="77777777" w:rsidR="0093552B" w:rsidRDefault="0093552B" w:rsidP="0093552B">
      <w:pPr>
        <w:pStyle w:val="PL"/>
      </w:pPr>
      <w:r>
        <w:t xml:space="preserve">              type: integer</w:t>
      </w:r>
    </w:p>
    <w:p w14:paraId="51AA77C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13C2F254" w14:textId="77777777" w:rsidR="0093552B" w:rsidRDefault="0093552B" w:rsidP="0093552B">
      <w:pPr>
        <w:pStyle w:val="PL"/>
      </w:pPr>
      <w:r>
        <w:t xml:space="preserve">              type: integer</w:t>
      </w:r>
    </w:p>
    <w:p w14:paraId="38D747D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35EC26AD" w14:textId="77777777" w:rsidR="0093552B" w:rsidRDefault="0093552B" w:rsidP="0093552B">
      <w:pPr>
        <w:pStyle w:val="PL"/>
      </w:pPr>
      <w:r>
        <w:t xml:space="preserve">      type: array</w:t>
      </w:r>
    </w:p>
    <w:p w14:paraId="3F948254" w14:textId="77777777" w:rsidR="0093552B" w:rsidRDefault="0093552B" w:rsidP="0093552B">
      <w:pPr>
        <w:pStyle w:val="PL"/>
      </w:pPr>
      <w:r>
        <w:t xml:space="preserve">      items:</w:t>
      </w:r>
    </w:p>
    <w:p w14:paraId="3F58B54B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492FE3D9" w14:textId="77777777" w:rsidR="0093552B" w:rsidRDefault="0093552B" w:rsidP="0093552B">
      <w:pPr>
        <w:pStyle w:val="PL"/>
      </w:pPr>
      <w:r>
        <w:t xml:space="preserve">    Configurable5QISet-Single:</w:t>
      </w:r>
    </w:p>
    <w:p w14:paraId="4D44E15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8664F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CDCD3DD" w14:textId="77777777" w:rsidR="0093552B" w:rsidRDefault="0093552B" w:rsidP="0093552B">
      <w:pPr>
        <w:pStyle w:val="PL"/>
      </w:pPr>
      <w:r>
        <w:t xml:space="preserve">        - type: object</w:t>
      </w:r>
    </w:p>
    <w:p w14:paraId="4EB8A797" w14:textId="77777777" w:rsidR="0093552B" w:rsidRDefault="0093552B" w:rsidP="0093552B">
      <w:pPr>
        <w:pStyle w:val="PL"/>
      </w:pPr>
      <w:r>
        <w:t xml:space="preserve">          properties:</w:t>
      </w:r>
    </w:p>
    <w:p w14:paraId="1D0231AF" w14:textId="77777777" w:rsidR="0093552B" w:rsidRDefault="0093552B" w:rsidP="0093552B">
      <w:pPr>
        <w:pStyle w:val="PL"/>
      </w:pPr>
      <w:r>
        <w:t xml:space="preserve">            attributes:</w:t>
      </w:r>
    </w:p>
    <w:p w14:paraId="7838DAA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28BE23" w14:textId="77777777" w:rsidR="0093552B" w:rsidRDefault="0093552B" w:rsidP="0093552B">
      <w:pPr>
        <w:pStyle w:val="PL"/>
      </w:pPr>
      <w:r>
        <w:lastRenderedPageBreak/>
        <w:t xml:space="preserve">                - type: object</w:t>
      </w:r>
    </w:p>
    <w:p w14:paraId="0E132899" w14:textId="77777777" w:rsidR="0093552B" w:rsidRDefault="0093552B" w:rsidP="0093552B">
      <w:pPr>
        <w:pStyle w:val="PL"/>
      </w:pPr>
      <w:r>
        <w:t xml:space="preserve">                  properties:</w:t>
      </w:r>
    </w:p>
    <w:p w14:paraId="10092DEE" w14:textId="77777777" w:rsidR="0093552B" w:rsidRDefault="0093552B" w:rsidP="0093552B">
      <w:pPr>
        <w:pStyle w:val="PL"/>
      </w:pPr>
      <w:r>
        <w:t xml:space="preserve">                    configurable5QIs:</w:t>
      </w:r>
    </w:p>
    <w:p w14:paraId="4B33CDB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1D67BF8C" w14:textId="77777777" w:rsidR="0093552B" w:rsidRDefault="0093552B" w:rsidP="0093552B">
      <w:pPr>
        <w:pStyle w:val="PL"/>
      </w:pPr>
      <w:r>
        <w:t xml:space="preserve">   </w:t>
      </w:r>
    </w:p>
    <w:p w14:paraId="302C1E13" w14:textId="77777777" w:rsidR="0093552B" w:rsidRDefault="0093552B" w:rsidP="0093552B">
      <w:pPr>
        <w:pStyle w:val="PL"/>
      </w:pPr>
      <w:r>
        <w:t xml:space="preserve">    Dynamic5QISet-Single:</w:t>
      </w:r>
    </w:p>
    <w:p w14:paraId="278A8BE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26F8D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72404C0" w14:textId="77777777" w:rsidR="0093552B" w:rsidRDefault="0093552B" w:rsidP="0093552B">
      <w:pPr>
        <w:pStyle w:val="PL"/>
      </w:pPr>
      <w:r>
        <w:t xml:space="preserve">        - type: object</w:t>
      </w:r>
    </w:p>
    <w:p w14:paraId="7BD714A2" w14:textId="77777777" w:rsidR="0093552B" w:rsidRDefault="0093552B" w:rsidP="0093552B">
      <w:pPr>
        <w:pStyle w:val="PL"/>
      </w:pPr>
      <w:r>
        <w:t xml:space="preserve">          properties:</w:t>
      </w:r>
    </w:p>
    <w:p w14:paraId="053F97B8" w14:textId="77777777" w:rsidR="0093552B" w:rsidRDefault="0093552B" w:rsidP="0093552B">
      <w:pPr>
        <w:pStyle w:val="PL"/>
      </w:pPr>
      <w:r>
        <w:t xml:space="preserve">            attributes:</w:t>
      </w:r>
    </w:p>
    <w:p w14:paraId="73AC33E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4FF864" w14:textId="77777777" w:rsidR="0093552B" w:rsidRDefault="0093552B" w:rsidP="0093552B">
      <w:pPr>
        <w:pStyle w:val="PL"/>
      </w:pPr>
      <w:r>
        <w:t xml:space="preserve">                - type: object</w:t>
      </w:r>
    </w:p>
    <w:p w14:paraId="06F8D54B" w14:textId="77777777" w:rsidR="0093552B" w:rsidRDefault="0093552B" w:rsidP="0093552B">
      <w:pPr>
        <w:pStyle w:val="PL"/>
      </w:pPr>
      <w:r>
        <w:t xml:space="preserve">                  properties:</w:t>
      </w:r>
    </w:p>
    <w:p w14:paraId="131B643B" w14:textId="77777777" w:rsidR="0093552B" w:rsidRDefault="0093552B" w:rsidP="0093552B">
      <w:pPr>
        <w:pStyle w:val="PL"/>
      </w:pPr>
      <w:r>
        <w:t xml:space="preserve">                    dynamic5QIs:</w:t>
      </w:r>
    </w:p>
    <w:p w14:paraId="1CE0F7F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7D94771E" w14:textId="77777777" w:rsidR="0093552B" w:rsidRDefault="0093552B" w:rsidP="0093552B">
      <w:pPr>
        <w:pStyle w:val="PL"/>
      </w:pPr>
      <w:r>
        <w:t xml:space="preserve">                      </w:t>
      </w:r>
    </w:p>
    <w:p w14:paraId="43AABE4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085341F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15E70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C4D235A" w14:textId="77777777" w:rsidR="0093552B" w:rsidRDefault="0093552B" w:rsidP="0093552B">
      <w:pPr>
        <w:pStyle w:val="PL"/>
      </w:pPr>
      <w:r>
        <w:t xml:space="preserve">        - type: object</w:t>
      </w:r>
    </w:p>
    <w:p w14:paraId="465220DE" w14:textId="77777777" w:rsidR="0093552B" w:rsidRDefault="0093552B" w:rsidP="0093552B">
      <w:pPr>
        <w:pStyle w:val="PL"/>
      </w:pPr>
      <w:r>
        <w:t xml:space="preserve">          properties:</w:t>
      </w:r>
    </w:p>
    <w:p w14:paraId="57C3B113" w14:textId="77777777" w:rsidR="0093552B" w:rsidRDefault="0093552B" w:rsidP="0093552B">
      <w:pPr>
        <w:pStyle w:val="PL"/>
      </w:pPr>
      <w:r>
        <w:t xml:space="preserve">            attributes:</w:t>
      </w:r>
    </w:p>
    <w:p w14:paraId="096D0A3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2E5B97" w14:textId="77777777" w:rsidR="0093552B" w:rsidRDefault="0093552B" w:rsidP="0093552B">
      <w:pPr>
        <w:pStyle w:val="PL"/>
      </w:pPr>
      <w:r>
        <w:t xml:space="preserve">                - type: object</w:t>
      </w:r>
    </w:p>
    <w:p w14:paraId="087C87C0" w14:textId="77777777" w:rsidR="0093552B" w:rsidRDefault="0093552B" w:rsidP="0093552B">
      <w:pPr>
        <w:pStyle w:val="PL"/>
      </w:pPr>
      <w:r>
        <w:t xml:space="preserve">                  properties:</w:t>
      </w:r>
    </w:p>
    <w:p w14:paraId="2C7086B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73EC5279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C24D6CE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C517793" w14:textId="77777777" w:rsidR="0093552B" w:rsidRDefault="0093552B" w:rsidP="0093552B">
      <w:pPr>
        <w:pStyle w:val="PL"/>
      </w:pPr>
      <w:r>
        <w:t xml:space="preserve">                        - ENABLED</w:t>
      </w:r>
    </w:p>
    <w:p w14:paraId="1C651AF8" w14:textId="77777777" w:rsidR="0093552B" w:rsidRDefault="0093552B" w:rsidP="0093552B">
      <w:pPr>
        <w:pStyle w:val="PL"/>
      </w:pPr>
      <w:r>
        <w:t xml:space="preserve">                        - DISABLED</w:t>
      </w:r>
    </w:p>
    <w:p w14:paraId="6DC86A6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3CA6776A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593FE55D" w14:textId="77777777" w:rsidR="0093552B" w:rsidRDefault="0093552B" w:rsidP="0093552B">
      <w:pPr>
        <w:pStyle w:val="PL"/>
      </w:pPr>
      <w:r>
        <w:t xml:space="preserve">                      items:</w:t>
      </w:r>
    </w:p>
    <w:p w14:paraId="034F020C" w14:textId="77777777" w:rsidR="0093552B" w:rsidRDefault="0093552B" w:rsidP="0093552B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90E30F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007A67AE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72E83BCA" w14:textId="77777777" w:rsidR="0093552B" w:rsidRDefault="0093552B" w:rsidP="0093552B">
      <w:pPr>
        <w:pStyle w:val="PL"/>
      </w:pPr>
      <w:r>
        <w:t xml:space="preserve">                      items:</w:t>
      </w:r>
    </w:p>
    <w:p w14:paraId="524AB12B" w14:textId="77777777" w:rsidR="0093552B" w:rsidRDefault="0093552B" w:rsidP="0093552B">
      <w:pPr>
        <w:pStyle w:val="PL"/>
      </w:pPr>
      <w:r>
        <w:t xml:space="preserve">                        type: integer</w:t>
      </w:r>
    </w:p>
    <w:p w14:paraId="167B959E" w14:textId="77777777" w:rsidR="0093552B" w:rsidRDefault="0093552B" w:rsidP="0093552B">
      <w:pPr>
        <w:pStyle w:val="PL"/>
      </w:pPr>
      <w:r>
        <w:t xml:space="preserve">                        minimum: 0</w:t>
      </w:r>
    </w:p>
    <w:p w14:paraId="1E277D75" w14:textId="77777777" w:rsidR="0093552B" w:rsidRDefault="0093552B" w:rsidP="0093552B">
      <w:pPr>
        <w:pStyle w:val="PL"/>
      </w:pPr>
      <w:r>
        <w:t xml:space="preserve">                        maximum: 255</w:t>
      </w:r>
    </w:p>
    <w:p w14:paraId="6C04A7A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09A17E34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373492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48CA938B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E8B19A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59650E69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4E6C90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74BC020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A71F4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05690646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922668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27C4EEC3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90889E1" w14:textId="77777777" w:rsidR="0093552B" w:rsidRDefault="0093552B" w:rsidP="0093552B">
      <w:pPr>
        <w:pStyle w:val="PL"/>
      </w:pPr>
    </w:p>
    <w:p w14:paraId="679E4AD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EA8F1B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4EDA3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6175CA8" w14:textId="77777777" w:rsidR="0093552B" w:rsidRDefault="0093552B" w:rsidP="0093552B">
      <w:pPr>
        <w:pStyle w:val="PL"/>
      </w:pPr>
      <w:r>
        <w:t xml:space="preserve">        - type: object</w:t>
      </w:r>
    </w:p>
    <w:p w14:paraId="594A74AB" w14:textId="77777777" w:rsidR="0093552B" w:rsidRDefault="0093552B" w:rsidP="0093552B">
      <w:pPr>
        <w:pStyle w:val="PL"/>
      </w:pPr>
      <w:r>
        <w:t xml:space="preserve">          properties:</w:t>
      </w:r>
    </w:p>
    <w:p w14:paraId="186AA395" w14:textId="77777777" w:rsidR="0093552B" w:rsidRDefault="0093552B" w:rsidP="0093552B">
      <w:pPr>
        <w:pStyle w:val="PL"/>
      </w:pPr>
      <w:r>
        <w:t xml:space="preserve">            attributes:</w:t>
      </w:r>
    </w:p>
    <w:p w14:paraId="4E124E5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5436D3" w14:textId="77777777" w:rsidR="0093552B" w:rsidRDefault="0093552B" w:rsidP="0093552B">
      <w:pPr>
        <w:pStyle w:val="PL"/>
      </w:pPr>
      <w:r>
        <w:t xml:space="preserve">                - type: object</w:t>
      </w:r>
    </w:p>
    <w:p w14:paraId="4CC8009D" w14:textId="77777777" w:rsidR="0093552B" w:rsidRDefault="0093552B" w:rsidP="0093552B">
      <w:pPr>
        <w:pStyle w:val="PL"/>
      </w:pPr>
      <w:r>
        <w:t xml:space="preserve">                  properties:</w:t>
      </w:r>
    </w:p>
    <w:p w14:paraId="2FCC573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4D3A73BB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5676A0DA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005B5D2" w14:textId="77777777" w:rsidR="0093552B" w:rsidRDefault="0093552B" w:rsidP="0093552B">
      <w:pPr>
        <w:pStyle w:val="PL"/>
      </w:pPr>
      <w:r>
        <w:t xml:space="preserve">                        - ENABLED</w:t>
      </w:r>
    </w:p>
    <w:p w14:paraId="161CFEFA" w14:textId="77777777" w:rsidR="0093552B" w:rsidRDefault="0093552B" w:rsidP="0093552B">
      <w:pPr>
        <w:pStyle w:val="PL"/>
      </w:pPr>
      <w:r>
        <w:t xml:space="preserve">                        - DISABLED</w:t>
      </w:r>
    </w:p>
    <w:p w14:paraId="716E6D7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3469AA32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54B31CB3" w14:textId="77777777" w:rsidR="0093552B" w:rsidRDefault="0093552B" w:rsidP="0093552B">
      <w:pPr>
        <w:pStyle w:val="PL"/>
      </w:pPr>
      <w:r>
        <w:t xml:space="preserve">                      items:</w:t>
      </w:r>
    </w:p>
    <w:p w14:paraId="7660E560" w14:textId="77777777" w:rsidR="0093552B" w:rsidRDefault="0093552B" w:rsidP="0093552B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E4C98B8" w14:textId="77777777" w:rsidR="0093552B" w:rsidRDefault="0093552B" w:rsidP="0093552B">
      <w:pPr>
        <w:pStyle w:val="PL"/>
      </w:pPr>
      <w:r>
        <w:t xml:space="preserve">                    qFMonitored5QIs:</w:t>
      </w:r>
    </w:p>
    <w:p w14:paraId="5B8BCCFE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1D4419BF" w14:textId="77777777" w:rsidR="0093552B" w:rsidRDefault="0093552B" w:rsidP="0093552B">
      <w:pPr>
        <w:pStyle w:val="PL"/>
      </w:pPr>
      <w:r>
        <w:t xml:space="preserve">                      items:</w:t>
      </w:r>
    </w:p>
    <w:p w14:paraId="589C7653" w14:textId="77777777" w:rsidR="0093552B" w:rsidRDefault="0093552B" w:rsidP="0093552B">
      <w:pPr>
        <w:pStyle w:val="PL"/>
      </w:pPr>
      <w:r>
        <w:t xml:space="preserve">                        type: integer</w:t>
      </w:r>
    </w:p>
    <w:p w14:paraId="05742200" w14:textId="77777777" w:rsidR="0093552B" w:rsidRDefault="0093552B" w:rsidP="0093552B">
      <w:pPr>
        <w:pStyle w:val="PL"/>
      </w:pPr>
      <w:r>
        <w:t xml:space="preserve">                        minimum: 0</w:t>
      </w:r>
    </w:p>
    <w:p w14:paraId="5349174A" w14:textId="77777777" w:rsidR="0093552B" w:rsidRDefault="0093552B" w:rsidP="0093552B">
      <w:pPr>
        <w:pStyle w:val="PL"/>
      </w:pPr>
      <w:r>
        <w:t xml:space="preserve">                        maximum: 255</w:t>
      </w:r>
    </w:p>
    <w:p w14:paraId="360F620D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07316358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CBCD98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43F29AA3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D2343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5CE8CD64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A1C6B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5F4EC5A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6C01FB8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31B2BA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467908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742118A2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34BAED86" w14:textId="77777777" w:rsidR="0093552B" w:rsidRDefault="0093552B" w:rsidP="0093552B">
      <w:pPr>
        <w:pStyle w:val="PL"/>
      </w:pPr>
    </w:p>
    <w:p w14:paraId="0236EC1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100C3A5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26415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6A4B5FE" w14:textId="77777777" w:rsidR="0093552B" w:rsidRDefault="0093552B" w:rsidP="0093552B">
      <w:pPr>
        <w:pStyle w:val="PL"/>
      </w:pPr>
      <w:r>
        <w:t xml:space="preserve">        - type: object</w:t>
      </w:r>
    </w:p>
    <w:p w14:paraId="47E68486" w14:textId="77777777" w:rsidR="0093552B" w:rsidRDefault="0093552B" w:rsidP="0093552B">
      <w:pPr>
        <w:pStyle w:val="PL"/>
      </w:pPr>
      <w:r>
        <w:t xml:space="preserve">          properties:</w:t>
      </w:r>
    </w:p>
    <w:p w14:paraId="7176EBCF" w14:textId="77777777" w:rsidR="0093552B" w:rsidRDefault="0093552B" w:rsidP="0093552B">
      <w:pPr>
        <w:pStyle w:val="PL"/>
      </w:pPr>
      <w:r>
        <w:t xml:space="preserve">            attributes:</w:t>
      </w:r>
    </w:p>
    <w:p w14:paraId="7A4149F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BEE2E5" w14:textId="77777777" w:rsidR="0093552B" w:rsidRDefault="0093552B" w:rsidP="0093552B">
      <w:pPr>
        <w:pStyle w:val="PL"/>
      </w:pPr>
      <w:r>
        <w:t xml:space="preserve">                - type: object</w:t>
      </w:r>
    </w:p>
    <w:p w14:paraId="77132927" w14:textId="77777777" w:rsidR="0093552B" w:rsidRDefault="0093552B" w:rsidP="0093552B">
      <w:pPr>
        <w:pStyle w:val="PL"/>
      </w:pPr>
      <w:r>
        <w:t xml:space="preserve">                  properties:</w:t>
      </w:r>
    </w:p>
    <w:p w14:paraId="351EC5B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92C8FA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32350912" w14:textId="77777777" w:rsidR="0093552B" w:rsidRDefault="0093552B" w:rsidP="0093552B">
      <w:pPr>
        <w:pStyle w:val="PL"/>
      </w:pPr>
      <w:r>
        <w:t xml:space="preserve">                      items:</w:t>
      </w:r>
    </w:p>
    <w:p w14:paraId="37A9C0E5" w14:textId="77777777" w:rsidR="0093552B" w:rsidRDefault="0093552B" w:rsidP="0093552B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659E45E" w14:textId="77777777" w:rsidR="0093552B" w:rsidRDefault="0093552B" w:rsidP="0093552B">
      <w:pPr>
        <w:pStyle w:val="PL"/>
      </w:pPr>
      <w:r>
        <w:t xml:space="preserve">                          </w:t>
      </w:r>
    </w:p>
    <w:p w14:paraId="419A8F1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-Single:</w:t>
      </w:r>
    </w:p>
    <w:p w14:paraId="61702DE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9D30B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4628863" w14:textId="77777777" w:rsidR="0093552B" w:rsidRDefault="0093552B" w:rsidP="0093552B">
      <w:pPr>
        <w:pStyle w:val="PL"/>
      </w:pPr>
      <w:r>
        <w:t xml:space="preserve">        - type: object</w:t>
      </w:r>
    </w:p>
    <w:p w14:paraId="631728BC" w14:textId="77777777" w:rsidR="0093552B" w:rsidRDefault="0093552B" w:rsidP="0093552B">
      <w:pPr>
        <w:pStyle w:val="PL"/>
      </w:pPr>
      <w:r>
        <w:t xml:space="preserve">          properties:</w:t>
      </w:r>
    </w:p>
    <w:p w14:paraId="0A82AE49" w14:textId="77777777" w:rsidR="0093552B" w:rsidRDefault="0093552B" w:rsidP="0093552B">
      <w:pPr>
        <w:pStyle w:val="PL"/>
      </w:pPr>
      <w:r>
        <w:t xml:space="preserve">            attributes:</w:t>
      </w:r>
    </w:p>
    <w:p w14:paraId="5264CEE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627074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B80C145" w14:textId="77777777" w:rsidR="0093552B" w:rsidRDefault="0093552B" w:rsidP="0093552B">
      <w:pPr>
        <w:pStyle w:val="PL"/>
      </w:pPr>
      <w:r>
        <w:t xml:space="preserve">                - type: object</w:t>
      </w:r>
    </w:p>
    <w:p w14:paraId="75835792" w14:textId="77777777" w:rsidR="0093552B" w:rsidRDefault="0093552B" w:rsidP="0093552B">
      <w:pPr>
        <w:pStyle w:val="PL"/>
      </w:pPr>
      <w:r>
        <w:t xml:space="preserve">                  properties:</w:t>
      </w:r>
    </w:p>
    <w:p w14:paraId="4AC36CA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62C432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B19B62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46E588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4702C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741FD3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99CAD1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trustAfInfo</w:t>
      </w:r>
      <w:proofErr w:type="spellEnd"/>
      <w:r>
        <w:t>:</w:t>
      </w:r>
    </w:p>
    <w:p w14:paraId="5AA8C0A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TrustAfInfo</w:t>
      </w:r>
      <w:proofErr w:type="spellEnd"/>
      <w:r>
        <w:t>'</w:t>
      </w:r>
    </w:p>
    <w:p w14:paraId="16F32E6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A4791DE" w14:textId="77777777" w:rsidR="0093552B" w:rsidRDefault="0093552B" w:rsidP="0093552B">
      <w:pPr>
        <w:pStyle w:val="PL"/>
      </w:pPr>
      <w:r>
        <w:t xml:space="preserve">        - type: object</w:t>
      </w:r>
    </w:p>
    <w:p w14:paraId="76B39576" w14:textId="77777777" w:rsidR="0093552B" w:rsidRDefault="0093552B" w:rsidP="0093552B">
      <w:pPr>
        <w:pStyle w:val="PL"/>
      </w:pPr>
      <w:r>
        <w:t xml:space="preserve">          properties:</w:t>
      </w:r>
    </w:p>
    <w:p w14:paraId="6279C953" w14:textId="77777777" w:rsidR="0093552B" w:rsidRDefault="0093552B" w:rsidP="0093552B">
      <w:pPr>
        <w:pStyle w:val="PL"/>
      </w:pPr>
      <w:r>
        <w:t xml:space="preserve">            EP_N5:</w:t>
      </w:r>
    </w:p>
    <w:p w14:paraId="752D5FEC" w14:textId="77777777" w:rsidR="0093552B" w:rsidRDefault="0093552B" w:rsidP="0093552B">
      <w:pPr>
        <w:pStyle w:val="PL"/>
      </w:pPr>
      <w:r>
        <w:t xml:space="preserve">              $ref: '#/components/schemas/EP_N5-Multiple'</w:t>
      </w:r>
    </w:p>
    <w:p w14:paraId="68C5DAB7" w14:textId="77777777" w:rsidR="0093552B" w:rsidRDefault="0093552B" w:rsidP="0093552B">
      <w:pPr>
        <w:pStyle w:val="PL"/>
      </w:pPr>
      <w:r>
        <w:t xml:space="preserve">            EP_N86:</w:t>
      </w:r>
    </w:p>
    <w:p w14:paraId="09649399" w14:textId="77777777" w:rsidR="0093552B" w:rsidRDefault="0093552B" w:rsidP="0093552B">
      <w:pPr>
        <w:pStyle w:val="PL"/>
      </w:pPr>
      <w:r>
        <w:t xml:space="preserve">              $ref: '#/components/schemas/EP_N86-Multiple'</w:t>
      </w:r>
    </w:p>
    <w:p w14:paraId="727F0462" w14:textId="77777777" w:rsidR="0093552B" w:rsidRDefault="0093552B" w:rsidP="0093552B">
      <w:pPr>
        <w:pStyle w:val="PL"/>
      </w:pPr>
      <w:r>
        <w:t xml:space="preserve">            EP_N63:</w:t>
      </w:r>
    </w:p>
    <w:p w14:paraId="0DD81F76" w14:textId="77777777" w:rsidR="0093552B" w:rsidRDefault="0093552B" w:rsidP="0093552B">
      <w:pPr>
        <w:pStyle w:val="PL"/>
      </w:pPr>
      <w:r>
        <w:t xml:space="preserve">              $ref: '#/components/schemas/EP_N63-Multiple'</w:t>
      </w:r>
    </w:p>
    <w:p w14:paraId="373BAF16" w14:textId="77777777" w:rsidR="0093552B" w:rsidRDefault="0093552B" w:rsidP="0093552B">
      <w:pPr>
        <w:pStyle w:val="PL"/>
      </w:pPr>
      <w:r>
        <w:t xml:space="preserve">            EP_N62:</w:t>
      </w:r>
    </w:p>
    <w:p w14:paraId="07B8A1D5" w14:textId="77777777" w:rsidR="0093552B" w:rsidRDefault="0093552B" w:rsidP="0093552B">
      <w:pPr>
        <w:pStyle w:val="PL"/>
      </w:pPr>
      <w:r>
        <w:t xml:space="preserve">              $ref: '#/components/schemas/EP_N62-Multiple'</w:t>
      </w:r>
    </w:p>
    <w:p w14:paraId="51251CC1" w14:textId="77777777" w:rsidR="0093552B" w:rsidRDefault="0093552B" w:rsidP="0093552B">
      <w:pPr>
        <w:pStyle w:val="PL"/>
      </w:pPr>
    </w:p>
    <w:p w14:paraId="17CCF0A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-Single:</w:t>
      </w:r>
    </w:p>
    <w:p w14:paraId="2C3A118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BEA14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E3F41EC" w14:textId="77777777" w:rsidR="0093552B" w:rsidRDefault="0093552B" w:rsidP="0093552B">
      <w:pPr>
        <w:pStyle w:val="PL"/>
      </w:pPr>
      <w:r>
        <w:t xml:space="preserve">        - type: object</w:t>
      </w:r>
    </w:p>
    <w:p w14:paraId="2BD0B5A1" w14:textId="77777777" w:rsidR="0093552B" w:rsidRDefault="0093552B" w:rsidP="0093552B">
      <w:pPr>
        <w:pStyle w:val="PL"/>
      </w:pPr>
      <w:r>
        <w:t xml:space="preserve">          properties:</w:t>
      </w:r>
    </w:p>
    <w:p w14:paraId="00D4B27D" w14:textId="77777777" w:rsidR="0093552B" w:rsidRDefault="0093552B" w:rsidP="0093552B">
      <w:pPr>
        <w:pStyle w:val="PL"/>
      </w:pPr>
      <w:r>
        <w:t xml:space="preserve">            attributes:</w:t>
      </w:r>
    </w:p>
    <w:p w14:paraId="7AD0267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5FD6BB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DBD97ED" w14:textId="77777777" w:rsidR="0093552B" w:rsidRDefault="0093552B" w:rsidP="0093552B">
      <w:pPr>
        <w:pStyle w:val="PL"/>
      </w:pPr>
      <w:r>
        <w:t xml:space="preserve">                - type: object</w:t>
      </w:r>
    </w:p>
    <w:p w14:paraId="4D7A50B0" w14:textId="77777777" w:rsidR="0093552B" w:rsidRDefault="0093552B" w:rsidP="0093552B">
      <w:pPr>
        <w:pStyle w:val="PL"/>
      </w:pPr>
      <w:r>
        <w:t xml:space="preserve">                  properties:</w:t>
      </w:r>
    </w:p>
    <w:p w14:paraId="687657D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F1590A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95B289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9300A9B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313C48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86788A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6F209B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E6BA14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1216D49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0E5AC3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60CCF9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nssafInfo</w:t>
      </w:r>
      <w:proofErr w:type="spellEnd"/>
      <w:r>
        <w:t>:</w:t>
      </w:r>
    </w:p>
    <w:p w14:paraId="448589C2" w14:textId="77777777" w:rsidR="0093552B" w:rsidRDefault="0093552B" w:rsidP="0093552B">
      <w:pPr>
        <w:pStyle w:val="PL"/>
      </w:pPr>
      <w:r>
        <w:lastRenderedPageBreak/>
        <w:t xml:space="preserve">                      $ref: '#/components/schemas/</w:t>
      </w:r>
      <w:proofErr w:type="spellStart"/>
      <w:r>
        <w:t>NssaafInfo</w:t>
      </w:r>
      <w:proofErr w:type="spellEnd"/>
      <w:r>
        <w:t>'</w:t>
      </w:r>
    </w:p>
    <w:p w14:paraId="5202BB81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4DE03082" w14:textId="77777777" w:rsidR="0093552B" w:rsidRDefault="0093552B" w:rsidP="0093552B">
      <w:pPr>
        <w:pStyle w:val="PL"/>
      </w:pPr>
      <w:r>
        <w:t xml:space="preserve">    EP_N58-Single:</w:t>
      </w:r>
    </w:p>
    <w:p w14:paraId="2CB1D39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F95C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9F11303" w14:textId="77777777" w:rsidR="0093552B" w:rsidRDefault="0093552B" w:rsidP="0093552B">
      <w:pPr>
        <w:pStyle w:val="PL"/>
      </w:pPr>
      <w:r>
        <w:t xml:space="preserve">        - type: object</w:t>
      </w:r>
    </w:p>
    <w:p w14:paraId="50732445" w14:textId="77777777" w:rsidR="0093552B" w:rsidRDefault="0093552B" w:rsidP="0093552B">
      <w:pPr>
        <w:pStyle w:val="PL"/>
      </w:pPr>
      <w:r>
        <w:t xml:space="preserve">          properties:</w:t>
      </w:r>
    </w:p>
    <w:p w14:paraId="6C433E29" w14:textId="77777777" w:rsidR="0093552B" w:rsidRDefault="0093552B" w:rsidP="0093552B">
      <w:pPr>
        <w:pStyle w:val="PL"/>
      </w:pPr>
      <w:r>
        <w:t xml:space="preserve">            attributes:</w:t>
      </w:r>
    </w:p>
    <w:p w14:paraId="6AB4959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DBB4D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B6A1E3" w14:textId="77777777" w:rsidR="0093552B" w:rsidRDefault="0093552B" w:rsidP="0093552B">
      <w:pPr>
        <w:pStyle w:val="PL"/>
      </w:pPr>
      <w:r>
        <w:t xml:space="preserve">                - type: object</w:t>
      </w:r>
    </w:p>
    <w:p w14:paraId="106D30E6" w14:textId="77777777" w:rsidR="0093552B" w:rsidRDefault="0093552B" w:rsidP="0093552B">
      <w:pPr>
        <w:pStyle w:val="PL"/>
      </w:pPr>
      <w:r>
        <w:t xml:space="preserve">                  properties:</w:t>
      </w:r>
    </w:p>
    <w:p w14:paraId="47F99A3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9DB50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35A15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27C108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C92D72C" w14:textId="77777777" w:rsidR="0093552B" w:rsidRDefault="0093552B" w:rsidP="0093552B">
      <w:pPr>
        <w:pStyle w:val="PL"/>
      </w:pPr>
    </w:p>
    <w:p w14:paraId="18557B71" w14:textId="77777777" w:rsidR="0093552B" w:rsidRDefault="0093552B" w:rsidP="0093552B">
      <w:pPr>
        <w:pStyle w:val="PL"/>
      </w:pPr>
      <w:r>
        <w:t xml:space="preserve">    EP_N59-Single:</w:t>
      </w:r>
    </w:p>
    <w:p w14:paraId="226D6A5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94EEE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E9E24AF" w14:textId="77777777" w:rsidR="0093552B" w:rsidRDefault="0093552B" w:rsidP="0093552B">
      <w:pPr>
        <w:pStyle w:val="PL"/>
      </w:pPr>
      <w:r>
        <w:t xml:space="preserve">        - type: object</w:t>
      </w:r>
    </w:p>
    <w:p w14:paraId="33F1FE5B" w14:textId="77777777" w:rsidR="0093552B" w:rsidRDefault="0093552B" w:rsidP="0093552B">
      <w:pPr>
        <w:pStyle w:val="PL"/>
      </w:pPr>
      <w:r>
        <w:t xml:space="preserve">          properties:</w:t>
      </w:r>
    </w:p>
    <w:p w14:paraId="65B7A60C" w14:textId="77777777" w:rsidR="0093552B" w:rsidRDefault="0093552B" w:rsidP="0093552B">
      <w:pPr>
        <w:pStyle w:val="PL"/>
      </w:pPr>
      <w:r>
        <w:t xml:space="preserve">            attributes:</w:t>
      </w:r>
    </w:p>
    <w:p w14:paraId="516A150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B5218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D51C07" w14:textId="77777777" w:rsidR="0093552B" w:rsidRDefault="0093552B" w:rsidP="0093552B">
      <w:pPr>
        <w:pStyle w:val="PL"/>
      </w:pPr>
      <w:r>
        <w:t xml:space="preserve">                - type: object</w:t>
      </w:r>
    </w:p>
    <w:p w14:paraId="02A1117D" w14:textId="77777777" w:rsidR="0093552B" w:rsidRDefault="0093552B" w:rsidP="0093552B">
      <w:pPr>
        <w:pStyle w:val="PL"/>
      </w:pPr>
      <w:r>
        <w:t xml:space="preserve">                  properties:</w:t>
      </w:r>
    </w:p>
    <w:p w14:paraId="78288C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AF5F2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E17C1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621E9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03BCB49" w14:textId="77777777" w:rsidR="0093552B" w:rsidRDefault="0093552B" w:rsidP="0093552B">
      <w:pPr>
        <w:pStyle w:val="PL"/>
      </w:pPr>
    </w:p>
    <w:p w14:paraId="20F2A04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-Single:</w:t>
      </w:r>
    </w:p>
    <w:p w14:paraId="16FBF88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79E4A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E45A871" w14:textId="77777777" w:rsidR="0093552B" w:rsidRDefault="0093552B" w:rsidP="0093552B">
      <w:pPr>
        <w:pStyle w:val="PL"/>
      </w:pPr>
      <w:r>
        <w:t xml:space="preserve">        - type: object</w:t>
      </w:r>
    </w:p>
    <w:p w14:paraId="015BE5B9" w14:textId="77777777" w:rsidR="0093552B" w:rsidRDefault="0093552B" w:rsidP="0093552B">
      <w:pPr>
        <w:pStyle w:val="PL"/>
      </w:pPr>
      <w:r>
        <w:t xml:space="preserve">          properties:</w:t>
      </w:r>
    </w:p>
    <w:p w14:paraId="3D88A89F" w14:textId="77777777" w:rsidR="0093552B" w:rsidRDefault="0093552B" w:rsidP="0093552B">
      <w:pPr>
        <w:pStyle w:val="PL"/>
      </w:pPr>
      <w:r>
        <w:t xml:space="preserve">            attributes:</w:t>
      </w:r>
    </w:p>
    <w:p w14:paraId="3EB9C15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3BFDC6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38391D6" w14:textId="77777777" w:rsidR="0093552B" w:rsidRDefault="0093552B" w:rsidP="0093552B">
      <w:pPr>
        <w:pStyle w:val="PL"/>
      </w:pPr>
      <w:r>
        <w:t xml:space="preserve">                - type: object</w:t>
      </w:r>
    </w:p>
    <w:p w14:paraId="797E90C9" w14:textId="77777777" w:rsidR="0093552B" w:rsidRDefault="0093552B" w:rsidP="0093552B">
      <w:pPr>
        <w:pStyle w:val="PL"/>
      </w:pPr>
      <w:r>
        <w:t xml:space="preserve">                  properties:</w:t>
      </w:r>
    </w:p>
    <w:p w14:paraId="07856B4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470566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4AEC92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06828C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76F0151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659D7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C56F28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EA2776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9CBDF9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dccfInfo</w:t>
      </w:r>
      <w:proofErr w:type="spellEnd"/>
      <w:r>
        <w:t>:</w:t>
      </w:r>
    </w:p>
    <w:p w14:paraId="2D4DAC0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DccfInfo</w:t>
      </w:r>
      <w:proofErr w:type="spellEnd"/>
      <w:r>
        <w:t>'</w:t>
      </w:r>
    </w:p>
    <w:p w14:paraId="17CC576A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5424810" w14:textId="77777777" w:rsidR="0093552B" w:rsidRDefault="0093552B" w:rsidP="0093552B">
      <w:pPr>
        <w:pStyle w:val="PL"/>
      </w:pPr>
    </w:p>
    <w:p w14:paraId="2AD35D6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-Single:</w:t>
      </w:r>
    </w:p>
    <w:p w14:paraId="09B2751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418EF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416CE15" w14:textId="77777777" w:rsidR="0093552B" w:rsidRDefault="0093552B" w:rsidP="0093552B">
      <w:pPr>
        <w:pStyle w:val="PL"/>
      </w:pPr>
      <w:r>
        <w:t xml:space="preserve">        - type: object</w:t>
      </w:r>
    </w:p>
    <w:p w14:paraId="09ECDD7D" w14:textId="77777777" w:rsidR="0093552B" w:rsidRDefault="0093552B" w:rsidP="0093552B">
      <w:pPr>
        <w:pStyle w:val="PL"/>
      </w:pPr>
      <w:r>
        <w:t xml:space="preserve">          properties:</w:t>
      </w:r>
    </w:p>
    <w:p w14:paraId="5EF9C06D" w14:textId="77777777" w:rsidR="0093552B" w:rsidRDefault="0093552B" w:rsidP="0093552B">
      <w:pPr>
        <w:pStyle w:val="PL"/>
      </w:pPr>
      <w:r>
        <w:t xml:space="preserve">            attributes:</w:t>
      </w:r>
    </w:p>
    <w:p w14:paraId="2E58026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60ACA5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4CBE225" w14:textId="77777777" w:rsidR="0093552B" w:rsidRDefault="0093552B" w:rsidP="0093552B">
      <w:pPr>
        <w:pStyle w:val="PL"/>
      </w:pPr>
      <w:r>
        <w:t xml:space="preserve">                - type: object</w:t>
      </w:r>
    </w:p>
    <w:p w14:paraId="4CAFAC17" w14:textId="77777777" w:rsidR="0093552B" w:rsidRDefault="0093552B" w:rsidP="0093552B">
      <w:pPr>
        <w:pStyle w:val="PL"/>
      </w:pPr>
      <w:r>
        <w:t xml:space="preserve">                  properties:</w:t>
      </w:r>
    </w:p>
    <w:p w14:paraId="0A69BD1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5888AF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2486E5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FBCD692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A805AE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92C552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CB1E4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F550EE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D2901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mfafInfo</w:t>
      </w:r>
      <w:proofErr w:type="spellEnd"/>
      <w:r>
        <w:t>:</w:t>
      </w:r>
    </w:p>
    <w:p w14:paraId="39368EB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MfafInfo</w:t>
      </w:r>
      <w:proofErr w:type="spellEnd"/>
      <w:r>
        <w:t>'</w:t>
      </w:r>
    </w:p>
    <w:p w14:paraId="7D0E686F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CC9559F" w14:textId="77777777" w:rsidR="0093552B" w:rsidRDefault="0093552B" w:rsidP="0093552B">
      <w:pPr>
        <w:pStyle w:val="PL"/>
      </w:pPr>
    </w:p>
    <w:p w14:paraId="42E692C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-Single:</w:t>
      </w:r>
    </w:p>
    <w:p w14:paraId="229A746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6F5FAB" w14:textId="77777777" w:rsidR="0093552B" w:rsidRDefault="0093552B" w:rsidP="0093552B">
      <w:pPr>
        <w:pStyle w:val="PL"/>
      </w:pPr>
      <w:r>
        <w:lastRenderedPageBreak/>
        <w:t xml:space="preserve">        - $ref: 'TS28623_GenericNrm.yaml#/components/schemas/Top'</w:t>
      </w:r>
    </w:p>
    <w:p w14:paraId="3DB5DFF7" w14:textId="77777777" w:rsidR="0093552B" w:rsidRDefault="0093552B" w:rsidP="0093552B">
      <w:pPr>
        <w:pStyle w:val="PL"/>
      </w:pPr>
      <w:r>
        <w:t xml:space="preserve">        - type: object</w:t>
      </w:r>
    </w:p>
    <w:p w14:paraId="055DCD18" w14:textId="77777777" w:rsidR="0093552B" w:rsidRDefault="0093552B" w:rsidP="0093552B">
      <w:pPr>
        <w:pStyle w:val="PL"/>
      </w:pPr>
      <w:r>
        <w:t xml:space="preserve">          properties:</w:t>
      </w:r>
    </w:p>
    <w:p w14:paraId="7A91B455" w14:textId="77777777" w:rsidR="0093552B" w:rsidRDefault="0093552B" w:rsidP="0093552B">
      <w:pPr>
        <w:pStyle w:val="PL"/>
      </w:pPr>
      <w:r>
        <w:t xml:space="preserve">            attributes:</w:t>
      </w:r>
    </w:p>
    <w:p w14:paraId="42C01DE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4939CE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173B87D4" w14:textId="77777777" w:rsidR="0093552B" w:rsidRDefault="0093552B" w:rsidP="0093552B">
      <w:pPr>
        <w:pStyle w:val="PL"/>
      </w:pPr>
      <w:r>
        <w:t xml:space="preserve">                - type: object</w:t>
      </w:r>
    </w:p>
    <w:p w14:paraId="61D68A62" w14:textId="77777777" w:rsidR="0093552B" w:rsidRDefault="0093552B" w:rsidP="0093552B">
      <w:pPr>
        <w:pStyle w:val="PL"/>
      </w:pPr>
      <w:r>
        <w:t xml:space="preserve">                  properties:</w:t>
      </w:r>
    </w:p>
    <w:p w14:paraId="7E87BE8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8A5DEB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E5F0F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FEDA062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A2EADF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BD39DF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05FD50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77C9F0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2EE74F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chfInfo</w:t>
      </w:r>
      <w:proofErr w:type="spellEnd"/>
      <w:r>
        <w:t>:</w:t>
      </w:r>
    </w:p>
    <w:p w14:paraId="1109F54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ChfInfo</w:t>
      </w:r>
      <w:proofErr w:type="spellEnd"/>
      <w:r>
        <w:t>'</w:t>
      </w:r>
    </w:p>
    <w:p w14:paraId="4613A4EC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AAAD370" w14:textId="77777777" w:rsidR="0093552B" w:rsidRDefault="0093552B" w:rsidP="0093552B">
      <w:pPr>
        <w:pStyle w:val="PL"/>
      </w:pPr>
      <w:r>
        <w:t xml:space="preserve">        - type: object</w:t>
      </w:r>
    </w:p>
    <w:p w14:paraId="067E6A80" w14:textId="77777777" w:rsidR="0093552B" w:rsidRDefault="0093552B" w:rsidP="0093552B">
      <w:pPr>
        <w:pStyle w:val="PL"/>
      </w:pPr>
      <w:r>
        <w:t xml:space="preserve">          properties:</w:t>
      </w:r>
    </w:p>
    <w:p w14:paraId="3AC858E3" w14:textId="77777777" w:rsidR="0093552B" w:rsidRDefault="0093552B" w:rsidP="0093552B">
      <w:pPr>
        <w:pStyle w:val="PL"/>
      </w:pPr>
      <w:r>
        <w:t xml:space="preserve">            EP_N28:</w:t>
      </w:r>
    </w:p>
    <w:p w14:paraId="3306D2A2" w14:textId="77777777" w:rsidR="0093552B" w:rsidRDefault="0093552B" w:rsidP="0093552B">
      <w:pPr>
        <w:pStyle w:val="PL"/>
      </w:pPr>
      <w:r>
        <w:t xml:space="preserve">              $ref: '#/components/schemas/EP_N28-Multiple'</w:t>
      </w:r>
    </w:p>
    <w:p w14:paraId="27CB6659" w14:textId="77777777" w:rsidR="0093552B" w:rsidRDefault="0093552B" w:rsidP="0093552B">
      <w:pPr>
        <w:pStyle w:val="PL"/>
      </w:pPr>
      <w:r>
        <w:t xml:space="preserve">            EP_N40:</w:t>
      </w:r>
    </w:p>
    <w:p w14:paraId="41222179" w14:textId="77777777" w:rsidR="0093552B" w:rsidRDefault="0093552B" w:rsidP="0093552B">
      <w:pPr>
        <w:pStyle w:val="PL"/>
      </w:pPr>
      <w:r>
        <w:t xml:space="preserve">              $ref: '#/components/schemas/EP_N40-Multiple'</w:t>
      </w:r>
    </w:p>
    <w:p w14:paraId="556B0130" w14:textId="77777777" w:rsidR="0093552B" w:rsidRDefault="0093552B" w:rsidP="0093552B">
      <w:pPr>
        <w:pStyle w:val="PL"/>
      </w:pPr>
      <w:r>
        <w:t xml:space="preserve">            EP_N41:</w:t>
      </w:r>
    </w:p>
    <w:p w14:paraId="05196D4D" w14:textId="77777777" w:rsidR="0093552B" w:rsidRDefault="0093552B" w:rsidP="0093552B">
      <w:pPr>
        <w:pStyle w:val="PL"/>
      </w:pPr>
      <w:r>
        <w:t xml:space="preserve">              $ref: '#/components/schemas/EP_N41-Multiple'</w:t>
      </w:r>
    </w:p>
    <w:p w14:paraId="3B82D4CD" w14:textId="77777777" w:rsidR="0093552B" w:rsidRDefault="0093552B" w:rsidP="0093552B">
      <w:pPr>
        <w:pStyle w:val="PL"/>
      </w:pPr>
      <w:r>
        <w:t xml:space="preserve">            EP_N42:</w:t>
      </w:r>
    </w:p>
    <w:p w14:paraId="252A8E4C" w14:textId="77777777" w:rsidR="0093552B" w:rsidRDefault="0093552B" w:rsidP="0093552B">
      <w:pPr>
        <w:pStyle w:val="PL"/>
      </w:pPr>
      <w:r>
        <w:t xml:space="preserve">              $ref: '#/components/schemas/EP_N42-Multiple'</w:t>
      </w:r>
    </w:p>
    <w:p w14:paraId="6CA1BA92" w14:textId="77777777" w:rsidR="0093552B" w:rsidRDefault="0093552B" w:rsidP="0093552B">
      <w:pPr>
        <w:pStyle w:val="PL"/>
      </w:pPr>
    </w:p>
    <w:p w14:paraId="137F5F63" w14:textId="77777777" w:rsidR="0093552B" w:rsidRDefault="0093552B" w:rsidP="0093552B">
      <w:pPr>
        <w:pStyle w:val="PL"/>
      </w:pPr>
      <w:r>
        <w:t xml:space="preserve">    EP_N28-Single:</w:t>
      </w:r>
    </w:p>
    <w:p w14:paraId="187B259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5EF14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05AB9DD" w14:textId="77777777" w:rsidR="0093552B" w:rsidRDefault="0093552B" w:rsidP="0093552B">
      <w:pPr>
        <w:pStyle w:val="PL"/>
      </w:pPr>
      <w:r>
        <w:t xml:space="preserve">        - type: object</w:t>
      </w:r>
    </w:p>
    <w:p w14:paraId="539905F0" w14:textId="77777777" w:rsidR="0093552B" w:rsidRDefault="0093552B" w:rsidP="0093552B">
      <w:pPr>
        <w:pStyle w:val="PL"/>
      </w:pPr>
      <w:r>
        <w:t xml:space="preserve">          properties:</w:t>
      </w:r>
    </w:p>
    <w:p w14:paraId="308599EF" w14:textId="77777777" w:rsidR="0093552B" w:rsidRDefault="0093552B" w:rsidP="0093552B">
      <w:pPr>
        <w:pStyle w:val="PL"/>
      </w:pPr>
      <w:r>
        <w:t xml:space="preserve">            attributes:</w:t>
      </w:r>
    </w:p>
    <w:p w14:paraId="106F462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E4432E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AF207D7" w14:textId="77777777" w:rsidR="0093552B" w:rsidRDefault="0093552B" w:rsidP="0093552B">
      <w:pPr>
        <w:pStyle w:val="PL"/>
      </w:pPr>
      <w:r>
        <w:t xml:space="preserve">                - type: object</w:t>
      </w:r>
    </w:p>
    <w:p w14:paraId="22238B90" w14:textId="77777777" w:rsidR="0093552B" w:rsidRDefault="0093552B" w:rsidP="0093552B">
      <w:pPr>
        <w:pStyle w:val="PL"/>
      </w:pPr>
      <w:r>
        <w:t xml:space="preserve">                  properties:</w:t>
      </w:r>
    </w:p>
    <w:p w14:paraId="48ADDF9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1677A3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C9AD4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909A0A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6556C0" w14:textId="77777777" w:rsidR="0093552B" w:rsidRDefault="0093552B" w:rsidP="0093552B">
      <w:pPr>
        <w:pStyle w:val="PL"/>
      </w:pPr>
      <w:r>
        <w:t xml:space="preserve">    EP_N40-Single:</w:t>
      </w:r>
    </w:p>
    <w:p w14:paraId="47BDD80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16051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CCE6786" w14:textId="77777777" w:rsidR="0093552B" w:rsidRDefault="0093552B" w:rsidP="0093552B">
      <w:pPr>
        <w:pStyle w:val="PL"/>
      </w:pPr>
      <w:r>
        <w:t xml:space="preserve">        - type: object</w:t>
      </w:r>
    </w:p>
    <w:p w14:paraId="5566588B" w14:textId="77777777" w:rsidR="0093552B" w:rsidRDefault="0093552B" w:rsidP="0093552B">
      <w:pPr>
        <w:pStyle w:val="PL"/>
      </w:pPr>
      <w:r>
        <w:t xml:space="preserve">          properties:</w:t>
      </w:r>
    </w:p>
    <w:p w14:paraId="525FB6AB" w14:textId="77777777" w:rsidR="0093552B" w:rsidRDefault="0093552B" w:rsidP="0093552B">
      <w:pPr>
        <w:pStyle w:val="PL"/>
      </w:pPr>
      <w:r>
        <w:t xml:space="preserve">            attributes:</w:t>
      </w:r>
    </w:p>
    <w:p w14:paraId="3CEFA6B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DBD090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DCF77C" w14:textId="77777777" w:rsidR="0093552B" w:rsidRDefault="0093552B" w:rsidP="0093552B">
      <w:pPr>
        <w:pStyle w:val="PL"/>
      </w:pPr>
      <w:r>
        <w:t xml:space="preserve">                - type: object</w:t>
      </w:r>
    </w:p>
    <w:p w14:paraId="070F1B5B" w14:textId="77777777" w:rsidR="0093552B" w:rsidRDefault="0093552B" w:rsidP="0093552B">
      <w:pPr>
        <w:pStyle w:val="PL"/>
      </w:pPr>
      <w:r>
        <w:t xml:space="preserve">                  properties:</w:t>
      </w:r>
    </w:p>
    <w:p w14:paraId="6999143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A9C851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769DB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8CA06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F3BC62" w14:textId="77777777" w:rsidR="0093552B" w:rsidRDefault="0093552B" w:rsidP="0093552B">
      <w:pPr>
        <w:pStyle w:val="PL"/>
      </w:pPr>
      <w:r>
        <w:t xml:space="preserve">    EP_N41-Single:</w:t>
      </w:r>
    </w:p>
    <w:p w14:paraId="0F8ED16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03E8B4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2033980" w14:textId="77777777" w:rsidR="0093552B" w:rsidRDefault="0093552B" w:rsidP="0093552B">
      <w:pPr>
        <w:pStyle w:val="PL"/>
      </w:pPr>
      <w:r>
        <w:t xml:space="preserve">        - type: object</w:t>
      </w:r>
    </w:p>
    <w:p w14:paraId="40C1C3EF" w14:textId="77777777" w:rsidR="0093552B" w:rsidRDefault="0093552B" w:rsidP="0093552B">
      <w:pPr>
        <w:pStyle w:val="PL"/>
      </w:pPr>
      <w:r>
        <w:t xml:space="preserve">          properties:</w:t>
      </w:r>
    </w:p>
    <w:p w14:paraId="648678E5" w14:textId="77777777" w:rsidR="0093552B" w:rsidRDefault="0093552B" w:rsidP="0093552B">
      <w:pPr>
        <w:pStyle w:val="PL"/>
      </w:pPr>
      <w:r>
        <w:t xml:space="preserve">            attributes:</w:t>
      </w:r>
    </w:p>
    <w:p w14:paraId="15D8D79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D2782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57EC33" w14:textId="77777777" w:rsidR="0093552B" w:rsidRDefault="0093552B" w:rsidP="0093552B">
      <w:pPr>
        <w:pStyle w:val="PL"/>
      </w:pPr>
      <w:r>
        <w:t xml:space="preserve">                - type: object</w:t>
      </w:r>
    </w:p>
    <w:p w14:paraId="430D2251" w14:textId="77777777" w:rsidR="0093552B" w:rsidRDefault="0093552B" w:rsidP="0093552B">
      <w:pPr>
        <w:pStyle w:val="PL"/>
      </w:pPr>
      <w:r>
        <w:t xml:space="preserve">                  properties:</w:t>
      </w:r>
    </w:p>
    <w:p w14:paraId="69EA435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25FFC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D23E5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BAEB9F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22210F" w14:textId="77777777" w:rsidR="0093552B" w:rsidRDefault="0093552B" w:rsidP="0093552B">
      <w:pPr>
        <w:pStyle w:val="PL"/>
      </w:pPr>
      <w:r>
        <w:t xml:space="preserve">    EP_N42-Single:</w:t>
      </w:r>
    </w:p>
    <w:p w14:paraId="5D5B29D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6124C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2CDA470" w14:textId="77777777" w:rsidR="0093552B" w:rsidRDefault="0093552B" w:rsidP="0093552B">
      <w:pPr>
        <w:pStyle w:val="PL"/>
      </w:pPr>
      <w:r>
        <w:t xml:space="preserve">        - type: object</w:t>
      </w:r>
    </w:p>
    <w:p w14:paraId="062A3FF9" w14:textId="77777777" w:rsidR="0093552B" w:rsidRDefault="0093552B" w:rsidP="0093552B">
      <w:pPr>
        <w:pStyle w:val="PL"/>
      </w:pPr>
      <w:r>
        <w:t xml:space="preserve">          properties:</w:t>
      </w:r>
    </w:p>
    <w:p w14:paraId="1DE4DA6C" w14:textId="77777777" w:rsidR="0093552B" w:rsidRDefault="0093552B" w:rsidP="0093552B">
      <w:pPr>
        <w:pStyle w:val="PL"/>
      </w:pPr>
      <w:r>
        <w:t xml:space="preserve">            attributes:</w:t>
      </w:r>
    </w:p>
    <w:p w14:paraId="6F9C2617" w14:textId="77777777" w:rsidR="0093552B" w:rsidRDefault="0093552B" w:rsidP="0093552B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546E3DC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45248F" w14:textId="77777777" w:rsidR="0093552B" w:rsidRDefault="0093552B" w:rsidP="0093552B">
      <w:pPr>
        <w:pStyle w:val="PL"/>
      </w:pPr>
      <w:r>
        <w:t xml:space="preserve">                - type: object</w:t>
      </w:r>
    </w:p>
    <w:p w14:paraId="0B9841F1" w14:textId="77777777" w:rsidR="0093552B" w:rsidRDefault="0093552B" w:rsidP="0093552B">
      <w:pPr>
        <w:pStyle w:val="PL"/>
      </w:pPr>
      <w:r>
        <w:t xml:space="preserve">                  properties:</w:t>
      </w:r>
    </w:p>
    <w:p w14:paraId="6B2672A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D0A0C3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82C09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23464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4D1C4B" w14:textId="77777777" w:rsidR="0093552B" w:rsidRDefault="0093552B" w:rsidP="0093552B">
      <w:pPr>
        <w:pStyle w:val="PL"/>
      </w:pPr>
    </w:p>
    <w:p w14:paraId="614329A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-Single:</w:t>
      </w:r>
    </w:p>
    <w:p w14:paraId="68A3008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573E3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DFA864B" w14:textId="77777777" w:rsidR="0093552B" w:rsidRDefault="0093552B" w:rsidP="0093552B">
      <w:pPr>
        <w:pStyle w:val="PL"/>
      </w:pPr>
      <w:r>
        <w:t xml:space="preserve">        - type: object</w:t>
      </w:r>
    </w:p>
    <w:p w14:paraId="4EFEBB92" w14:textId="77777777" w:rsidR="0093552B" w:rsidRDefault="0093552B" w:rsidP="0093552B">
      <w:pPr>
        <w:pStyle w:val="PL"/>
      </w:pPr>
      <w:r>
        <w:t xml:space="preserve">          properties:</w:t>
      </w:r>
    </w:p>
    <w:p w14:paraId="1D6E9F17" w14:textId="77777777" w:rsidR="0093552B" w:rsidRDefault="0093552B" w:rsidP="0093552B">
      <w:pPr>
        <w:pStyle w:val="PL"/>
      </w:pPr>
      <w:r>
        <w:t xml:space="preserve">            attributes:</w:t>
      </w:r>
    </w:p>
    <w:p w14:paraId="37DA010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667B47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139437CD" w14:textId="77777777" w:rsidR="0093552B" w:rsidRDefault="0093552B" w:rsidP="0093552B">
      <w:pPr>
        <w:pStyle w:val="PL"/>
      </w:pPr>
      <w:r>
        <w:t xml:space="preserve">                - type: object</w:t>
      </w:r>
    </w:p>
    <w:p w14:paraId="382D6141" w14:textId="77777777" w:rsidR="0093552B" w:rsidRDefault="0093552B" w:rsidP="0093552B">
      <w:pPr>
        <w:pStyle w:val="PL"/>
      </w:pPr>
      <w:r>
        <w:t xml:space="preserve">                  properties:</w:t>
      </w:r>
    </w:p>
    <w:p w14:paraId="3FF8D3C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7E158F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B1F46F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9F1300A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4CCDB1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1FD7A3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47463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D5C529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9DA2D3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aanfInfo</w:t>
      </w:r>
      <w:proofErr w:type="spellEnd"/>
      <w:r>
        <w:t>:</w:t>
      </w:r>
    </w:p>
    <w:p w14:paraId="3204C10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AanfInfo</w:t>
      </w:r>
      <w:proofErr w:type="spellEnd"/>
      <w:r>
        <w:t>'</w:t>
      </w:r>
    </w:p>
    <w:p w14:paraId="7B6E695B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55CCC843" w14:textId="77777777" w:rsidR="0093552B" w:rsidRDefault="0093552B" w:rsidP="0093552B">
      <w:pPr>
        <w:pStyle w:val="PL"/>
      </w:pPr>
      <w:r>
        <w:t xml:space="preserve">        - type: object</w:t>
      </w:r>
    </w:p>
    <w:p w14:paraId="2C2B8417" w14:textId="77777777" w:rsidR="0093552B" w:rsidRDefault="0093552B" w:rsidP="0093552B">
      <w:pPr>
        <w:pStyle w:val="PL"/>
      </w:pPr>
      <w:r>
        <w:t xml:space="preserve">          properties:</w:t>
      </w:r>
    </w:p>
    <w:p w14:paraId="1C77205A" w14:textId="77777777" w:rsidR="0093552B" w:rsidRDefault="0093552B" w:rsidP="0093552B">
      <w:pPr>
        <w:pStyle w:val="PL"/>
      </w:pPr>
      <w:r>
        <w:t xml:space="preserve">            EP_N61:</w:t>
      </w:r>
    </w:p>
    <w:p w14:paraId="2120E6CD" w14:textId="77777777" w:rsidR="0093552B" w:rsidRDefault="0093552B" w:rsidP="0093552B">
      <w:pPr>
        <w:pStyle w:val="PL"/>
      </w:pPr>
      <w:r>
        <w:t xml:space="preserve">              $ref: '#/components/schemas/EP_N61-Multiple'</w:t>
      </w:r>
    </w:p>
    <w:p w14:paraId="0643129B" w14:textId="77777777" w:rsidR="0093552B" w:rsidRDefault="0093552B" w:rsidP="0093552B">
      <w:pPr>
        <w:pStyle w:val="PL"/>
      </w:pPr>
      <w:r>
        <w:t xml:space="preserve">            EP_N62:</w:t>
      </w:r>
    </w:p>
    <w:p w14:paraId="562D6666" w14:textId="77777777" w:rsidR="0093552B" w:rsidRDefault="0093552B" w:rsidP="0093552B">
      <w:pPr>
        <w:pStyle w:val="PL"/>
      </w:pPr>
      <w:r>
        <w:t xml:space="preserve">              $ref: '#/components/schemas/EP_N62-Multiple'</w:t>
      </w:r>
    </w:p>
    <w:p w14:paraId="26BE49B2" w14:textId="77777777" w:rsidR="0093552B" w:rsidRDefault="0093552B" w:rsidP="0093552B">
      <w:pPr>
        <w:pStyle w:val="PL"/>
      </w:pPr>
      <w:r>
        <w:t xml:space="preserve">            EP_N63:</w:t>
      </w:r>
    </w:p>
    <w:p w14:paraId="6D1E080E" w14:textId="77777777" w:rsidR="0093552B" w:rsidRDefault="0093552B" w:rsidP="0093552B">
      <w:pPr>
        <w:pStyle w:val="PL"/>
      </w:pPr>
      <w:r>
        <w:t xml:space="preserve">              $ref: '#/components/schemas/EP_N63-Multiple'</w:t>
      </w:r>
    </w:p>
    <w:p w14:paraId="3427EB7C" w14:textId="77777777" w:rsidR="0093552B" w:rsidRDefault="0093552B" w:rsidP="0093552B">
      <w:pPr>
        <w:pStyle w:val="PL"/>
      </w:pPr>
      <w:r>
        <w:t xml:space="preserve">    EP_N61-Single:</w:t>
      </w:r>
    </w:p>
    <w:p w14:paraId="7A81CB2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5CD3C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435E730" w14:textId="77777777" w:rsidR="0093552B" w:rsidRDefault="0093552B" w:rsidP="0093552B">
      <w:pPr>
        <w:pStyle w:val="PL"/>
      </w:pPr>
      <w:r>
        <w:t xml:space="preserve">        - type: object</w:t>
      </w:r>
    </w:p>
    <w:p w14:paraId="02F3117B" w14:textId="77777777" w:rsidR="0093552B" w:rsidRDefault="0093552B" w:rsidP="0093552B">
      <w:pPr>
        <w:pStyle w:val="PL"/>
      </w:pPr>
      <w:r>
        <w:t xml:space="preserve">          properties:</w:t>
      </w:r>
    </w:p>
    <w:p w14:paraId="41F24485" w14:textId="77777777" w:rsidR="0093552B" w:rsidRDefault="0093552B" w:rsidP="0093552B">
      <w:pPr>
        <w:pStyle w:val="PL"/>
      </w:pPr>
      <w:r>
        <w:t xml:space="preserve">            attributes:</w:t>
      </w:r>
    </w:p>
    <w:p w14:paraId="063B7BF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0E5398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A9CAE8" w14:textId="77777777" w:rsidR="0093552B" w:rsidRDefault="0093552B" w:rsidP="0093552B">
      <w:pPr>
        <w:pStyle w:val="PL"/>
      </w:pPr>
      <w:r>
        <w:t xml:space="preserve">                - type: object</w:t>
      </w:r>
    </w:p>
    <w:p w14:paraId="57D9F435" w14:textId="77777777" w:rsidR="0093552B" w:rsidRDefault="0093552B" w:rsidP="0093552B">
      <w:pPr>
        <w:pStyle w:val="PL"/>
      </w:pPr>
      <w:r>
        <w:t xml:space="preserve">                  properties:</w:t>
      </w:r>
    </w:p>
    <w:p w14:paraId="5F7A6B7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7AC39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EAEA3F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D51D6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D62773" w14:textId="77777777" w:rsidR="0093552B" w:rsidRDefault="0093552B" w:rsidP="0093552B">
      <w:pPr>
        <w:pStyle w:val="PL"/>
      </w:pPr>
      <w:r>
        <w:t xml:space="preserve">    EP_N62-Single:</w:t>
      </w:r>
    </w:p>
    <w:p w14:paraId="20B44C9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EBAA6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EF41D6F" w14:textId="77777777" w:rsidR="0093552B" w:rsidRDefault="0093552B" w:rsidP="0093552B">
      <w:pPr>
        <w:pStyle w:val="PL"/>
      </w:pPr>
      <w:r>
        <w:t xml:space="preserve">        - type: object</w:t>
      </w:r>
    </w:p>
    <w:p w14:paraId="061A0F22" w14:textId="77777777" w:rsidR="0093552B" w:rsidRDefault="0093552B" w:rsidP="0093552B">
      <w:pPr>
        <w:pStyle w:val="PL"/>
      </w:pPr>
      <w:r>
        <w:t xml:space="preserve">          properties:</w:t>
      </w:r>
    </w:p>
    <w:p w14:paraId="30C33CBB" w14:textId="77777777" w:rsidR="0093552B" w:rsidRDefault="0093552B" w:rsidP="0093552B">
      <w:pPr>
        <w:pStyle w:val="PL"/>
      </w:pPr>
      <w:r>
        <w:t xml:space="preserve">            attributes:</w:t>
      </w:r>
    </w:p>
    <w:p w14:paraId="4CFDA04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FBD064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765011" w14:textId="77777777" w:rsidR="0093552B" w:rsidRDefault="0093552B" w:rsidP="0093552B">
      <w:pPr>
        <w:pStyle w:val="PL"/>
      </w:pPr>
      <w:r>
        <w:t xml:space="preserve">                - type: object</w:t>
      </w:r>
    </w:p>
    <w:p w14:paraId="68EA5771" w14:textId="77777777" w:rsidR="0093552B" w:rsidRDefault="0093552B" w:rsidP="0093552B">
      <w:pPr>
        <w:pStyle w:val="PL"/>
      </w:pPr>
      <w:r>
        <w:t xml:space="preserve">                  properties:</w:t>
      </w:r>
    </w:p>
    <w:p w14:paraId="01297DE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CF66A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2A0D6F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6310E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68CC112" w14:textId="77777777" w:rsidR="0093552B" w:rsidRDefault="0093552B" w:rsidP="0093552B">
      <w:pPr>
        <w:pStyle w:val="PL"/>
      </w:pPr>
      <w:r>
        <w:t xml:space="preserve">    EP_N63-Single:</w:t>
      </w:r>
    </w:p>
    <w:p w14:paraId="60D77DC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00CB2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77F6AAB" w14:textId="77777777" w:rsidR="0093552B" w:rsidRDefault="0093552B" w:rsidP="0093552B">
      <w:pPr>
        <w:pStyle w:val="PL"/>
      </w:pPr>
      <w:r>
        <w:t xml:space="preserve">        - type: object</w:t>
      </w:r>
    </w:p>
    <w:p w14:paraId="5E2BFC7C" w14:textId="77777777" w:rsidR="0093552B" w:rsidRDefault="0093552B" w:rsidP="0093552B">
      <w:pPr>
        <w:pStyle w:val="PL"/>
      </w:pPr>
      <w:r>
        <w:t xml:space="preserve">          properties:</w:t>
      </w:r>
    </w:p>
    <w:p w14:paraId="5881FD22" w14:textId="77777777" w:rsidR="0093552B" w:rsidRDefault="0093552B" w:rsidP="0093552B">
      <w:pPr>
        <w:pStyle w:val="PL"/>
      </w:pPr>
      <w:r>
        <w:t xml:space="preserve">            attributes:</w:t>
      </w:r>
    </w:p>
    <w:p w14:paraId="0DD8E44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B988D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C2E01D" w14:textId="77777777" w:rsidR="0093552B" w:rsidRDefault="0093552B" w:rsidP="0093552B">
      <w:pPr>
        <w:pStyle w:val="PL"/>
      </w:pPr>
      <w:r>
        <w:t xml:space="preserve">                - type: object</w:t>
      </w:r>
    </w:p>
    <w:p w14:paraId="0B1CB418" w14:textId="77777777" w:rsidR="0093552B" w:rsidRDefault="0093552B" w:rsidP="0093552B">
      <w:pPr>
        <w:pStyle w:val="PL"/>
      </w:pPr>
      <w:r>
        <w:t xml:space="preserve">                  properties:</w:t>
      </w:r>
    </w:p>
    <w:p w14:paraId="6735C46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BD5CEC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FA27C9C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93535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F06B26" w14:textId="77777777" w:rsidR="0093552B" w:rsidRDefault="0093552B" w:rsidP="0093552B">
      <w:pPr>
        <w:pStyle w:val="PL"/>
      </w:pPr>
    </w:p>
    <w:p w14:paraId="274B5C09" w14:textId="77777777" w:rsidR="0093552B" w:rsidRDefault="0093552B" w:rsidP="0093552B">
      <w:pPr>
        <w:pStyle w:val="PL"/>
      </w:pPr>
    </w:p>
    <w:p w14:paraId="111686D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-Single:</w:t>
      </w:r>
    </w:p>
    <w:p w14:paraId="283F70B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5214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F6AB574" w14:textId="77777777" w:rsidR="0093552B" w:rsidRDefault="0093552B" w:rsidP="0093552B">
      <w:pPr>
        <w:pStyle w:val="PL"/>
      </w:pPr>
      <w:r>
        <w:t xml:space="preserve">        - type: object</w:t>
      </w:r>
    </w:p>
    <w:p w14:paraId="5BBFE500" w14:textId="77777777" w:rsidR="0093552B" w:rsidRDefault="0093552B" w:rsidP="0093552B">
      <w:pPr>
        <w:pStyle w:val="PL"/>
      </w:pPr>
      <w:r>
        <w:t xml:space="preserve">          properties:</w:t>
      </w:r>
    </w:p>
    <w:p w14:paraId="6BC1243D" w14:textId="77777777" w:rsidR="0093552B" w:rsidRDefault="0093552B" w:rsidP="0093552B">
      <w:pPr>
        <w:pStyle w:val="PL"/>
      </w:pPr>
      <w:r>
        <w:t xml:space="preserve">            attributes:</w:t>
      </w:r>
    </w:p>
    <w:p w14:paraId="6B981FE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0E03B1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22B07E7C" w14:textId="77777777" w:rsidR="0093552B" w:rsidRDefault="0093552B" w:rsidP="0093552B">
      <w:pPr>
        <w:pStyle w:val="PL"/>
      </w:pPr>
      <w:r>
        <w:t xml:space="preserve">                - type: object</w:t>
      </w:r>
    </w:p>
    <w:p w14:paraId="67F12513" w14:textId="77777777" w:rsidR="0093552B" w:rsidRDefault="0093552B" w:rsidP="0093552B">
      <w:pPr>
        <w:pStyle w:val="PL"/>
      </w:pPr>
      <w:r>
        <w:t xml:space="preserve">                  properties:</w:t>
      </w:r>
    </w:p>
    <w:p w14:paraId="2928356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696632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267814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7D64E29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38179E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2E41D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EA00A4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CB627D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323673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gmlcInfo</w:t>
      </w:r>
      <w:proofErr w:type="spellEnd"/>
      <w:r>
        <w:t>:</w:t>
      </w:r>
    </w:p>
    <w:p w14:paraId="503B18A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GmlcInfo</w:t>
      </w:r>
      <w:proofErr w:type="spellEnd"/>
      <w:r>
        <w:t>'</w:t>
      </w:r>
    </w:p>
    <w:p w14:paraId="062D5B38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5112EB1" w14:textId="77777777" w:rsidR="0093552B" w:rsidRDefault="0093552B" w:rsidP="0093552B">
      <w:pPr>
        <w:pStyle w:val="PL"/>
      </w:pPr>
      <w:r>
        <w:t xml:space="preserve">        - type: object</w:t>
      </w:r>
    </w:p>
    <w:p w14:paraId="4F38EA62" w14:textId="77777777" w:rsidR="0093552B" w:rsidRDefault="0093552B" w:rsidP="0093552B">
      <w:pPr>
        <w:pStyle w:val="PL"/>
      </w:pPr>
      <w:r>
        <w:t xml:space="preserve">          properties:</w:t>
      </w:r>
    </w:p>
    <w:p w14:paraId="55848046" w14:textId="77777777" w:rsidR="0093552B" w:rsidRDefault="0093552B" w:rsidP="0093552B">
      <w:pPr>
        <w:pStyle w:val="PL"/>
      </w:pPr>
      <w:r>
        <w:t xml:space="preserve">            EP_NL2:</w:t>
      </w:r>
    </w:p>
    <w:p w14:paraId="5739F2FE" w14:textId="77777777" w:rsidR="0093552B" w:rsidRDefault="0093552B" w:rsidP="0093552B">
      <w:pPr>
        <w:pStyle w:val="PL"/>
      </w:pPr>
      <w:r>
        <w:t xml:space="preserve">              $ref: '#/components/schemas/EP_NL2-Multiple'</w:t>
      </w:r>
    </w:p>
    <w:p w14:paraId="652BD3E3" w14:textId="77777777" w:rsidR="0093552B" w:rsidRDefault="0093552B" w:rsidP="0093552B">
      <w:pPr>
        <w:pStyle w:val="PL"/>
      </w:pPr>
      <w:r>
        <w:t xml:space="preserve">            EP_NL3:</w:t>
      </w:r>
    </w:p>
    <w:p w14:paraId="5D6C8E98" w14:textId="77777777" w:rsidR="0093552B" w:rsidRDefault="0093552B" w:rsidP="0093552B">
      <w:pPr>
        <w:pStyle w:val="PL"/>
      </w:pPr>
      <w:r>
        <w:t xml:space="preserve">              $ref: '#/components/schemas/EP_NL3-Multiple'</w:t>
      </w:r>
    </w:p>
    <w:p w14:paraId="28A742F9" w14:textId="77777777" w:rsidR="0093552B" w:rsidRDefault="0093552B" w:rsidP="0093552B">
      <w:pPr>
        <w:pStyle w:val="PL"/>
      </w:pPr>
      <w:r>
        <w:t xml:space="preserve">            EP_NL5:</w:t>
      </w:r>
    </w:p>
    <w:p w14:paraId="33C1178F" w14:textId="77777777" w:rsidR="0093552B" w:rsidRDefault="0093552B" w:rsidP="0093552B">
      <w:pPr>
        <w:pStyle w:val="PL"/>
      </w:pPr>
      <w:r>
        <w:t xml:space="preserve">              $ref: '#/components/schemas/EP_NL5-Multiple'</w:t>
      </w:r>
    </w:p>
    <w:p w14:paraId="11B19F45" w14:textId="77777777" w:rsidR="0093552B" w:rsidRDefault="0093552B" w:rsidP="0093552B">
      <w:pPr>
        <w:pStyle w:val="PL"/>
      </w:pPr>
      <w:r>
        <w:t xml:space="preserve">            EP_NL6:</w:t>
      </w:r>
    </w:p>
    <w:p w14:paraId="6637D722" w14:textId="77777777" w:rsidR="0093552B" w:rsidRDefault="0093552B" w:rsidP="0093552B">
      <w:pPr>
        <w:pStyle w:val="PL"/>
      </w:pPr>
      <w:r>
        <w:t xml:space="preserve">              $ref: '#/components/schemas/EP_NL6-Multiple'</w:t>
      </w:r>
    </w:p>
    <w:p w14:paraId="07450E9E" w14:textId="77777777" w:rsidR="0093552B" w:rsidRDefault="0093552B" w:rsidP="0093552B">
      <w:pPr>
        <w:pStyle w:val="PL"/>
      </w:pPr>
      <w:r>
        <w:t xml:space="preserve">            EP_NL9:</w:t>
      </w:r>
    </w:p>
    <w:p w14:paraId="7F4E8003" w14:textId="77777777" w:rsidR="0093552B" w:rsidRDefault="0093552B" w:rsidP="0093552B">
      <w:pPr>
        <w:pStyle w:val="PL"/>
      </w:pPr>
      <w:r>
        <w:t xml:space="preserve">              $ref: '#/components/schemas/EP_NL9-Multiple'</w:t>
      </w:r>
    </w:p>
    <w:p w14:paraId="0191F14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-Single:</w:t>
      </w:r>
    </w:p>
    <w:p w14:paraId="56E1B96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2C6B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5DE2A0F" w14:textId="77777777" w:rsidR="0093552B" w:rsidRDefault="0093552B" w:rsidP="0093552B">
      <w:pPr>
        <w:pStyle w:val="PL"/>
      </w:pPr>
      <w:r>
        <w:t xml:space="preserve">        - type: object</w:t>
      </w:r>
    </w:p>
    <w:p w14:paraId="0700312F" w14:textId="77777777" w:rsidR="0093552B" w:rsidRDefault="0093552B" w:rsidP="0093552B">
      <w:pPr>
        <w:pStyle w:val="PL"/>
      </w:pPr>
      <w:r>
        <w:t xml:space="preserve">          properties:</w:t>
      </w:r>
    </w:p>
    <w:p w14:paraId="2D6B803D" w14:textId="77777777" w:rsidR="0093552B" w:rsidRDefault="0093552B" w:rsidP="0093552B">
      <w:pPr>
        <w:pStyle w:val="PL"/>
      </w:pPr>
      <w:r>
        <w:t xml:space="preserve">            attributes:</w:t>
      </w:r>
    </w:p>
    <w:p w14:paraId="1023656D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F6C217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D80CEBC" w14:textId="77777777" w:rsidR="0093552B" w:rsidRDefault="0093552B" w:rsidP="0093552B">
      <w:pPr>
        <w:pStyle w:val="PL"/>
      </w:pPr>
      <w:r>
        <w:t xml:space="preserve">                - type: object</w:t>
      </w:r>
    </w:p>
    <w:p w14:paraId="0187EF19" w14:textId="77777777" w:rsidR="0093552B" w:rsidRDefault="0093552B" w:rsidP="0093552B">
      <w:pPr>
        <w:pStyle w:val="PL"/>
      </w:pPr>
      <w:r>
        <w:t xml:space="preserve">                  properties:</w:t>
      </w:r>
    </w:p>
    <w:p w14:paraId="56EC3BA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FB9E1B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9142F0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5DC0D7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05BBDE0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0CDC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822A64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451D5F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A85A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tsctsfInfo</w:t>
      </w:r>
      <w:proofErr w:type="spellEnd"/>
      <w:r>
        <w:t>:</w:t>
      </w:r>
    </w:p>
    <w:p w14:paraId="47371DF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TsctsfInfo</w:t>
      </w:r>
      <w:proofErr w:type="spellEnd"/>
      <w:r>
        <w:t>'</w:t>
      </w:r>
    </w:p>
    <w:p w14:paraId="288601D3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800B4C0" w14:textId="77777777" w:rsidR="0093552B" w:rsidRDefault="0093552B" w:rsidP="0093552B">
      <w:pPr>
        <w:pStyle w:val="PL"/>
      </w:pPr>
      <w:r>
        <w:t xml:space="preserve">        - type: object</w:t>
      </w:r>
    </w:p>
    <w:p w14:paraId="0E22ECF7" w14:textId="77777777" w:rsidR="0093552B" w:rsidRDefault="0093552B" w:rsidP="0093552B">
      <w:pPr>
        <w:pStyle w:val="PL"/>
      </w:pPr>
      <w:r>
        <w:t xml:space="preserve">          properties:</w:t>
      </w:r>
    </w:p>
    <w:p w14:paraId="6CE97095" w14:textId="77777777" w:rsidR="0093552B" w:rsidRDefault="0093552B" w:rsidP="0093552B">
      <w:pPr>
        <w:pStyle w:val="PL"/>
      </w:pPr>
      <w:r>
        <w:t xml:space="preserve">            EP_N84:</w:t>
      </w:r>
    </w:p>
    <w:p w14:paraId="5290EE74" w14:textId="77777777" w:rsidR="0093552B" w:rsidRDefault="0093552B" w:rsidP="0093552B">
      <w:pPr>
        <w:pStyle w:val="PL"/>
      </w:pPr>
      <w:r>
        <w:t xml:space="preserve">              $ref: '#/components/schemas/EP_N84-Multiple'</w:t>
      </w:r>
    </w:p>
    <w:p w14:paraId="1D18A864" w14:textId="77777777" w:rsidR="0093552B" w:rsidRDefault="0093552B" w:rsidP="0093552B">
      <w:pPr>
        <w:pStyle w:val="PL"/>
      </w:pPr>
      <w:r>
        <w:t xml:space="preserve">            EP_N85:</w:t>
      </w:r>
    </w:p>
    <w:p w14:paraId="5600CC68" w14:textId="77777777" w:rsidR="0093552B" w:rsidRDefault="0093552B" w:rsidP="0093552B">
      <w:pPr>
        <w:pStyle w:val="PL"/>
      </w:pPr>
      <w:r>
        <w:t xml:space="preserve">              $ref: '#/components/schemas/EP_N85-Multiple'</w:t>
      </w:r>
    </w:p>
    <w:p w14:paraId="77AEA7F1" w14:textId="77777777" w:rsidR="0093552B" w:rsidRDefault="0093552B" w:rsidP="0093552B">
      <w:pPr>
        <w:pStyle w:val="PL"/>
      </w:pPr>
      <w:r>
        <w:t xml:space="preserve">            EP_N86:</w:t>
      </w:r>
    </w:p>
    <w:p w14:paraId="026DB38D" w14:textId="77777777" w:rsidR="0093552B" w:rsidRDefault="0093552B" w:rsidP="0093552B">
      <w:pPr>
        <w:pStyle w:val="PL"/>
      </w:pPr>
      <w:r>
        <w:t xml:space="preserve">              $ref: '#/components/schemas/EP_N86-Multiple'</w:t>
      </w:r>
    </w:p>
    <w:p w14:paraId="458DEA62" w14:textId="77777777" w:rsidR="0093552B" w:rsidRDefault="0093552B" w:rsidP="0093552B">
      <w:pPr>
        <w:pStyle w:val="PL"/>
      </w:pPr>
      <w:r>
        <w:t xml:space="preserve">            EP_N87:</w:t>
      </w:r>
    </w:p>
    <w:p w14:paraId="70659A5A" w14:textId="77777777" w:rsidR="0093552B" w:rsidRDefault="0093552B" w:rsidP="0093552B">
      <w:pPr>
        <w:pStyle w:val="PL"/>
      </w:pPr>
      <w:r>
        <w:t xml:space="preserve">              $ref: '#/components/schemas/EP_N87-Multiple'</w:t>
      </w:r>
    </w:p>
    <w:p w14:paraId="04DF5CFE" w14:textId="77777777" w:rsidR="0093552B" w:rsidRDefault="0093552B" w:rsidP="0093552B">
      <w:pPr>
        <w:pStyle w:val="PL"/>
      </w:pPr>
      <w:r>
        <w:t xml:space="preserve">            EP_N89:</w:t>
      </w:r>
    </w:p>
    <w:p w14:paraId="07FF3E24" w14:textId="77777777" w:rsidR="0093552B" w:rsidRDefault="0093552B" w:rsidP="0093552B">
      <w:pPr>
        <w:pStyle w:val="PL"/>
      </w:pPr>
      <w:r>
        <w:t xml:space="preserve">              $ref: '#/components/schemas/EP_N89-Multiple'</w:t>
      </w:r>
    </w:p>
    <w:p w14:paraId="65FF9197" w14:textId="77777777" w:rsidR="0093552B" w:rsidRDefault="0093552B" w:rsidP="0093552B">
      <w:pPr>
        <w:pStyle w:val="PL"/>
      </w:pPr>
      <w:r>
        <w:t xml:space="preserve">            EP_N96:</w:t>
      </w:r>
    </w:p>
    <w:p w14:paraId="188135A2" w14:textId="77777777" w:rsidR="0093552B" w:rsidRDefault="0093552B" w:rsidP="0093552B">
      <w:pPr>
        <w:pStyle w:val="PL"/>
      </w:pPr>
      <w:r>
        <w:t xml:space="preserve">              $ref: '#/components/schemas/EP_N96-Multiple'</w:t>
      </w:r>
    </w:p>
    <w:p w14:paraId="2FF35148" w14:textId="77777777" w:rsidR="0093552B" w:rsidRDefault="0093552B" w:rsidP="0093552B">
      <w:pPr>
        <w:pStyle w:val="PL"/>
      </w:pPr>
    </w:p>
    <w:p w14:paraId="2482114C" w14:textId="77777777" w:rsidR="0093552B" w:rsidRDefault="0093552B" w:rsidP="0093552B">
      <w:pPr>
        <w:pStyle w:val="PL"/>
      </w:pPr>
      <w:r>
        <w:t xml:space="preserve">    EP_N84-Single:</w:t>
      </w:r>
    </w:p>
    <w:p w14:paraId="2CDE57C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DACFA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D5D0965" w14:textId="77777777" w:rsidR="0093552B" w:rsidRDefault="0093552B" w:rsidP="0093552B">
      <w:pPr>
        <w:pStyle w:val="PL"/>
      </w:pPr>
      <w:r>
        <w:t xml:space="preserve">        - type: object</w:t>
      </w:r>
    </w:p>
    <w:p w14:paraId="653E255B" w14:textId="77777777" w:rsidR="0093552B" w:rsidRDefault="0093552B" w:rsidP="0093552B">
      <w:pPr>
        <w:pStyle w:val="PL"/>
      </w:pPr>
      <w:r>
        <w:t xml:space="preserve">          properties:</w:t>
      </w:r>
    </w:p>
    <w:p w14:paraId="1C2C00B5" w14:textId="77777777" w:rsidR="0093552B" w:rsidRDefault="0093552B" w:rsidP="0093552B">
      <w:pPr>
        <w:pStyle w:val="PL"/>
      </w:pPr>
      <w:r>
        <w:lastRenderedPageBreak/>
        <w:t xml:space="preserve">            attributes:</w:t>
      </w:r>
    </w:p>
    <w:p w14:paraId="5F23E1C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8F70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4933FC" w14:textId="77777777" w:rsidR="0093552B" w:rsidRDefault="0093552B" w:rsidP="0093552B">
      <w:pPr>
        <w:pStyle w:val="PL"/>
      </w:pPr>
      <w:r>
        <w:t xml:space="preserve">                - type: object</w:t>
      </w:r>
    </w:p>
    <w:p w14:paraId="0C5C3B2B" w14:textId="77777777" w:rsidR="0093552B" w:rsidRDefault="0093552B" w:rsidP="0093552B">
      <w:pPr>
        <w:pStyle w:val="PL"/>
      </w:pPr>
      <w:r>
        <w:t xml:space="preserve">                  properties:</w:t>
      </w:r>
    </w:p>
    <w:p w14:paraId="4956945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84F45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9F872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1198B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   </w:t>
      </w:r>
    </w:p>
    <w:p w14:paraId="511BCC37" w14:textId="77777777" w:rsidR="0093552B" w:rsidRDefault="0093552B" w:rsidP="0093552B">
      <w:pPr>
        <w:pStyle w:val="PL"/>
      </w:pPr>
      <w:r>
        <w:t xml:space="preserve">    EP_N85-Single:</w:t>
      </w:r>
    </w:p>
    <w:p w14:paraId="327634D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D70F2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46D113B" w14:textId="77777777" w:rsidR="0093552B" w:rsidRDefault="0093552B" w:rsidP="0093552B">
      <w:pPr>
        <w:pStyle w:val="PL"/>
      </w:pPr>
      <w:r>
        <w:t xml:space="preserve">        - type: object</w:t>
      </w:r>
    </w:p>
    <w:p w14:paraId="673AB19D" w14:textId="77777777" w:rsidR="0093552B" w:rsidRDefault="0093552B" w:rsidP="0093552B">
      <w:pPr>
        <w:pStyle w:val="PL"/>
      </w:pPr>
      <w:r>
        <w:t xml:space="preserve">          properties:</w:t>
      </w:r>
    </w:p>
    <w:p w14:paraId="51BCC22E" w14:textId="77777777" w:rsidR="0093552B" w:rsidRDefault="0093552B" w:rsidP="0093552B">
      <w:pPr>
        <w:pStyle w:val="PL"/>
      </w:pPr>
      <w:r>
        <w:t xml:space="preserve">            attributes:</w:t>
      </w:r>
    </w:p>
    <w:p w14:paraId="5172390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018A1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1C87ED" w14:textId="77777777" w:rsidR="0093552B" w:rsidRDefault="0093552B" w:rsidP="0093552B">
      <w:pPr>
        <w:pStyle w:val="PL"/>
      </w:pPr>
      <w:r>
        <w:t xml:space="preserve">                - type: object</w:t>
      </w:r>
    </w:p>
    <w:p w14:paraId="75975F91" w14:textId="77777777" w:rsidR="0093552B" w:rsidRDefault="0093552B" w:rsidP="0093552B">
      <w:pPr>
        <w:pStyle w:val="PL"/>
      </w:pPr>
      <w:r>
        <w:t xml:space="preserve">                  properties:</w:t>
      </w:r>
    </w:p>
    <w:p w14:paraId="4B3A410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DD6D0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AD7ED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6CB6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8160017" w14:textId="77777777" w:rsidR="0093552B" w:rsidRDefault="0093552B" w:rsidP="0093552B">
      <w:pPr>
        <w:pStyle w:val="PL"/>
      </w:pPr>
      <w:r>
        <w:t xml:space="preserve">    EP_N86-Single:</w:t>
      </w:r>
    </w:p>
    <w:p w14:paraId="5F0E4BB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7CAC9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3F6CECA" w14:textId="77777777" w:rsidR="0093552B" w:rsidRDefault="0093552B" w:rsidP="0093552B">
      <w:pPr>
        <w:pStyle w:val="PL"/>
      </w:pPr>
      <w:r>
        <w:t xml:space="preserve">        - type: object</w:t>
      </w:r>
    </w:p>
    <w:p w14:paraId="6E67E75C" w14:textId="77777777" w:rsidR="0093552B" w:rsidRDefault="0093552B" w:rsidP="0093552B">
      <w:pPr>
        <w:pStyle w:val="PL"/>
      </w:pPr>
      <w:r>
        <w:t xml:space="preserve">          properties:</w:t>
      </w:r>
    </w:p>
    <w:p w14:paraId="2323954E" w14:textId="77777777" w:rsidR="0093552B" w:rsidRDefault="0093552B" w:rsidP="0093552B">
      <w:pPr>
        <w:pStyle w:val="PL"/>
      </w:pPr>
      <w:r>
        <w:t xml:space="preserve">            attributes:</w:t>
      </w:r>
    </w:p>
    <w:p w14:paraId="2723A5E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A1781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8837DC" w14:textId="77777777" w:rsidR="0093552B" w:rsidRDefault="0093552B" w:rsidP="0093552B">
      <w:pPr>
        <w:pStyle w:val="PL"/>
      </w:pPr>
      <w:r>
        <w:t xml:space="preserve">                - type: object</w:t>
      </w:r>
    </w:p>
    <w:p w14:paraId="42D3CD49" w14:textId="77777777" w:rsidR="0093552B" w:rsidRDefault="0093552B" w:rsidP="0093552B">
      <w:pPr>
        <w:pStyle w:val="PL"/>
      </w:pPr>
      <w:r>
        <w:t xml:space="preserve">                  properties:</w:t>
      </w:r>
    </w:p>
    <w:p w14:paraId="5277459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B62E3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17C4D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6E6D27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0258DE0" w14:textId="77777777" w:rsidR="0093552B" w:rsidRDefault="0093552B" w:rsidP="0093552B">
      <w:pPr>
        <w:pStyle w:val="PL"/>
      </w:pPr>
      <w:r>
        <w:t xml:space="preserve">    EP_N87-Single:</w:t>
      </w:r>
    </w:p>
    <w:p w14:paraId="6BC0B85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6DE0DD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1585BB9" w14:textId="77777777" w:rsidR="0093552B" w:rsidRDefault="0093552B" w:rsidP="0093552B">
      <w:pPr>
        <w:pStyle w:val="PL"/>
      </w:pPr>
      <w:r>
        <w:t xml:space="preserve">        - type: object</w:t>
      </w:r>
    </w:p>
    <w:p w14:paraId="55C38F17" w14:textId="77777777" w:rsidR="0093552B" w:rsidRDefault="0093552B" w:rsidP="0093552B">
      <w:pPr>
        <w:pStyle w:val="PL"/>
      </w:pPr>
      <w:r>
        <w:t xml:space="preserve">          properties:</w:t>
      </w:r>
    </w:p>
    <w:p w14:paraId="4A5538C0" w14:textId="77777777" w:rsidR="0093552B" w:rsidRDefault="0093552B" w:rsidP="0093552B">
      <w:pPr>
        <w:pStyle w:val="PL"/>
      </w:pPr>
      <w:r>
        <w:t xml:space="preserve">            attributes:</w:t>
      </w:r>
    </w:p>
    <w:p w14:paraId="426EFDF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118289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5C99624" w14:textId="77777777" w:rsidR="0093552B" w:rsidRDefault="0093552B" w:rsidP="0093552B">
      <w:pPr>
        <w:pStyle w:val="PL"/>
      </w:pPr>
      <w:r>
        <w:t xml:space="preserve">                - type: object</w:t>
      </w:r>
    </w:p>
    <w:p w14:paraId="1191AACA" w14:textId="77777777" w:rsidR="0093552B" w:rsidRDefault="0093552B" w:rsidP="0093552B">
      <w:pPr>
        <w:pStyle w:val="PL"/>
      </w:pPr>
      <w:r>
        <w:t xml:space="preserve">                  properties:</w:t>
      </w:r>
    </w:p>
    <w:p w14:paraId="1C51B45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8046D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52AB31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268041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132F34" w14:textId="77777777" w:rsidR="0093552B" w:rsidRDefault="0093552B" w:rsidP="0093552B">
      <w:pPr>
        <w:pStyle w:val="PL"/>
      </w:pPr>
      <w:r>
        <w:t xml:space="preserve">    EP_N89-Single:</w:t>
      </w:r>
    </w:p>
    <w:p w14:paraId="5D06C5D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DFBA4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CFAA125" w14:textId="77777777" w:rsidR="0093552B" w:rsidRDefault="0093552B" w:rsidP="0093552B">
      <w:pPr>
        <w:pStyle w:val="PL"/>
      </w:pPr>
      <w:r>
        <w:t xml:space="preserve">        - type: object</w:t>
      </w:r>
    </w:p>
    <w:p w14:paraId="0604D060" w14:textId="77777777" w:rsidR="0093552B" w:rsidRDefault="0093552B" w:rsidP="0093552B">
      <w:pPr>
        <w:pStyle w:val="PL"/>
      </w:pPr>
      <w:r>
        <w:t xml:space="preserve">          properties:</w:t>
      </w:r>
    </w:p>
    <w:p w14:paraId="01BAB4BE" w14:textId="77777777" w:rsidR="0093552B" w:rsidRDefault="0093552B" w:rsidP="0093552B">
      <w:pPr>
        <w:pStyle w:val="PL"/>
      </w:pPr>
      <w:r>
        <w:t xml:space="preserve">            attributes:</w:t>
      </w:r>
    </w:p>
    <w:p w14:paraId="72B4838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27068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E33094A" w14:textId="77777777" w:rsidR="0093552B" w:rsidRDefault="0093552B" w:rsidP="0093552B">
      <w:pPr>
        <w:pStyle w:val="PL"/>
      </w:pPr>
      <w:r>
        <w:t xml:space="preserve">                - type: object</w:t>
      </w:r>
    </w:p>
    <w:p w14:paraId="06F85353" w14:textId="77777777" w:rsidR="0093552B" w:rsidRDefault="0093552B" w:rsidP="0093552B">
      <w:pPr>
        <w:pStyle w:val="PL"/>
      </w:pPr>
      <w:r>
        <w:t xml:space="preserve">                  properties:</w:t>
      </w:r>
    </w:p>
    <w:p w14:paraId="7FA138F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71272A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C6643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0048A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4EF4BD7" w14:textId="77777777" w:rsidR="0093552B" w:rsidRDefault="0093552B" w:rsidP="0093552B">
      <w:pPr>
        <w:pStyle w:val="PL"/>
      </w:pPr>
      <w:r>
        <w:t xml:space="preserve">    EP_N96-Single:</w:t>
      </w:r>
    </w:p>
    <w:p w14:paraId="5B3D3A8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BAC4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00C1794" w14:textId="77777777" w:rsidR="0093552B" w:rsidRDefault="0093552B" w:rsidP="0093552B">
      <w:pPr>
        <w:pStyle w:val="PL"/>
      </w:pPr>
      <w:r>
        <w:t xml:space="preserve">        - type: object</w:t>
      </w:r>
    </w:p>
    <w:p w14:paraId="3AF133B3" w14:textId="77777777" w:rsidR="0093552B" w:rsidRDefault="0093552B" w:rsidP="0093552B">
      <w:pPr>
        <w:pStyle w:val="PL"/>
      </w:pPr>
      <w:r>
        <w:t xml:space="preserve">          properties:</w:t>
      </w:r>
    </w:p>
    <w:p w14:paraId="525936F0" w14:textId="77777777" w:rsidR="0093552B" w:rsidRDefault="0093552B" w:rsidP="0093552B">
      <w:pPr>
        <w:pStyle w:val="PL"/>
      </w:pPr>
      <w:r>
        <w:t xml:space="preserve">            attributes:</w:t>
      </w:r>
    </w:p>
    <w:p w14:paraId="439D780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1221B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A38740" w14:textId="77777777" w:rsidR="0093552B" w:rsidRDefault="0093552B" w:rsidP="0093552B">
      <w:pPr>
        <w:pStyle w:val="PL"/>
      </w:pPr>
      <w:r>
        <w:t xml:space="preserve">                - type: object</w:t>
      </w:r>
    </w:p>
    <w:p w14:paraId="09887713" w14:textId="77777777" w:rsidR="0093552B" w:rsidRDefault="0093552B" w:rsidP="0093552B">
      <w:pPr>
        <w:pStyle w:val="PL"/>
      </w:pPr>
      <w:r>
        <w:t xml:space="preserve">                  properties:</w:t>
      </w:r>
    </w:p>
    <w:p w14:paraId="534CB8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563F42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C5A27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F680C1" w14:textId="77777777" w:rsidR="0093552B" w:rsidRDefault="0093552B" w:rsidP="0093552B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B63791" w14:textId="77777777" w:rsidR="0093552B" w:rsidRDefault="0093552B" w:rsidP="0093552B">
      <w:pPr>
        <w:pStyle w:val="PL"/>
      </w:pPr>
    </w:p>
    <w:p w14:paraId="147E8C2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-Single:</w:t>
      </w:r>
    </w:p>
    <w:p w14:paraId="55D3327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43127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227100F" w14:textId="77777777" w:rsidR="0093552B" w:rsidRDefault="0093552B" w:rsidP="0093552B">
      <w:pPr>
        <w:pStyle w:val="PL"/>
      </w:pPr>
      <w:r>
        <w:t xml:space="preserve">        - type: object</w:t>
      </w:r>
    </w:p>
    <w:p w14:paraId="2F9FB9DC" w14:textId="77777777" w:rsidR="0093552B" w:rsidRDefault="0093552B" w:rsidP="0093552B">
      <w:pPr>
        <w:pStyle w:val="PL"/>
      </w:pPr>
      <w:r>
        <w:t xml:space="preserve">          properties:</w:t>
      </w:r>
    </w:p>
    <w:p w14:paraId="1DA9FF6C" w14:textId="77777777" w:rsidR="0093552B" w:rsidRDefault="0093552B" w:rsidP="0093552B">
      <w:pPr>
        <w:pStyle w:val="PL"/>
      </w:pPr>
      <w:r>
        <w:t xml:space="preserve">            attributes:</w:t>
      </w:r>
    </w:p>
    <w:p w14:paraId="1DB89C3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4CC1FE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1BAFDF8" w14:textId="77777777" w:rsidR="0093552B" w:rsidRDefault="0093552B" w:rsidP="0093552B">
      <w:pPr>
        <w:pStyle w:val="PL"/>
      </w:pPr>
      <w:r>
        <w:t xml:space="preserve">                - type: object</w:t>
      </w:r>
    </w:p>
    <w:p w14:paraId="2DAE04FC" w14:textId="77777777" w:rsidR="0093552B" w:rsidRDefault="0093552B" w:rsidP="0093552B">
      <w:pPr>
        <w:pStyle w:val="PL"/>
      </w:pPr>
      <w:r>
        <w:t xml:space="preserve">                  properties:</w:t>
      </w:r>
    </w:p>
    <w:p w14:paraId="080214F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2EBCE6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B5B255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2B4F445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30BB73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3814D2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27A325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4E993D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FD951F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2AF0D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D6615B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bsfInfo</w:t>
      </w:r>
      <w:proofErr w:type="spellEnd"/>
      <w:r>
        <w:t>:</w:t>
      </w:r>
    </w:p>
    <w:p w14:paraId="205CBEE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BsfInfo</w:t>
      </w:r>
      <w:proofErr w:type="spellEnd"/>
      <w:r>
        <w:t>'</w:t>
      </w:r>
    </w:p>
    <w:p w14:paraId="2113F26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546BDB3" w14:textId="77777777" w:rsidR="0093552B" w:rsidRDefault="0093552B" w:rsidP="0093552B">
      <w:pPr>
        <w:pStyle w:val="PL"/>
      </w:pPr>
    </w:p>
    <w:p w14:paraId="55E8278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-Single:</w:t>
      </w:r>
    </w:p>
    <w:p w14:paraId="4642873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4B3DC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E8CBBA0" w14:textId="77777777" w:rsidR="0093552B" w:rsidRDefault="0093552B" w:rsidP="0093552B">
      <w:pPr>
        <w:pStyle w:val="PL"/>
      </w:pPr>
      <w:r>
        <w:t xml:space="preserve">        - type: object</w:t>
      </w:r>
    </w:p>
    <w:p w14:paraId="3806D0E7" w14:textId="77777777" w:rsidR="0093552B" w:rsidRDefault="0093552B" w:rsidP="0093552B">
      <w:pPr>
        <w:pStyle w:val="PL"/>
      </w:pPr>
      <w:r>
        <w:t xml:space="preserve">          properties:</w:t>
      </w:r>
    </w:p>
    <w:p w14:paraId="788902CF" w14:textId="77777777" w:rsidR="0093552B" w:rsidRDefault="0093552B" w:rsidP="0093552B">
      <w:pPr>
        <w:pStyle w:val="PL"/>
      </w:pPr>
      <w:r>
        <w:t xml:space="preserve">            attributes:</w:t>
      </w:r>
    </w:p>
    <w:p w14:paraId="3B3DB7A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BC9169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2234501" w14:textId="77777777" w:rsidR="0093552B" w:rsidRDefault="0093552B" w:rsidP="0093552B">
      <w:pPr>
        <w:pStyle w:val="PL"/>
      </w:pPr>
      <w:r>
        <w:t xml:space="preserve">                - type: object</w:t>
      </w:r>
    </w:p>
    <w:p w14:paraId="7E1B2BB9" w14:textId="77777777" w:rsidR="0093552B" w:rsidRDefault="0093552B" w:rsidP="0093552B">
      <w:pPr>
        <w:pStyle w:val="PL"/>
      </w:pPr>
      <w:r>
        <w:t xml:space="preserve">                  properties:</w:t>
      </w:r>
    </w:p>
    <w:p w14:paraId="73695BC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BF2E00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88197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345F6A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1400E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073FD3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CC598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mbSmfInfo</w:t>
      </w:r>
      <w:proofErr w:type="spellEnd"/>
      <w:r>
        <w:t>:</w:t>
      </w:r>
    </w:p>
    <w:p w14:paraId="53847D7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MbSmfInfo</w:t>
      </w:r>
      <w:proofErr w:type="spellEnd"/>
      <w:r>
        <w:t>'</w:t>
      </w:r>
    </w:p>
    <w:p w14:paraId="1CCE1B8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A027643" w14:textId="77777777" w:rsidR="0093552B" w:rsidRDefault="0093552B" w:rsidP="0093552B">
      <w:pPr>
        <w:pStyle w:val="PL"/>
      </w:pPr>
      <w:r>
        <w:t xml:space="preserve">        - type: object</w:t>
      </w:r>
    </w:p>
    <w:p w14:paraId="3B7FC3FA" w14:textId="77777777" w:rsidR="0093552B" w:rsidRDefault="0093552B" w:rsidP="0093552B">
      <w:pPr>
        <w:pStyle w:val="PL"/>
      </w:pPr>
      <w:r>
        <w:t xml:space="preserve">          properties:</w:t>
      </w:r>
    </w:p>
    <w:p w14:paraId="2F8E2D48" w14:textId="77777777" w:rsidR="0093552B" w:rsidRDefault="0093552B" w:rsidP="0093552B">
      <w:pPr>
        <w:pStyle w:val="PL"/>
      </w:pPr>
      <w:r>
        <w:t xml:space="preserve">            EP_N11mb:</w:t>
      </w:r>
    </w:p>
    <w:p w14:paraId="7C6BE65D" w14:textId="77777777" w:rsidR="0093552B" w:rsidRDefault="0093552B" w:rsidP="0093552B">
      <w:pPr>
        <w:pStyle w:val="PL"/>
      </w:pPr>
      <w:r>
        <w:t xml:space="preserve">              $ref: '#/components/schemas/EP_N11mb-Multiple'</w:t>
      </w:r>
    </w:p>
    <w:p w14:paraId="52717B5D" w14:textId="77777777" w:rsidR="0093552B" w:rsidRDefault="0093552B" w:rsidP="0093552B">
      <w:pPr>
        <w:pStyle w:val="PL"/>
      </w:pPr>
      <w:r>
        <w:t xml:space="preserve">            EP_N16mb:</w:t>
      </w:r>
    </w:p>
    <w:p w14:paraId="6696891B" w14:textId="77777777" w:rsidR="0093552B" w:rsidRDefault="0093552B" w:rsidP="0093552B">
      <w:pPr>
        <w:pStyle w:val="PL"/>
      </w:pPr>
      <w:r>
        <w:t xml:space="preserve">              $ref: '#/components/schemas/EP_N16mb-Multiple'</w:t>
      </w:r>
    </w:p>
    <w:p w14:paraId="3816C759" w14:textId="77777777" w:rsidR="0093552B" w:rsidRDefault="0093552B" w:rsidP="0093552B">
      <w:pPr>
        <w:pStyle w:val="PL"/>
      </w:pPr>
      <w:r>
        <w:t xml:space="preserve">            EP_Nmb1:</w:t>
      </w:r>
    </w:p>
    <w:p w14:paraId="5CEA6271" w14:textId="77777777" w:rsidR="0093552B" w:rsidRDefault="0093552B" w:rsidP="0093552B">
      <w:pPr>
        <w:pStyle w:val="PL"/>
      </w:pPr>
      <w:r>
        <w:t xml:space="preserve">              $ref: '#/components/schemas/EP_Nmb1-Multiple'</w:t>
      </w:r>
    </w:p>
    <w:p w14:paraId="26CF8356" w14:textId="77777777" w:rsidR="0093552B" w:rsidRDefault="0093552B" w:rsidP="0093552B">
      <w:pPr>
        <w:pStyle w:val="PL"/>
      </w:pPr>
      <w:r>
        <w:t xml:space="preserve">            EP_N4mb:</w:t>
      </w:r>
    </w:p>
    <w:p w14:paraId="01EE3E82" w14:textId="77777777" w:rsidR="0093552B" w:rsidRDefault="0093552B" w:rsidP="0093552B">
      <w:pPr>
        <w:pStyle w:val="PL"/>
      </w:pPr>
      <w:r>
        <w:t xml:space="preserve">              $ref: '#/components/schemas/EP_N4mb-Multiple'</w:t>
      </w:r>
    </w:p>
    <w:p w14:paraId="2BE0A08C" w14:textId="77777777" w:rsidR="0093552B" w:rsidRDefault="0093552B" w:rsidP="0093552B">
      <w:pPr>
        <w:pStyle w:val="PL"/>
      </w:pPr>
      <w:r>
        <w:t xml:space="preserve">              </w:t>
      </w:r>
    </w:p>
    <w:p w14:paraId="637BF1DA" w14:textId="77777777" w:rsidR="0093552B" w:rsidRDefault="0093552B" w:rsidP="0093552B">
      <w:pPr>
        <w:pStyle w:val="PL"/>
      </w:pPr>
      <w:r>
        <w:t xml:space="preserve">    EP_N11mb-Single:</w:t>
      </w:r>
    </w:p>
    <w:p w14:paraId="24FA249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5B94D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36AEFD2" w14:textId="77777777" w:rsidR="0093552B" w:rsidRDefault="0093552B" w:rsidP="0093552B">
      <w:pPr>
        <w:pStyle w:val="PL"/>
      </w:pPr>
      <w:r>
        <w:t xml:space="preserve">        - type: object</w:t>
      </w:r>
    </w:p>
    <w:p w14:paraId="687F500F" w14:textId="77777777" w:rsidR="0093552B" w:rsidRDefault="0093552B" w:rsidP="0093552B">
      <w:pPr>
        <w:pStyle w:val="PL"/>
      </w:pPr>
      <w:r>
        <w:t xml:space="preserve">          properties:</w:t>
      </w:r>
    </w:p>
    <w:p w14:paraId="772F4A8E" w14:textId="77777777" w:rsidR="0093552B" w:rsidRDefault="0093552B" w:rsidP="0093552B">
      <w:pPr>
        <w:pStyle w:val="PL"/>
      </w:pPr>
      <w:r>
        <w:t xml:space="preserve">            attributes:</w:t>
      </w:r>
    </w:p>
    <w:p w14:paraId="6C4C142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D419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AB9B3E4" w14:textId="77777777" w:rsidR="0093552B" w:rsidRDefault="0093552B" w:rsidP="0093552B">
      <w:pPr>
        <w:pStyle w:val="PL"/>
      </w:pPr>
      <w:r>
        <w:t xml:space="preserve">                - type: object</w:t>
      </w:r>
    </w:p>
    <w:p w14:paraId="0137059A" w14:textId="77777777" w:rsidR="0093552B" w:rsidRDefault="0093552B" w:rsidP="0093552B">
      <w:pPr>
        <w:pStyle w:val="PL"/>
      </w:pPr>
      <w:r>
        <w:t xml:space="preserve">                  properties:</w:t>
      </w:r>
    </w:p>
    <w:p w14:paraId="36DE9B4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F773FF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29B8F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AA49A0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D7743D" w14:textId="77777777" w:rsidR="0093552B" w:rsidRDefault="0093552B" w:rsidP="0093552B">
      <w:pPr>
        <w:pStyle w:val="PL"/>
      </w:pPr>
      <w:r>
        <w:t xml:space="preserve">    EP_N16mb-Single:</w:t>
      </w:r>
    </w:p>
    <w:p w14:paraId="5E931E6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0231E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840641F" w14:textId="77777777" w:rsidR="0093552B" w:rsidRDefault="0093552B" w:rsidP="0093552B">
      <w:pPr>
        <w:pStyle w:val="PL"/>
      </w:pPr>
      <w:r>
        <w:t xml:space="preserve">        - type: object</w:t>
      </w:r>
    </w:p>
    <w:p w14:paraId="094DDBDF" w14:textId="77777777" w:rsidR="0093552B" w:rsidRDefault="0093552B" w:rsidP="0093552B">
      <w:pPr>
        <w:pStyle w:val="PL"/>
      </w:pPr>
      <w:r>
        <w:t xml:space="preserve">          properties:</w:t>
      </w:r>
    </w:p>
    <w:p w14:paraId="0AF8AEFD" w14:textId="77777777" w:rsidR="0093552B" w:rsidRDefault="0093552B" w:rsidP="0093552B">
      <w:pPr>
        <w:pStyle w:val="PL"/>
      </w:pPr>
      <w:r>
        <w:t xml:space="preserve">            attributes:</w:t>
      </w:r>
    </w:p>
    <w:p w14:paraId="015DE38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ED52D6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8F8B18" w14:textId="77777777" w:rsidR="0093552B" w:rsidRDefault="0093552B" w:rsidP="0093552B">
      <w:pPr>
        <w:pStyle w:val="PL"/>
      </w:pPr>
      <w:r>
        <w:lastRenderedPageBreak/>
        <w:t xml:space="preserve">                - type: object</w:t>
      </w:r>
    </w:p>
    <w:p w14:paraId="4DD81BA1" w14:textId="77777777" w:rsidR="0093552B" w:rsidRDefault="0093552B" w:rsidP="0093552B">
      <w:pPr>
        <w:pStyle w:val="PL"/>
      </w:pPr>
      <w:r>
        <w:t xml:space="preserve">                  properties:</w:t>
      </w:r>
    </w:p>
    <w:p w14:paraId="76A8D41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5DE5A91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45343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FF1A72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4A77158" w14:textId="77777777" w:rsidR="0093552B" w:rsidRDefault="0093552B" w:rsidP="0093552B">
      <w:pPr>
        <w:pStyle w:val="PL"/>
      </w:pPr>
      <w:r>
        <w:t xml:space="preserve">    EP_Nmb1-Single:</w:t>
      </w:r>
    </w:p>
    <w:p w14:paraId="16B40A7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018A3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A200872" w14:textId="77777777" w:rsidR="0093552B" w:rsidRDefault="0093552B" w:rsidP="0093552B">
      <w:pPr>
        <w:pStyle w:val="PL"/>
      </w:pPr>
      <w:r>
        <w:t xml:space="preserve">        - type: object</w:t>
      </w:r>
    </w:p>
    <w:p w14:paraId="59F0B42F" w14:textId="77777777" w:rsidR="0093552B" w:rsidRDefault="0093552B" w:rsidP="0093552B">
      <w:pPr>
        <w:pStyle w:val="PL"/>
      </w:pPr>
      <w:r>
        <w:t xml:space="preserve">          properties:</w:t>
      </w:r>
    </w:p>
    <w:p w14:paraId="023D66D0" w14:textId="77777777" w:rsidR="0093552B" w:rsidRDefault="0093552B" w:rsidP="0093552B">
      <w:pPr>
        <w:pStyle w:val="PL"/>
      </w:pPr>
      <w:r>
        <w:t xml:space="preserve">            attributes:</w:t>
      </w:r>
    </w:p>
    <w:p w14:paraId="089DF71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1C98FB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259011" w14:textId="77777777" w:rsidR="0093552B" w:rsidRDefault="0093552B" w:rsidP="0093552B">
      <w:pPr>
        <w:pStyle w:val="PL"/>
      </w:pPr>
      <w:r>
        <w:t xml:space="preserve">                - type: object</w:t>
      </w:r>
    </w:p>
    <w:p w14:paraId="7714C449" w14:textId="77777777" w:rsidR="0093552B" w:rsidRDefault="0093552B" w:rsidP="0093552B">
      <w:pPr>
        <w:pStyle w:val="PL"/>
      </w:pPr>
      <w:r>
        <w:t xml:space="preserve">                  properties:</w:t>
      </w:r>
    </w:p>
    <w:p w14:paraId="72BB208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DBA63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883AD3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98399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0E75650" w14:textId="77777777" w:rsidR="0093552B" w:rsidRDefault="0093552B" w:rsidP="0093552B">
      <w:pPr>
        <w:pStyle w:val="PL"/>
      </w:pPr>
    </w:p>
    <w:p w14:paraId="25E714E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-Single:</w:t>
      </w:r>
    </w:p>
    <w:p w14:paraId="2D19B39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0B813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A6A1C1D" w14:textId="77777777" w:rsidR="0093552B" w:rsidRDefault="0093552B" w:rsidP="0093552B">
      <w:pPr>
        <w:pStyle w:val="PL"/>
      </w:pPr>
      <w:r>
        <w:t xml:space="preserve">        - type: object</w:t>
      </w:r>
    </w:p>
    <w:p w14:paraId="43C5504A" w14:textId="77777777" w:rsidR="0093552B" w:rsidRDefault="0093552B" w:rsidP="0093552B">
      <w:pPr>
        <w:pStyle w:val="PL"/>
      </w:pPr>
      <w:r>
        <w:t xml:space="preserve">          properties:</w:t>
      </w:r>
    </w:p>
    <w:p w14:paraId="03A5F2DD" w14:textId="77777777" w:rsidR="0093552B" w:rsidRDefault="0093552B" w:rsidP="0093552B">
      <w:pPr>
        <w:pStyle w:val="PL"/>
      </w:pPr>
      <w:r>
        <w:t xml:space="preserve">            attributes:</w:t>
      </w:r>
    </w:p>
    <w:p w14:paraId="1062C2C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D82D5B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B50D1B3" w14:textId="77777777" w:rsidR="0093552B" w:rsidRDefault="0093552B" w:rsidP="0093552B">
      <w:pPr>
        <w:pStyle w:val="PL"/>
      </w:pPr>
      <w:r>
        <w:t xml:space="preserve">                - type: object</w:t>
      </w:r>
    </w:p>
    <w:p w14:paraId="6689B177" w14:textId="77777777" w:rsidR="0093552B" w:rsidRDefault="0093552B" w:rsidP="0093552B">
      <w:pPr>
        <w:pStyle w:val="PL"/>
      </w:pPr>
      <w:r>
        <w:t xml:space="preserve">                  properties:</w:t>
      </w:r>
    </w:p>
    <w:p w14:paraId="4B6A22B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1C34D7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C80309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D4E09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DB871C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7F2656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92895D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mbUpfInfo</w:t>
      </w:r>
      <w:proofErr w:type="spellEnd"/>
      <w:r>
        <w:t>:</w:t>
      </w:r>
    </w:p>
    <w:p w14:paraId="7509B4F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MbUpfInfo</w:t>
      </w:r>
      <w:proofErr w:type="spellEnd"/>
      <w:r>
        <w:t>'</w:t>
      </w:r>
    </w:p>
    <w:p w14:paraId="106F7F3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206FDF42" w14:textId="77777777" w:rsidR="0093552B" w:rsidRDefault="0093552B" w:rsidP="0093552B">
      <w:pPr>
        <w:pStyle w:val="PL"/>
      </w:pPr>
      <w:r>
        <w:t xml:space="preserve">        - type: object</w:t>
      </w:r>
    </w:p>
    <w:p w14:paraId="7ED4B9FE" w14:textId="77777777" w:rsidR="0093552B" w:rsidRDefault="0093552B" w:rsidP="0093552B">
      <w:pPr>
        <w:pStyle w:val="PL"/>
      </w:pPr>
      <w:r>
        <w:t xml:space="preserve">          properties:</w:t>
      </w:r>
    </w:p>
    <w:p w14:paraId="41F04F5E" w14:textId="77777777" w:rsidR="0093552B" w:rsidRDefault="0093552B" w:rsidP="0093552B">
      <w:pPr>
        <w:pStyle w:val="PL"/>
      </w:pPr>
      <w:r>
        <w:t xml:space="preserve">            EP_N3mb:</w:t>
      </w:r>
    </w:p>
    <w:p w14:paraId="3B2199FF" w14:textId="77777777" w:rsidR="0093552B" w:rsidRDefault="0093552B" w:rsidP="0093552B">
      <w:pPr>
        <w:pStyle w:val="PL"/>
      </w:pPr>
      <w:r>
        <w:t xml:space="preserve">              $ref: '#/components/schemas/EP_N3mb-Multiple'</w:t>
      </w:r>
    </w:p>
    <w:p w14:paraId="131DA51B" w14:textId="77777777" w:rsidR="0093552B" w:rsidRDefault="0093552B" w:rsidP="0093552B">
      <w:pPr>
        <w:pStyle w:val="PL"/>
      </w:pPr>
      <w:r>
        <w:t xml:space="preserve">            EP_N4mb:</w:t>
      </w:r>
    </w:p>
    <w:p w14:paraId="7353ABA3" w14:textId="77777777" w:rsidR="0093552B" w:rsidRDefault="0093552B" w:rsidP="0093552B">
      <w:pPr>
        <w:pStyle w:val="PL"/>
      </w:pPr>
      <w:r>
        <w:t xml:space="preserve">              $ref: '#/components/schemas/EP_N4mb-Multiple'</w:t>
      </w:r>
    </w:p>
    <w:p w14:paraId="6BEC7A35" w14:textId="77777777" w:rsidR="0093552B" w:rsidRDefault="0093552B" w:rsidP="0093552B">
      <w:pPr>
        <w:pStyle w:val="PL"/>
      </w:pPr>
      <w:r>
        <w:t xml:space="preserve">            EP_N19mb:</w:t>
      </w:r>
    </w:p>
    <w:p w14:paraId="6A1935F8" w14:textId="77777777" w:rsidR="0093552B" w:rsidRDefault="0093552B" w:rsidP="0093552B">
      <w:pPr>
        <w:pStyle w:val="PL"/>
      </w:pPr>
      <w:r>
        <w:t xml:space="preserve">              $ref: '#/components/schemas/EP_N19mb-Multiple'</w:t>
      </w:r>
    </w:p>
    <w:p w14:paraId="64384887" w14:textId="77777777" w:rsidR="0093552B" w:rsidRDefault="0093552B" w:rsidP="0093552B">
      <w:pPr>
        <w:pStyle w:val="PL"/>
      </w:pPr>
      <w:r>
        <w:t xml:space="preserve">            EP_Nmb9:</w:t>
      </w:r>
    </w:p>
    <w:p w14:paraId="5E435049" w14:textId="77777777" w:rsidR="0093552B" w:rsidRDefault="0093552B" w:rsidP="0093552B">
      <w:pPr>
        <w:pStyle w:val="PL"/>
      </w:pPr>
      <w:r>
        <w:t xml:space="preserve">              $ref: '#/components/schemas/EP_Nmb9-Multiple'</w:t>
      </w:r>
    </w:p>
    <w:p w14:paraId="576BFA47" w14:textId="77777777" w:rsidR="0093552B" w:rsidRDefault="0093552B" w:rsidP="0093552B">
      <w:pPr>
        <w:pStyle w:val="PL"/>
      </w:pPr>
    </w:p>
    <w:p w14:paraId="646D560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-Single:</w:t>
      </w:r>
    </w:p>
    <w:p w14:paraId="5189208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B1D5C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562FB01" w14:textId="77777777" w:rsidR="0093552B" w:rsidRDefault="0093552B" w:rsidP="0093552B">
      <w:pPr>
        <w:pStyle w:val="PL"/>
      </w:pPr>
      <w:r>
        <w:t xml:space="preserve">        - type: object</w:t>
      </w:r>
    </w:p>
    <w:p w14:paraId="41440252" w14:textId="77777777" w:rsidR="0093552B" w:rsidRDefault="0093552B" w:rsidP="0093552B">
      <w:pPr>
        <w:pStyle w:val="PL"/>
      </w:pPr>
      <w:r>
        <w:t xml:space="preserve">          properties:</w:t>
      </w:r>
    </w:p>
    <w:p w14:paraId="6919DD07" w14:textId="77777777" w:rsidR="0093552B" w:rsidRDefault="0093552B" w:rsidP="0093552B">
      <w:pPr>
        <w:pStyle w:val="PL"/>
      </w:pPr>
      <w:r>
        <w:t xml:space="preserve">            attributes:</w:t>
      </w:r>
    </w:p>
    <w:p w14:paraId="20413C3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AF1E2A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3624D620" w14:textId="77777777" w:rsidR="0093552B" w:rsidRDefault="0093552B" w:rsidP="0093552B">
      <w:pPr>
        <w:pStyle w:val="PL"/>
      </w:pPr>
      <w:r>
        <w:t xml:space="preserve">                - type: object</w:t>
      </w:r>
    </w:p>
    <w:p w14:paraId="3E374B31" w14:textId="77777777" w:rsidR="0093552B" w:rsidRDefault="0093552B" w:rsidP="0093552B">
      <w:pPr>
        <w:pStyle w:val="PL"/>
      </w:pPr>
      <w:r>
        <w:t xml:space="preserve">                  properties:</w:t>
      </w:r>
    </w:p>
    <w:p w14:paraId="6A4C5EC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EDDF40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3E79FA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7E4FE8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70606E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D4438D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D45774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mnpfInfo</w:t>
      </w:r>
      <w:proofErr w:type="spellEnd"/>
      <w:r>
        <w:t>:</w:t>
      </w:r>
    </w:p>
    <w:p w14:paraId="7CFDE39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MnpfInfo</w:t>
      </w:r>
      <w:proofErr w:type="spellEnd"/>
      <w:r>
        <w:t>'</w:t>
      </w:r>
    </w:p>
    <w:p w14:paraId="3310066C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8D3217F" w14:textId="77777777" w:rsidR="0093552B" w:rsidRDefault="0093552B" w:rsidP="0093552B">
      <w:pPr>
        <w:pStyle w:val="PL"/>
      </w:pPr>
      <w:r>
        <w:t xml:space="preserve">        - type: object</w:t>
      </w:r>
    </w:p>
    <w:p w14:paraId="26B8CAD2" w14:textId="77777777" w:rsidR="0093552B" w:rsidRDefault="0093552B" w:rsidP="0093552B">
      <w:pPr>
        <w:pStyle w:val="PL"/>
      </w:pPr>
      <w:r>
        <w:t xml:space="preserve">          properties:</w:t>
      </w:r>
    </w:p>
    <w:p w14:paraId="1A49B149" w14:textId="77777777" w:rsidR="0093552B" w:rsidRDefault="0093552B" w:rsidP="0093552B">
      <w:pPr>
        <w:pStyle w:val="PL"/>
      </w:pPr>
      <w:r>
        <w:t xml:space="preserve">            EP_SM12:</w:t>
      </w:r>
    </w:p>
    <w:p w14:paraId="1822EC94" w14:textId="77777777" w:rsidR="0093552B" w:rsidRDefault="0093552B" w:rsidP="0093552B">
      <w:pPr>
        <w:pStyle w:val="PL"/>
      </w:pPr>
      <w:r>
        <w:t xml:space="preserve">              $ref: '#/components/schemas/EP_SM12-Multiple'</w:t>
      </w:r>
    </w:p>
    <w:p w14:paraId="0EDA9FF1" w14:textId="77777777" w:rsidR="0093552B" w:rsidRDefault="0093552B" w:rsidP="0093552B">
      <w:pPr>
        <w:pStyle w:val="PL"/>
      </w:pPr>
      <w:r>
        <w:t xml:space="preserve">            EP_SM13:</w:t>
      </w:r>
    </w:p>
    <w:p w14:paraId="7436A089" w14:textId="77777777" w:rsidR="0093552B" w:rsidRDefault="0093552B" w:rsidP="0093552B">
      <w:pPr>
        <w:pStyle w:val="PL"/>
      </w:pPr>
      <w:r>
        <w:t xml:space="preserve">              $ref: '#/components/schemas/EP_SM13-Multiple'</w:t>
      </w:r>
    </w:p>
    <w:p w14:paraId="6EB9AC9D" w14:textId="77777777" w:rsidR="0093552B" w:rsidRDefault="0093552B" w:rsidP="0093552B">
      <w:pPr>
        <w:pStyle w:val="PL"/>
      </w:pPr>
      <w:r>
        <w:t xml:space="preserve">            EP_SM14:</w:t>
      </w:r>
    </w:p>
    <w:p w14:paraId="6420052F" w14:textId="77777777" w:rsidR="0093552B" w:rsidRDefault="0093552B" w:rsidP="0093552B">
      <w:pPr>
        <w:pStyle w:val="PL"/>
      </w:pPr>
      <w:r>
        <w:t xml:space="preserve">              $ref: '#/components/schemas/EP_SM14-Multiple'</w:t>
      </w:r>
    </w:p>
    <w:p w14:paraId="3B73C98C" w14:textId="77777777" w:rsidR="0093552B" w:rsidRDefault="0093552B" w:rsidP="0093552B">
      <w:pPr>
        <w:pStyle w:val="PL"/>
      </w:pPr>
      <w:r>
        <w:lastRenderedPageBreak/>
        <w:t xml:space="preserve">              </w:t>
      </w:r>
    </w:p>
    <w:p w14:paraId="6407C1CB" w14:textId="77777777" w:rsidR="0093552B" w:rsidRDefault="0093552B" w:rsidP="0093552B">
      <w:pPr>
        <w:pStyle w:val="PL"/>
      </w:pPr>
      <w:r>
        <w:t xml:space="preserve">    EP_N3mb-Single:</w:t>
      </w:r>
    </w:p>
    <w:p w14:paraId="18A282F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86AE4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2D9636A" w14:textId="77777777" w:rsidR="0093552B" w:rsidRDefault="0093552B" w:rsidP="0093552B">
      <w:pPr>
        <w:pStyle w:val="PL"/>
      </w:pPr>
      <w:r>
        <w:t xml:space="preserve">        - type: object</w:t>
      </w:r>
    </w:p>
    <w:p w14:paraId="08C7B021" w14:textId="77777777" w:rsidR="0093552B" w:rsidRDefault="0093552B" w:rsidP="0093552B">
      <w:pPr>
        <w:pStyle w:val="PL"/>
      </w:pPr>
      <w:r>
        <w:t xml:space="preserve">          properties:</w:t>
      </w:r>
    </w:p>
    <w:p w14:paraId="6FBC9490" w14:textId="77777777" w:rsidR="0093552B" w:rsidRDefault="0093552B" w:rsidP="0093552B">
      <w:pPr>
        <w:pStyle w:val="PL"/>
      </w:pPr>
      <w:r>
        <w:t xml:space="preserve">            attributes:</w:t>
      </w:r>
    </w:p>
    <w:p w14:paraId="309C497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BACBC4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281C3B" w14:textId="77777777" w:rsidR="0093552B" w:rsidRDefault="0093552B" w:rsidP="0093552B">
      <w:pPr>
        <w:pStyle w:val="PL"/>
      </w:pPr>
      <w:r>
        <w:t xml:space="preserve">                - type: object</w:t>
      </w:r>
    </w:p>
    <w:p w14:paraId="58CFF15A" w14:textId="77777777" w:rsidR="0093552B" w:rsidRDefault="0093552B" w:rsidP="0093552B">
      <w:pPr>
        <w:pStyle w:val="PL"/>
      </w:pPr>
      <w:r>
        <w:t xml:space="preserve">                  properties:</w:t>
      </w:r>
    </w:p>
    <w:p w14:paraId="3C6AF58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59B167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1F79E3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37CE605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990F8FA" w14:textId="77777777" w:rsidR="0093552B" w:rsidRDefault="0093552B" w:rsidP="0093552B">
      <w:pPr>
        <w:pStyle w:val="PL"/>
      </w:pPr>
      <w:r>
        <w:t xml:space="preserve">    EP_N4mb-Single:</w:t>
      </w:r>
    </w:p>
    <w:p w14:paraId="09AC714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827E3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4300FFE" w14:textId="77777777" w:rsidR="0093552B" w:rsidRDefault="0093552B" w:rsidP="0093552B">
      <w:pPr>
        <w:pStyle w:val="PL"/>
      </w:pPr>
      <w:r>
        <w:t xml:space="preserve">        - type: object</w:t>
      </w:r>
    </w:p>
    <w:p w14:paraId="62E25638" w14:textId="77777777" w:rsidR="0093552B" w:rsidRDefault="0093552B" w:rsidP="0093552B">
      <w:pPr>
        <w:pStyle w:val="PL"/>
      </w:pPr>
      <w:r>
        <w:t xml:space="preserve">          properties:</w:t>
      </w:r>
    </w:p>
    <w:p w14:paraId="20127F1B" w14:textId="77777777" w:rsidR="0093552B" w:rsidRDefault="0093552B" w:rsidP="0093552B">
      <w:pPr>
        <w:pStyle w:val="PL"/>
      </w:pPr>
      <w:r>
        <w:t xml:space="preserve">            attributes:</w:t>
      </w:r>
    </w:p>
    <w:p w14:paraId="00A303B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D1E284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EB986D" w14:textId="77777777" w:rsidR="0093552B" w:rsidRDefault="0093552B" w:rsidP="0093552B">
      <w:pPr>
        <w:pStyle w:val="PL"/>
      </w:pPr>
      <w:r>
        <w:t xml:space="preserve">                - type: object</w:t>
      </w:r>
    </w:p>
    <w:p w14:paraId="474374F6" w14:textId="77777777" w:rsidR="0093552B" w:rsidRDefault="0093552B" w:rsidP="0093552B">
      <w:pPr>
        <w:pStyle w:val="PL"/>
      </w:pPr>
      <w:r>
        <w:t xml:space="preserve">                  properties:</w:t>
      </w:r>
    </w:p>
    <w:p w14:paraId="01EADE0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A558D03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0F825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07EA59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B6084A" w14:textId="77777777" w:rsidR="0093552B" w:rsidRDefault="0093552B" w:rsidP="0093552B">
      <w:pPr>
        <w:pStyle w:val="PL"/>
      </w:pPr>
      <w:r>
        <w:t xml:space="preserve">    EP_N19mb-Single:</w:t>
      </w:r>
    </w:p>
    <w:p w14:paraId="0D68BBF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FF400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C48B143" w14:textId="77777777" w:rsidR="0093552B" w:rsidRDefault="0093552B" w:rsidP="0093552B">
      <w:pPr>
        <w:pStyle w:val="PL"/>
      </w:pPr>
      <w:r>
        <w:t xml:space="preserve">        - type: object</w:t>
      </w:r>
    </w:p>
    <w:p w14:paraId="7BC52F91" w14:textId="77777777" w:rsidR="0093552B" w:rsidRDefault="0093552B" w:rsidP="0093552B">
      <w:pPr>
        <w:pStyle w:val="PL"/>
      </w:pPr>
      <w:r>
        <w:t xml:space="preserve">          properties:</w:t>
      </w:r>
    </w:p>
    <w:p w14:paraId="56BEB62A" w14:textId="77777777" w:rsidR="0093552B" w:rsidRDefault="0093552B" w:rsidP="0093552B">
      <w:pPr>
        <w:pStyle w:val="PL"/>
      </w:pPr>
      <w:r>
        <w:t xml:space="preserve">            attributes:</w:t>
      </w:r>
    </w:p>
    <w:p w14:paraId="6D5F3B7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78B4F1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C27FA8" w14:textId="77777777" w:rsidR="0093552B" w:rsidRDefault="0093552B" w:rsidP="0093552B">
      <w:pPr>
        <w:pStyle w:val="PL"/>
      </w:pPr>
      <w:r>
        <w:t xml:space="preserve">                - type: object</w:t>
      </w:r>
    </w:p>
    <w:p w14:paraId="0EA81E7C" w14:textId="77777777" w:rsidR="0093552B" w:rsidRDefault="0093552B" w:rsidP="0093552B">
      <w:pPr>
        <w:pStyle w:val="PL"/>
      </w:pPr>
      <w:r>
        <w:t xml:space="preserve">                  properties:</w:t>
      </w:r>
    </w:p>
    <w:p w14:paraId="62A6355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93096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1A9A62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5756A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5A4C2AE" w14:textId="77777777" w:rsidR="0093552B" w:rsidRDefault="0093552B" w:rsidP="0093552B">
      <w:pPr>
        <w:pStyle w:val="PL"/>
      </w:pPr>
      <w:r>
        <w:t xml:space="preserve">    EP_Nmb9-Single:</w:t>
      </w:r>
    </w:p>
    <w:p w14:paraId="1CCD430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908D9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99519AD" w14:textId="77777777" w:rsidR="0093552B" w:rsidRDefault="0093552B" w:rsidP="0093552B">
      <w:pPr>
        <w:pStyle w:val="PL"/>
      </w:pPr>
      <w:r>
        <w:t xml:space="preserve">        - type: object</w:t>
      </w:r>
    </w:p>
    <w:p w14:paraId="3806B553" w14:textId="77777777" w:rsidR="0093552B" w:rsidRDefault="0093552B" w:rsidP="0093552B">
      <w:pPr>
        <w:pStyle w:val="PL"/>
      </w:pPr>
      <w:r>
        <w:t xml:space="preserve">          properties:</w:t>
      </w:r>
    </w:p>
    <w:p w14:paraId="746702D2" w14:textId="77777777" w:rsidR="0093552B" w:rsidRDefault="0093552B" w:rsidP="0093552B">
      <w:pPr>
        <w:pStyle w:val="PL"/>
      </w:pPr>
      <w:r>
        <w:t xml:space="preserve">            attributes:</w:t>
      </w:r>
    </w:p>
    <w:p w14:paraId="2EE4320B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9E4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A59C55" w14:textId="77777777" w:rsidR="0093552B" w:rsidRDefault="0093552B" w:rsidP="0093552B">
      <w:pPr>
        <w:pStyle w:val="PL"/>
      </w:pPr>
      <w:r>
        <w:t xml:space="preserve">                - type: object</w:t>
      </w:r>
    </w:p>
    <w:p w14:paraId="686B30BC" w14:textId="77777777" w:rsidR="0093552B" w:rsidRDefault="0093552B" w:rsidP="0093552B">
      <w:pPr>
        <w:pStyle w:val="PL"/>
      </w:pPr>
      <w:r>
        <w:t xml:space="preserve">                  properties:</w:t>
      </w:r>
    </w:p>
    <w:p w14:paraId="73397D8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F928194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82189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F6C64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22699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AnLFFunction</w:t>
      </w:r>
      <w:proofErr w:type="spellEnd"/>
      <w:r>
        <w:t>-Single:</w:t>
      </w:r>
    </w:p>
    <w:p w14:paraId="5C38A13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8E789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BB584D0" w14:textId="77777777" w:rsidR="0093552B" w:rsidRDefault="0093552B" w:rsidP="0093552B">
      <w:pPr>
        <w:pStyle w:val="PL"/>
      </w:pPr>
      <w:r>
        <w:t xml:space="preserve">        - type: object</w:t>
      </w:r>
    </w:p>
    <w:p w14:paraId="4DB4E35F" w14:textId="77777777" w:rsidR="0093552B" w:rsidRDefault="0093552B" w:rsidP="0093552B">
      <w:pPr>
        <w:pStyle w:val="PL"/>
      </w:pPr>
      <w:r>
        <w:t xml:space="preserve">          properties:</w:t>
      </w:r>
    </w:p>
    <w:p w14:paraId="2F839C1D" w14:textId="77777777" w:rsidR="0093552B" w:rsidRDefault="0093552B" w:rsidP="0093552B">
      <w:pPr>
        <w:pStyle w:val="PL"/>
      </w:pPr>
      <w:r>
        <w:t xml:space="preserve">            attributes:</w:t>
      </w:r>
    </w:p>
    <w:p w14:paraId="6708CDE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F76FF" w14:textId="77777777" w:rsidR="0093552B" w:rsidRDefault="0093552B" w:rsidP="0093552B">
      <w:pPr>
        <w:pStyle w:val="PL"/>
      </w:pPr>
      <w:r>
        <w:t xml:space="preserve">                - type: object</w:t>
      </w:r>
    </w:p>
    <w:p w14:paraId="4D15064D" w14:textId="77777777" w:rsidR="0093552B" w:rsidRDefault="0093552B" w:rsidP="0093552B">
      <w:pPr>
        <w:pStyle w:val="PL"/>
      </w:pPr>
      <w:r>
        <w:t xml:space="preserve">                  properties:</w:t>
      </w:r>
    </w:p>
    <w:p w14:paraId="3A9FA6D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19D165E5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113ED477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2699DA4" w14:textId="77777777" w:rsidR="0093552B" w:rsidRDefault="0093552B" w:rsidP="0093552B">
      <w:pPr>
        <w:pStyle w:val="PL"/>
      </w:pPr>
      <w:r>
        <w:t xml:space="preserve">                        - ACTIVATED</w:t>
      </w:r>
    </w:p>
    <w:p w14:paraId="18D17033" w14:textId="77777777" w:rsidR="0093552B" w:rsidRDefault="0093552B" w:rsidP="0093552B">
      <w:pPr>
        <w:pStyle w:val="PL"/>
      </w:pPr>
      <w:r>
        <w:t xml:space="preserve">                        - DEACTIVATED</w:t>
      </w:r>
    </w:p>
    <w:p w14:paraId="35CA2347" w14:textId="77777777" w:rsidR="0093552B" w:rsidRDefault="0093552B" w:rsidP="0093552B">
      <w:pPr>
        <w:pStyle w:val="PL"/>
      </w:pPr>
    </w:p>
    <w:p w14:paraId="26B830F6" w14:textId="77777777" w:rsidR="0093552B" w:rsidRDefault="0093552B" w:rsidP="0093552B">
      <w:pPr>
        <w:pStyle w:val="PL"/>
      </w:pPr>
      <w:r>
        <w:t xml:space="preserve">    EP_SM12-Single:</w:t>
      </w:r>
    </w:p>
    <w:p w14:paraId="033B22D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B5356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8CF78D4" w14:textId="77777777" w:rsidR="0093552B" w:rsidRDefault="0093552B" w:rsidP="0093552B">
      <w:pPr>
        <w:pStyle w:val="PL"/>
      </w:pPr>
      <w:r>
        <w:t xml:space="preserve">        - type: object</w:t>
      </w:r>
    </w:p>
    <w:p w14:paraId="2A5B52E1" w14:textId="77777777" w:rsidR="0093552B" w:rsidRDefault="0093552B" w:rsidP="0093552B">
      <w:pPr>
        <w:pStyle w:val="PL"/>
      </w:pPr>
      <w:r>
        <w:t xml:space="preserve">          properties:</w:t>
      </w:r>
    </w:p>
    <w:p w14:paraId="0C8750DE" w14:textId="77777777" w:rsidR="0093552B" w:rsidRDefault="0093552B" w:rsidP="0093552B">
      <w:pPr>
        <w:pStyle w:val="PL"/>
      </w:pPr>
      <w:r>
        <w:t xml:space="preserve">            attributes:</w:t>
      </w:r>
    </w:p>
    <w:p w14:paraId="3E3600EE" w14:textId="77777777" w:rsidR="0093552B" w:rsidRDefault="0093552B" w:rsidP="0093552B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38CE91B6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B8D87E" w14:textId="77777777" w:rsidR="0093552B" w:rsidRDefault="0093552B" w:rsidP="0093552B">
      <w:pPr>
        <w:pStyle w:val="PL"/>
      </w:pPr>
      <w:r>
        <w:t xml:space="preserve">                - type: object</w:t>
      </w:r>
    </w:p>
    <w:p w14:paraId="395650C3" w14:textId="77777777" w:rsidR="0093552B" w:rsidRDefault="0093552B" w:rsidP="0093552B">
      <w:pPr>
        <w:pStyle w:val="PL"/>
      </w:pPr>
      <w:r>
        <w:t xml:space="preserve">                  properties:</w:t>
      </w:r>
    </w:p>
    <w:p w14:paraId="3F650D6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2BFE39D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8BC48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FFDF6A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52AB3F5" w14:textId="77777777" w:rsidR="0093552B" w:rsidRDefault="0093552B" w:rsidP="0093552B">
      <w:pPr>
        <w:pStyle w:val="PL"/>
      </w:pPr>
      <w:r>
        <w:t xml:space="preserve">    EP_SM13-Single:</w:t>
      </w:r>
    </w:p>
    <w:p w14:paraId="42469EA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419F6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28BE185" w14:textId="77777777" w:rsidR="0093552B" w:rsidRDefault="0093552B" w:rsidP="0093552B">
      <w:pPr>
        <w:pStyle w:val="PL"/>
      </w:pPr>
      <w:r>
        <w:t xml:space="preserve">        - type: object</w:t>
      </w:r>
    </w:p>
    <w:p w14:paraId="3B577545" w14:textId="77777777" w:rsidR="0093552B" w:rsidRDefault="0093552B" w:rsidP="0093552B">
      <w:pPr>
        <w:pStyle w:val="PL"/>
      </w:pPr>
      <w:r>
        <w:t xml:space="preserve">          properties:</w:t>
      </w:r>
    </w:p>
    <w:p w14:paraId="253ABC9F" w14:textId="77777777" w:rsidR="0093552B" w:rsidRDefault="0093552B" w:rsidP="0093552B">
      <w:pPr>
        <w:pStyle w:val="PL"/>
      </w:pPr>
      <w:r>
        <w:t xml:space="preserve">            attributes:</w:t>
      </w:r>
    </w:p>
    <w:p w14:paraId="5962F07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AFAA6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28C221" w14:textId="77777777" w:rsidR="0093552B" w:rsidRDefault="0093552B" w:rsidP="0093552B">
      <w:pPr>
        <w:pStyle w:val="PL"/>
      </w:pPr>
      <w:r>
        <w:t xml:space="preserve">                - type: object</w:t>
      </w:r>
    </w:p>
    <w:p w14:paraId="47AC32DF" w14:textId="77777777" w:rsidR="0093552B" w:rsidRDefault="0093552B" w:rsidP="0093552B">
      <w:pPr>
        <w:pStyle w:val="PL"/>
      </w:pPr>
      <w:r>
        <w:t xml:space="preserve">                  properties:</w:t>
      </w:r>
    </w:p>
    <w:p w14:paraId="3428686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3A3DFE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68F57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9CC46B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282AF0" w14:textId="77777777" w:rsidR="0093552B" w:rsidRDefault="0093552B" w:rsidP="0093552B">
      <w:pPr>
        <w:pStyle w:val="PL"/>
      </w:pPr>
      <w:r>
        <w:t xml:space="preserve">    EP_SM14-Single:</w:t>
      </w:r>
    </w:p>
    <w:p w14:paraId="380432F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234E3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97BBDAA" w14:textId="77777777" w:rsidR="0093552B" w:rsidRDefault="0093552B" w:rsidP="0093552B">
      <w:pPr>
        <w:pStyle w:val="PL"/>
      </w:pPr>
      <w:r>
        <w:t xml:space="preserve">        - type: object</w:t>
      </w:r>
    </w:p>
    <w:p w14:paraId="0B27F302" w14:textId="77777777" w:rsidR="0093552B" w:rsidRDefault="0093552B" w:rsidP="0093552B">
      <w:pPr>
        <w:pStyle w:val="PL"/>
      </w:pPr>
      <w:r>
        <w:t xml:space="preserve">          properties:</w:t>
      </w:r>
    </w:p>
    <w:p w14:paraId="16A25BCF" w14:textId="77777777" w:rsidR="0093552B" w:rsidRDefault="0093552B" w:rsidP="0093552B">
      <w:pPr>
        <w:pStyle w:val="PL"/>
      </w:pPr>
      <w:r>
        <w:t xml:space="preserve">            attributes:</w:t>
      </w:r>
    </w:p>
    <w:p w14:paraId="6DA8E3F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3F98A3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CF6761" w14:textId="77777777" w:rsidR="0093552B" w:rsidRDefault="0093552B" w:rsidP="0093552B">
      <w:pPr>
        <w:pStyle w:val="PL"/>
      </w:pPr>
      <w:r>
        <w:t xml:space="preserve">                - type: object</w:t>
      </w:r>
    </w:p>
    <w:p w14:paraId="64BDB6A0" w14:textId="77777777" w:rsidR="0093552B" w:rsidRDefault="0093552B" w:rsidP="0093552B">
      <w:pPr>
        <w:pStyle w:val="PL"/>
      </w:pPr>
      <w:r>
        <w:t xml:space="preserve">                  properties:</w:t>
      </w:r>
    </w:p>
    <w:p w14:paraId="5D14066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471F1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780CEF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9074C8" w14:textId="77777777" w:rsidR="0093552B" w:rsidRDefault="0093552B" w:rsidP="0093552B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7DCE617" w14:textId="77777777" w:rsidR="0093552B" w:rsidRDefault="0093552B" w:rsidP="0093552B">
      <w:pPr>
        <w:pStyle w:val="PL"/>
      </w:pPr>
    </w:p>
    <w:p w14:paraId="1073B422" w14:textId="77777777" w:rsidR="0093552B" w:rsidRDefault="0093552B" w:rsidP="0093552B">
      <w:pPr>
        <w:pStyle w:val="PL"/>
      </w:pPr>
      <w:r>
        <w:t>#-------- Definition of JSON arrays for name-contained IOCs ----------------------</w:t>
      </w:r>
    </w:p>
    <w:p w14:paraId="41D24389" w14:textId="77777777" w:rsidR="0093552B" w:rsidRDefault="0093552B" w:rsidP="0093552B">
      <w:pPr>
        <w:pStyle w:val="PL"/>
      </w:pPr>
    </w:p>
    <w:p w14:paraId="3A75A7A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4EAE6792" w14:textId="77777777" w:rsidR="0093552B" w:rsidRDefault="0093552B" w:rsidP="0093552B">
      <w:pPr>
        <w:pStyle w:val="PL"/>
      </w:pPr>
      <w:r>
        <w:t xml:space="preserve">      type: array</w:t>
      </w:r>
    </w:p>
    <w:p w14:paraId="13C83012" w14:textId="77777777" w:rsidR="0093552B" w:rsidRDefault="0093552B" w:rsidP="0093552B">
      <w:pPr>
        <w:pStyle w:val="PL"/>
      </w:pPr>
      <w:r>
        <w:t xml:space="preserve">      items:</w:t>
      </w:r>
    </w:p>
    <w:p w14:paraId="01E8E8D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5F38A8A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1BAB5C93" w14:textId="77777777" w:rsidR="0093552B" w:rsidRDefault="0093552B" w:rsidP="0093552B">
      <w:pPr>
        <w:pStyle w:val="PL"/>
      </w:pPr>
      <w:r>
        <w:t xml:space="preserve">      type: array</w:t>
      </w:r>
    </w:p>
    <w:p w14:paraId="180B4394" w14:textId="77777777" w:rsidR="0093552B" w:rsidRDefault="0093552B" w:rsidP="0093552B">
      <w:pPr>
        <w:pStyle w:val="PL"/>
      </w:pPr>
      <w:r>
        <w:t xml:space="preserve">      items:</w:t>
      </w:r>
    </w:p>
    <w:p w14:paraId="032C45E2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54819CA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0B63C3A9" w14:textId="77777777" w:rsidR="0093552B" w:rsidRDefault="0093552B" w:rsidP="0093552B">
      <w:pPr>
        <w:pStyle w:val="PL"/>
      </w:pPr>
      <w:r>
        <w:t xml:space="preserve">      type: array</w:t>
      </w:r>
    </w:p>
    <w:p w14:paraId="0D55E0B9" w14:textId="77777777" w:rsidR="0093552B" w:rsidRDefault="0093552B" w:rsidP="0093552B">
      <w:pPr>
        <w:pStyle w:val="PL"/>
      </w:pPr>
      <w:r>
        <w:t xml:space="preserve">      items:</w:t>
      </w:r>
    </w:p>
    <w:p w14:paraId="329AC0C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75E21BCE" w14:textId="77777777" w:rsidR="0093552B" w:rsidRDefault="0093552B" w:rsidP="0093552B">
      <w:pPr>
        <w:pStyle w:val="PL"/>
      </w:pPr>
      <w:r>
        <w:t xml:space="preserve">    N3iwfFunction-Multiple:</w:t>
      </w:r>
    </w:p>
    <w:p w14:paraId="7E51B0A8" w14:textId="77777777" w:rsidR="0093552B" w:rsidRDefault="0093552B" w:rsidP="0093552B">
      <w:pPr>
        <w:pStyle w:val="PL"/>
      </w:pPr>
      <w:r>
        <w:t xml:space="preserve">      type: array</w:t>
      </w:r>
    </w:p>
    <w:p w14:paraId="1EF322EE" w14:textId="77777777" w:rsidR="0093552B" w:rsidRDefault="0093552B" w:rsidP="0093552B">
      <w:pPr>
        <w:pStyle w:val="PL"/>
      </w:pPr>
      <w:r>
        <w:t xml:space="preserve">      items:</w:t>
      </w:r>
    </w:p>
    <w:p w14:paraId="708FCEB6" w14:textId="77777777" w:rsidR="0093552B" w:rsidRDefault="0093552B" w:rsidP="0093552B">
      <w:pPr>
        <w:pStyle w:val="PL"/>
      </w:pPr>
      <w:r>
        <w:t xml:space="preserve">        $ref: '#/components/schemas/N3iwfFunction-Single'</w:t>
      </w:r>
    </w:p>
    <w:p w14:paraId="57FA1C8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3125E739" w14:textId="77777777" w:rsidR="0093552B" w:rsidRDefault="0093552B" w:rsidP="0093552B">
      <w:pPr>
        <w:pStyle w:val="PL"/>
      </w:pPr>
      <w:r>
        <w:t xml:space="preserve">      type: array</w:t>
      </w:r>
    </w:p>
    <w:p w14:paraId="162450AC" w14:textId="77777777" w:rsidR="0093552B" w:rsidRDefault="0093552B" w:rsidP="0093552B">
      <w:pPr>
        <w:pStyle w:val="PL"/>
      </w:pPr>
      <w:r>
        <w:t xml:space="preserve">      items:</w:t>
      </w:r>
    </w:p>
    <w:p w14:paraId="0A379D9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12A5922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74E4DC60" w14:textId="77777777" w:rsidR="0093552B" w:rsidRDefault="0093552B" w:rsidP="0093552B">
      <w:pPr>
        <w:pStyle w:val="PL"/>
      </w:pPr>
      <w:r>
        <w:t xml:space="preserve">      type: array</w:t>
      </w:r>
    </w:p>
    <w:p w14:paraId="0AE73289" w14:textId="77777777" w:rsidR="0093552B" w:rsidRDefault="0093552B" w:rsidP="0093552B">
      <w:pPr>
        <w:pStyle w:val="PL"/>
      </w:pPr>
      <w:r>
        <w:t xml:space="preserve">      items:</w:t>
      </w:r>
    </w:p>
    <w:p w14:paraId="628A555C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6FF98EF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53EEDD84" w14:textId="77777777" w:rsidR="0093552B" w:rsidRDefault="0093552B" w:rsidP="0093552B">
      <w:pPr>
        <w:pStyle w:val="PL"/>
      </w:pPr>
      <w:r>
        <w:t xml:space="preserve">      type: array</w:t>
      </w:r>
    </w:p>
    <w:p w14:paraId="0DB502EC" w14:textId="77777777" w:rsidR="0093552B" w:rsidRDefault="0093552B" w:rsidP="0093552B">
      <w:pPr>
        <w:pStyle w:val="PL"/>
      </w:pPr>
      <w:r>
        <w:t xml:space="preserve">      items:</w:t>
      </w:r>
    </w:p>
    <w:p w14:paraId="743DD5C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033EF60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21724AEF" w14:textId="77777777" w:rsidR="0093552B" w:rsidRDefault="0093552B" w:rsidP="0093552B">
      <w:pPr>
        <w:pStyle w:val="PL"/>
      </w:pPr>
      <w:r>
        <w:t xml:space="preserve">      type: array</w:t>
      </w:r>
    </w:p>
    <w:p w14:paraId="38B1701E" w14:textId="77777777" w:rsidR="0093552B" w:rsidRDefault="0093552B" w:rsidP="0093552B">
      <w:pPr>
        <w:pStyle w:val="PL"/>
      </w:pPr>
      <w:r>
        <w:t xml:space="preserve">      items:</w:t>
      </w:r>
    </w:p>
    <w:p w14:paraId="0A270FB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792604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65856A19" w14:textId="77777777" w:rsidR="0093552B" w:rsidRDefault="0093552B" w:rsidP="0093552B">
      <w:pPr>
        <w:pStyle w:val="PL"/>
      </w:pPr>
      <w:r>
        <w:t xml:space="preserve">      type: array</w:t>
      </w:r>
    </w:p>
    <w:p w14:paraId="4A443226" w14:textId="77777777" w:rsidR="0093552B" w:rsidRDefault="0093552B" w:rsidP="0093552B">
      <w:pPr>
        <w:pStyle w:val="PL"/>
      </w:pPr>
      <w:r>
        <w:t xml:space="preserve">      items:</w:t>
      </w:r>
    </w:p>
    <w:p w14:paraId="3544B951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2886264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3D774111" w14:textId="77777777" w:rsidR="0093552B" w:rsidRDefault="0093552B" w:rsidP="0093552B">
      <w:pPr>
        <w:pStyle w:val="PL"/>
      </w:pPr>
      <w:r>
        <w:t xml:space="preserve">      type: array</w:t>
      </w:r>
    </w:p>
    <w:p w14:paraId="230809C3" w14:textId="77777777" w:rsidR="0093552B" w:rsidRDefault="0093552B" w:rsidP="0093552B">
      <w:pPr>
        <w:pStyle w:val="PL"/>
      </w:pPr>
      <w:r>
        <w:t xml:space="preserve">      items:</w:t>
      </w:r>
    </w:p>
    <w:p w14:paraId="066B367D" w14:textId="77777777" w:rsidR="0093552B" w:rsidRDefault="0093552B" w:rsidP="0093552B">
      <w:pPr>
        <w:pStyle w:val="PL"/>
      </w:pPr>
      <w:r>
        <w:lastRenderedPageBreak/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5A16192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1CD09CEE" w14:textId="77777777" w:rsidR="0093552B" w:rsidRDefault="0093552B" w:rsidP="0093552B">
      <w:pPr>
        <w:pStyle w:val="PL"/>
      </w:pPr>
      <w:r>
        <w:t xml:space="preserve">      type: array</w:t>
      </w:r>
    </w:p>
    <w:p w14:paraId="0A21182D" w14:textId="77777777" w:rsidR="0093552B" w:rsidRDefault="0093552B" w:rsidP="0093552B">
      <w:pPr>
        <w:pStyle w:val="PL"/>
      </w:pPr>
      <w:r>
        <w:t xml:space="preserve">      items:</w:t>
      </w:r>
    </w:p>
    <w:p w14:paraId="32A9354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06E218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3C0973D0" w14:textId="77777777" w:rsidR="0093552B" w:rsidRDefault="0093552B" w:rsidP="0093552B">
      <w:pPr>
        <w:pStyle w:val="PL"/>
      </w:pPr>
      <w:r>
        <w:t xml:space="preserve">      type: array</w:t>
      </w:r>
    </w:p>
    <w:p w14:paraId="51ACD3BE" w14:textId="77777777" w:rsidR="0093552B" w:rsidRDefault="0093552B" w:rsidP="0093552B">
      <w:pPr>
        <w:pStyle w:val="PL"/>
      </w:pPr>
      <w:r>
        <w:t xml:space="preserve">      items:</w:t>
      </w:r>
    </w:p>
    <w:p w14:paraId="6E44106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44369E0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E59658E" w14:textId="77777777" w:rsidR="0093552B" w:rsidRDefault="0093552B" w:rsidP="0093552B">
      <w:pPr>
        <w:pStyle w:val="PL"/>
      </w:pPr>
      <w:r>
        <w:t xml:space="preserve">      type: array</w:t>
      </w:r>
    </w:p>
    <w:p w14:paraId="4699F1D2" w14:textId="77777777" w:rsidR="0093552B" w:rsidRDefault="0093552B" w:rsidP="0093552B">
      <w:pPr>
        <w:pStyle w:val="PL"/>
      </w:pPr>
      <w:r>
        <w:t xml:space="preserve">      items:</w:t>
      </w:r>
    </w:p>
    <w:p w14:paraId="1ADEDB3C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728D4D6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31DE9878" w14:textId="77777777" w:rsidR="0093552B" w:rsidRDefault="0093552B" w:rsidP="0093552B">
      <w:pPr>
        <w:pStyle w:val="PL"/>
      </w:pPr>
      <w:r>
        <w:t xml:space="preserve">      type: array</w:t>
      </w:r>
    </w:p>
    <w:p w14:paraId="438C14C7" w14:textId="77777777" w:rsidR="0093552B" w:rsidRDefault="0093552B" w:rsidP="0093552B">
      <w:pPr>
        <w:pStyle w:val="PL"/>
      </w:pPr>
      <w:r>
        <w:t xml:space="preserve">      items:</w:t>
      </w:r>
    </w:p>
    <w:p w14:paraId="7005E052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C7B955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1C1BEAB7" w14:textId="77777777" w:rsidR="0093552B" w:rsidRDefault="0093552B" w:rsidP="0093552B">
      <w:pPr>
        <w:pStyle w:val="PL"/>
      </w:pPr>
      <w:r>
        <w:t xml:space="preserve">      type: array</w:t>
      </w:r>
    </w:p>
    <w:p w14:paraId="76084159" w14:textId="77777777" w:rsidR="0093552B" w:rsidRDefault="0093552B" w:rsidP="0093552B">
      <w:pPr>
        <w:pStyle w:val="PL"/>
      </w:pPr>
      <w:r>
        <w:t xml:space="preserve">      items:</w:t>
      </w:r>
    </w:p>
    <w:p w14:paraId="35BFEF7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1F53678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5DB67237" w14:textId="77777777" w:rsidR="0093552B" w:rsidRDefault="0093552B" w:rsidP="0093552B">
      <w:pPr>
        <w:pStyle w:val="PL"/>
      </w:pPr>
      <w:r>
        <w:t xml:space="preserve">      type: array</w:t>
      </w:r>
    </w:p>
    <w:p w14:paraId="3B488438" w14:textId="77777777" w:rsidR="0093552B" w:rsidRDefault="0093552B" w:rsidP="0093552B">
      <w:pPr>
        <w:pStyle w:val="PL"/>
      </w:pPr>
      <w:r>
        <w:t xml:space="preserve">      items:</w:t>
      </w:r>
    </w:p>
    <w:p w14:paraId="680522D2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2815C14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65A3DB30" w14:textId="77777777" w:rsidR="0093552B" w:rsidRDefault="0093552B" w:rsidP="0093552B">
      <w:pPr>
        <w:pStyle w:val="PL"/>
      </w:pPr>
      <w:r>
        <w:t xml:space="preserve">      type: array</w:t>
      </w:r>
    </w:p>
    <w:p w14:paraId="5A1CB4F3" w14:textId="77777777" w:rsidR="0093552B" w:rsidRDefault="0093552B" w:rsidP="0093552B">
      <w:pPr>
        <w:pStyle w:val="PL"/>
      </w:pPr>
      <w:r>
        <w:t xml:space="preserve">      items:</w:t>
      </w:r>
    </w:p>
    <w:p w14:paraId="1A56B96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0C145AB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03E83F2D" w14:textId="77777777" w:rsidR="0093552B" w:rsidRDefault="0093552B" w:rsidP="0093552B">
      <w:pPr>
        <w:pStyle w:val="PL"/>
      </w:pPr>
      <w:r>
        <w:t xml:space="preserve">      type: array</w:t>
      </w:r>
    </w:p>
    <w:p w14:paraId="7FCC5306" w14:textId="77777777" w:rsidR="0093552B" w:rsidRDefault="0093552B" w:rsidP="0093552B">
      <w:pPr>
        <w:pStyle w:val="PL"/>
      </w:pPr>
      <w:r>
        <w:t xml:space="preserve">      items:</w:t>
      </w:r>
    </w:p>
    <w:p w14:paraId="5C99F76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19B60052" w14:textId="77777777" w:rsidR="0093552B" w:rsidRDefault="0093552B" w:rsidP="0093552B">
      <w:pPr>
        <w:pStyle w:val="PL"/>
      </w:pPr>
    </w:p>
    <w:p w14:paraId="7636F69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359F16E3" w14:textId="77777777" w:rsidR="0093552B" w:rsidRDefault="0093552B" w:rsidP="0093552B">
      <w:pPr>
        <w:pStyle w:val="PL"/>
      </w:pPr>
      <w:r>
        <w:t xml:space="preserve">      type: array</w:t>
      </w:r>
    </w:p>
    <w:p w14:paraId="333DCB12" w14:textId="77777777" w:rsidR="0093552B" w:rsidRDefault="0093552B" w:rsidP="0093552B">
      <w:pPr>
        <w:pStyle w:val="PL"/>
      </w:pPr>
      <w:r>
        <w:t xml:space="preserve">      items:</w:t>
      </w:r>
    </w:p>
    <w:p w14:paraId="64A44BC0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0DFAF944" w14:textId="77777777" w:rsidR="0093552B" w:rsidRDefault="0093552B" w:rsidP="0093552B">
      <w:pPr>
        <w:pStyle w:val="PL"/>
      </w:pPr>
    </w:p>
    <w:p w14:paraId="70396A7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65B70D82" w14:textId="77777777" w:rsidR="0093552B" w:rsidRDefault="0093552B" w:rsidP="0093552B">
      <w:pPr>
        <w:pStyle w:val="PL"/>
      </w:pPr>
      <w:r>
        <w:t xml:space="preserve">      type: array</w:t>
      </w:r>
    </w:p>
    <w:p w14:paraId="3A8E14CF" w14:textId="77777777" w:rsidR="0093552B" w:rsidRDefault="0093552B" w:rsidP="0093552B">
      <w:pPr>
        <w:pStyle w:val="PL"/>
      </w:pPr>
      <w:r>
        <w:t xml:space="preserve">      items:</w:t>
      </w:r>
    </w:p>
    <w:p w14:paraId="77C1283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48305F6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02C7FC43" w14:textId="77777777" w:rsidR="0093552B" w:rsidRDefault="0093552B" w:rsidP="0093552B">
      <w:pPr>
        <w:pStyle w:val="PL"/>
      </w:pPr>
      <w:r>
        <w:t xml:space="preserve">      type: array</w:t>
      </w:r>
    </w:p>
    <w:p w14:paraId="4D2538A8" w14:textId="77777777" w:rsidR="0093552B" w:rsidRDefault="0093552B" w:rsidP="0093552B">
      <w:pPr>
        <w:pStyle w:val="PL"/>
      </w:pPr>
      <w:r>
        <w:t xml:space="preserve">      items:</w:t>
      </w:r>
    </w:p>
    <w:p w14:paraId="27FB663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728D2D0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2D04AE8C" w14:textId="77777777" w:rsidR="0093552B" w:rsidRDefault="0093552B" w:rsidP="0093552B">
      <w:pPr>
        <w:pStyle w:val="PL"/>
      </w:pPr>
      <w:r>
        <w:t xml:space="preserve">      type: array</w:t>
      </w:r>
    </w:p>
    <w:p w14:paraId="27A8FE69" w14:textId="77777777" w:rsidR="0093552B" w:rsidRDefault="0093552B" w:rsidP="0093552B">
      <w:pPr>
        <w:pStyle w:val="PL"/>
      </w:pPr>
      <w:r>
        <w:t xml:space="preserve">      items:</w:t>
      </w:r>
    </w:p>
    <w:p w14:paraId="1934DBE9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1BE5445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57BE7D8" w14:textId="77777777" w:rsidR="0093552B" w:rsidRDefault="0093552B" w:rsidP="0093552B">
      <w:pPr>
        <w:pStyle w:val="PL"/>
      </w:pPr>
      <w:r>
        <w:t xml:space="preserve">      type: array</w:t>
      </w:r>
    </w:p>
    <w:p w14:paraId="3D7A1752" w14:textId="77777777" w:rsidR="0093552B" w:rsidRDefault="0093552B" w:rsidP="0093552B">
      <w:pPr>
        <w:pStyle w:val="PL"/>
      </w:pPr>
      <w:r>
        <w:t xml:space="preserve">      items:</w:t>
      </w:r>
    </w:p>
    <w:p w14:paraId="0FDD7411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3DBA6A65" w14:textId="77777777" w:rsidR="0093552B" w:rsidRDefault="0093552B" w:rsidP="0093552B">
      <w:pPr>
        <w:pStyle w:val="PL"/>
      </w:pPr>
    </w:p>
    <w:p w14:paraId="339083B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4A195028" w14:textId="77777777" w:rsidR="0093552B" w:rsidRDefault="0093552B" w:rsidP="0093552B">
      <w:pPr>
        <w:pStyle w:val="PL"/>
      </w:pPr>
      <w:r>
        <w:t xml:space="preserve">      type: array</w:t>
      </w:r>
    </w:p>
    <w:p w14:paraId="4824D81C" w14:textId="77777777" w:rsidR="0093552B" w:rsidRDefault="0093552B" w:rsidP="0093552B">
      <w:pPr>
        <w:pStyle w:val="PL"/>
      </w:pPr>
      <w:r>
        <w:t xml:space="preserve">      items:</w:t>
      </w:r>
    </w:p>
    <w:p w14:paraId="4883923F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7A8E603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430D0175" w14:textId="77777777" w:rsidR="0093552B" w:rsidRDefault="0093552B" w:rsidP="0093552B">
      <w:pPr>
        <w:pStyle w:val="PL"/>
      </w:pPr>
      <w:r>
        <w:t xml:space="preserve">      type: array</w:t>
      </w:r>
    </w:p>
    <w:p w14:paraId="64FDAE42" w14:textId="77777777" w:rsidR="0093552B" w:rsidRDefault="0093552B" w:rsidP="0093552B">
      <w:pPr>
        <w:pStyle w:val="PL"/>
      </w:pPr>
      <w:r>
        <w:t xml:space="preserve">      items:</w:t>
      </w:r>
    </w:p>
    <w:p w14:paraId="73130220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B4571E6" w14:textId="77777777" w:rsidR="0093552B" w:rsidRDefault="0093552B" w:rsidP="0093552B">
      <w:pPr>
        <w:pStyle w:val="PL"/>
      </w:pPr>
    </w:p>
    <w:p w14:paraId="722F4A2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1B3CFD49" w14:textId="77777777" w:rsidR="0093552B" w:rsidRDefault="0093552B" w:rsidP="0093552B">
      <w:pPr>
        <w:pStyle w:val="PL"/>
      </w:pPr>
      <w:r>
        <w:t xml:space="preserve">      type: array</w:t>
      </w:r>
    </w:p>
    <w:p w14:paraId="0DCD8CB3" w14:textId="77777777" w:rsidR="0093552B" w:rsidRDefault="0093552B" w:rsidP="0093552B">
      <w:pPr>
        <w:pStyle w:val="PL"/>
      </w:pPr>
      <w:r>
        <w:t xml:space="preserve">      items:</w:t>
      </w:r>
    </w:p>
    <w:p w14:paraId="219B64D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6177DC86" w14:textId="77777777" w:rsidR="0093552B" w:rsidRDefault="0093552B" w:rsidP="0093552B">
      <w:pPr>
        <w:pStyle w:val="PL"/>
      </w:pPr>
      <w:r>
        <w:t xml:space="preserve">  </w:t>
      </w:r>
    </w:p>
    <w:p w14:paraId="4E53F3C5" w14:textId="77777777" w:rsidR="0093552B" w:rsidRDefault="0093552B" w:rsidP="0093552B">
      <w:pPr>
        <w:pStyle w:val="PL"/>
      </w:pPr>
      <w:r>
        <w:t xml:space="preserve">    EP_N2-Multiple:</w:t>
      </w:r>
    </w:p>
    <w:p w14:paraId="05BBA669" w14:textId="77777777" w:rsidR="0093552B" w:rsidRDefault="0093552B" w:rsidP="0093552B">
      <w:pPr>
        <w:pStyle w:val="PL"/>
      </w:pPr>
      <w:r>
        <w:t xml:space="preserve">      type: array</w:t>
      </w:r>
    </w:p>
    <w:p w14:paraId="0AEBB575" w14:textId="77777777" w:rsidR="0093552B" w:rsidRDefault="0093552B" w:rsidP="0093552B">
      <w:pPr>
        <w:pStyle w:val="PL"/>
      </w:pPr>
      <w:r>
        <w:t xml:space="preserve">      items:</w:t>
      </w:r>
    </w:p>
    <w:p w14:paraId="0F9CFC89" w14:textId="77777777" w:rsidR="0093552B" w:rsidRDefault="0093552B" w:rsidP="0093552B">
      <w:pPr>
        <w:pStyle w:val="PL"/>
      </w:pPr>
      <w:r>
        <w:t xml:space="preserve">        $ref: '#/components/schemas/EP_N2-Single'</w:t>
      </w:r>
    </w:p>
    <w:p w14:paraId="1490BBA2" w14:textId="77777777" w:rsidR="0093552B" w:rsidRDefault="0093552B" w:rsidP="0093552B">
      <w:pPr>
        <w:pStyle w:val="PL"/>
      </w:pPr>
      <w:r>
        <w:t xml:space="preserve">    EP_N3-Multiple:</w:t>
      </w:r>
    </w:p>
    <w:p w14:paraId="0F7B019B" w14:textId="77777777" w:rsidR="0093552B" w:rsidRDefault="0093552B" w:rsidP="0093552B">
      <w:pPr>
        <w:pStyle w:val="PL"/>
      </w:pPr>
      <w:r>
        <w:t xml:space="preserve">      type: array</w:t>
      </w:r>
    </w:p>
    <w:p w14:paraId="7CF96348" w14:textId="77777777" w:rsidR="0093552B" w:rsidRDefault="0093552B" w:rsidP="0093552B">
      <w:pPr>
        <w:pStyle w:val="PL"/>
      </w:pPr>
      <w:r>
        <w:t xml:space="preserve">      items:</w:t>
      </w:r>
    </w:p>
    <w:p w14:paraId="0662C868" w14:textId="77777777" w:rsidR="0093552B" w:rsidRDefault="0093552B" w:rsidP="0093552B">
      <w:pPr>
        <w:pStyle w:val="PL"/>
      </w:pPr>
      <w:r>
        <w:t xml:space="preserve">        $ref: '#/components/schemas/EP_N3-Single'</w:t>
      </w:r>
    </w:p>
    <w:p w14:paraId="16AEEC04" w14:textId="77777777" w:rsidR="0093552B" w:rsidRDefault="0093552B" w:rsidP="0093552B">
      <w:pPr>
        <w:pStyle w:val="PL"/>
      </w:pPr>
      <w:r>
        <w:lastRenderedPageBreak/>
        <w:t xml:space="preserve">    EP_N4-Multiple:</w:t>
      </w:r>
    </w:p>
    <w:p w14:paraId="4FA10BB3" w14:textId="77777777" w:rsidR="0093552B" w:rsidRDefault="0093552B" w:rsidP="0093552B">
      <w:pPr>
        <w:pStyle w:val="PL"/>
      </w:pPr>
      <w:r>
        <w:t xml:space="preserve">      type: array</w:t>
      </w:r>
    </w:p>
    <w:p w14:paraId="704ABF58" w14:textId="77777777" w:rsidR="0093552B" w:rsidRDefault="0093552B" w:rsidP="0093552B">
      <w:pPr>
        <w:pStyle w:val="PL"/>
      </w:pPr>
      <w:r>
        <w:t xml:space="preserve">      items:</w:t>
      </w:r>
    </w:p>
    <w:p w14:paraId="7E9B93B1" w14:textId="77777777" w:rsidR="0093552B" w:rsidRDefault="0093552B" w:rsidP="0093552B">
      <w:pPr>
        <w:pStyle w:val="PL"/>
      </w:pPr>
      <w:r>
        <w:t xml:space="preserve">        $ref: '#/components/schemas/EP_N4-Single'</w:t>
      </w:r>
    </w:p>
    <w:p w14:paraId="317DEFE7" w14:textId="77777777" w:rsidR="0093552B" w:rsidRDefault="0093552B" w:rsidP="0093552B">
      <w:pPr>
        <w:pStyle w:val="PL"/>
      </w:pPr>
      <w:r>
        <w:t xml:space="preserve">    EP_N5-Multiple:</w:t>
      </w:r>
    </w:p>
    <w:p w14:paraId="47693B79" w14:textId="77777777" w:rsidR="0093552B" w:rsidRDefault="0093552B" w:rsidP="0093552B">
      <w:pPr>
        <w:pStyle w:val="PL"/>
      </w:pPr>
      <w:r>
        <w:t xml:space="preserve">      type: array</w:t>
      </w:r>
    </w:p>
    <w:p w14:paraId="2B1B6088" w14:textId="77777777" w:rsidR="0093552B" w:rsidRDefault="0093552B" w:rsidP="0093552B">
      <w:pPr>
        <w:pStyle w:val="PL"/>
      </w:pPr>
      <w:r>
        <w:t xml:space="preserve">      items:</w:t>
      </w:r>
    </w:p>
    <w:p w14:paraId="5453177F" w14:textId="77777777" w:rsidR="0093552B" w:rsidRDefault="0093552B" w:rsidP="0093552B">
      <w:pPr>
        <w:pStyle w:val="PL"/>
      </w:pPr>
      <w:r>
        <w:t xml:space="preserve">        $ref: '#/components/schemas/EP_N5-Single'</w:t>
      </w:r>
    </w:p>
    <w:p w14:paraId="12B95807" w14:textId="77777777" w:rsidR="0093552B" w:rsidRDefault="0093552B" w:rsidP="0093552B">
      <w:pPr>
        <w:pStyle w:val="PL"/>
      </w:pPr>
      <w:r>
        <w:t xml:space="preserve">    EP_N6-Multiple:</w:t>
      </w:r>
    </w:p>
    <w:p w14:paraId="6B72C5CE" w14:textId="77777777" w:rsidR="0093552B" w:rsidRDefault="0093552B" w:rsidP="0093552B">
      <w:pPr>
        <w:pStyle w:val="PL"/>
      </w:pPr>
      <w:r>
        <w:t xml:space="preserve">      type: array</w:t>
      </w:r>
    </w:p>
    <w:p w14:paraId="2D1B51B2" w14:textId="77777777" w:rsidR="0093552B" w:rsidRDefault="0093552B" w:rsidP="0093552B">
      <w:pPr>
        <w:pStyle w:val="PL"/>
      </w:pPr>
      <w:r>
        <w:t xml:space="preserve">      items:</w:t>
      </w:r>
    </w:p>
    <w:p w14:paraId="0C19D5D6" w14:textId="77777777" w:rsidR="0093552B" w:rsidRDefault="0093552B" w:rsidP="0093552B">
      <w:pPr>
        <w:pStyle w:val="PL"/>
      </w:pPr>
      <w:r>
        <w:t xml:space="preserve">        $ref: '#/components/schemas/EP_N6-Single'</w:t>
      </w:r>
    </w:p>
    <w:p w14:paraId="562D20BF" w14:textId="77777777" w:rsidR="0093552B" w:rsidRDefault="0093552B" w:rsidP="0093552B">
      <w:pPr>
        <w:pStyle w:val="PL"/>
      </w:pPr>
      <w:r>
        <w:t xml:space="preserve">    EP_N7-Multiple:</w:t>
      </w:r>
    </w:p>
    <w:p w14:paraId="1C4E2D75" w14:textId="77777777" w:rsidR="0093552B" w:rsidRDefault="0093552B" w:rsidP="0093552B">
      <w:pPr>
        <w:pStyle w:val="PL"/>
      </w:pPr>
      <w:r>
        <w:t xml:space="preserve">      type: array</w:t>
      </w:r>
    </w:p>
    <w:p w14:paraId="7E32B4D2" w14:textId="77777777" w:rsidR="0093552B" w:rsidRDefault="0093552B" w:rsidP="0093552B">
      <w:pPr>
        <w:pStyle w:val="PL"/>
      </w:pPr>
      <w:r>
        <w:t xml:space="preserve">      items:</w:t>
      </w:r>
    </w:p>
    <w:p w14:paraId="7A4FDBE4" w14:textId="77777777" w:rsidR="0093552B" w:rsidRDefault="0093552B" w:rsidP="0093552B">
      <w:pPr>
        <w:pStyle w:val="PL"/>
      </w:pPr>
      <w:r>
        <w:t xml:space="preserve">        $ref: '#/components/schemas/EP_N7-Single'</w:t>
      </w:r>
    </w:p>
    <w:p w14:paraId="64B3A08E" w14:textId="77777777" w:rsidR="0093552B" w:rsidRDefault="0093552B" w:rsidP="0093552B">
      <w:pPr>
        <w:pStyle w:val="PL"/>
      </w:pPr>
      <w:r>
        <w:t xml:space="preserve">    EP_N8-Multiple:</w:t>
      </w:r>
    </w:p>
    <w:p w14:paraId="5A23429F" w14:textId="77777777" w:rsidR="0093552B" w:rsidRDefault="0093552B" w:rsidP="0093552B">
      <w:pPr>
        <w:pStyle w:val="PL"/>
      </w:pPr>
      <w:r>
        <w:t xml:space="preserve">      type: array</w:t>
      </w:r>
    </w:p>
    <w:p w14:paraId="15BFC234" w14:textId="77777777" w:rsidR="0093552B" w:rsidRDefault="0093552B" w:rsidP="0093552B">
      <w:pPr>
        <w:pStyle w:val="PL"/>
      </w:pPr>
      <w:r>
        <w:t xml:space="preserve">      items:</w:t>
      </w:r>
    </w:p>
    <w:p w14:paraId="788A02B4" w14:textId="77777777" w:rsidR="0093552B" w:rsidRDefault="0093552B" w:rsidP="0093552B">
      <w:pPr>
        <w:pStyle w:val="PL"/>
      </w:pPr>
      <w:r>
        <w:t xml:space="preserve">        $ref: '#/components/schemas/EP_N8-Single'</w:t>
      </w:r>
    </w:p>
    <w:p w14:paraId="6196ADF9" w14:textId="77777777" w:rsidR="0093552B" w:rsidRDefault="0093552B" w:rsidP="0093552B">
      <w:pPr>
        <w:pStyle w:val="PL"/>
      </w:pPr>
      <w:r>
        <w:t xml:space="preserve">    EP_N9-Multiple:</w:t>
      </w:r>
    </w:p>
    <w:p w14:paraId="6C9D0996" w14:textId="77777777" w:rsidR="0093552B" w:rsidRDefault="0093552B" w:rsidP="0093552B">
      <w:pPr>
        <w:pStyle w:val="PL"/>
      </w:pPr>
      <w:r>
        <w:t xml:space="preserve">      type: array</w:t>
      </w:r>
    </w:p>
    <w:p w14:paraId="5F85C16B" w14:textId="77777777" w:rsidR="0093552B" w:rsidRDefault="0093552B" w:rsidP="0093552B">
      <w:pPr>
        <w:pStyle w:val="PL"/>
      </w:pPr>
      <w:r>
        <w:t xml:space="preserve">      items:</w:t>
      </w:r>
    </w:p>
    <w:p w14:paraId="2959FE83" w14:textId="77777777" w:rsidR="0093552B" w:rsidRDefault="0093552B" w:rsidP="0093552B">
      <w:pPr>
        <w:pStyle w:val="PL"/>
      </w:pPr>
      <w:r>
        <w:t xml:space="preserve">        $ref: '#/components/schemas/EP_N9-Single'</w:t>
      </w:r>
    </w:p>
    <w:p w14:paraId="7C85BCDB" w14:textId="77777777" w:rsidR="0093552B" w:rsidRDefault="0093552B" w:rsidP="0093552B">
      <w:pPr>
        <w:pStyle w:val="PL"/>
      </w:pPr>
      <w:r>
        <w:t xml:space="preserve">    EP_N10-Multiple:</w:t>
      </w:r>
    </w:p>
    <w:p w14:paraId="31AB1286" w14:textId="77777777" w:rsidR="0093552B" w:rsidRDefault="0093552B" w:rsidP="0093552B">
      <w:pPr>
        <w:pStyle w:val="PL"/>
      </w:pPr>
      <w:r>
        <w:t xml:space="preserve">      type: array</w:t>
      </w:r>
    </w:p>
    <w:p w14:paraId="0AF266FD" w14:textId="77777777" w:rsidR="0093552B" w:rsidRDefault="0093552B" w:rsidP="0093552B">
      <w:pPr>
        <w:pStyle w:val="PL"/>
      </w:pPr>
      <w:r>
        <w:t xml:space="preserve">      items:</w:t>
      </w:r>
    </w:p>
    <w:p w14:paraId="1065B641" w14:textId="77777777" w:rsidR="0093552B" w:rsidRDefault="0093552B" w:rsidP="0093552B">
      <w:pPr>
        <w:pStyle w:val="PL"/>
      </w:pPr>
      <w:r>
        <w:t xml:space="preserve">        $ref: '#/components/schemas/EP_N10-Single'</w:t>
      </w:r>
    </w:p>
    <w:p w14:paraId="290D93E3" w14:textId="77777777" w:rsidR="0093552B" w:rsidRDefault="0093552B" w:rsidP="0093552B">
      <w:pPr>
        <w:pStyle w:val="PL"/>
      </w:pPr>
      <w:r>
        <w:t xml:space="preserve">    EP_N11-Multiple:</w:t>
      </w:r>
    </w:p>
    <w:p w14:paraId="08EF2EC1" w14:textId="77777777" w:rsidR="0093552B" w:rsidRDefault="0093552B" w:rsidP="0093552B">
      <w:pPr>
        <w:pStyle w:val="PL"/>
      </w:pPr>
      <w:r>
        <w:t xml:space="preserve">      type: array</w:t>
      </w:r>
    </w:p>
    <w:p w14:paraId="5AE159EF" w14:textId="77777777" w:rsidR="0093552B" w:rsidRDefault="0093552B" w:rsidP="0093552B">
      <w:pPr>
        <w:pStyle w:val="PL"/>
      </w:pPr>
      <w:r>
        <w:t xml:space="preserve">      items:</w:t>
      </w:r>
    </w:p>
    <w:p w14:paraId="12440C08" w14:textId="77777777" w:rsidR="0093552B" w:rsidRDefault="0093552B" w:rsidP="0093552B">
      <w:pPr>
        <w:pStyle w:val="PL"/>
      </w:pPr>
      <w:r>
        <w:t xml:space="preserve">        $ref: '#/components/schemas/EP_N11-Single'</w:t>
      </w:r>
    </w:p>
    <w:p w14:paraId="578E3917" w14:textId="77777777" w:rsidR="0093552B" w:rsidRDefault="0093552B" w:rsidP="0093552B">
      <w:pPr>
        <w:pStyle w:val="PL"/>
      </w:pPr>
      <w:r>
        <w:t xml:space="preserve">    EP_N12-Multiple:</w:t>
      </w:r>
    </w:p>
    <w:p w14:paraId="06310B50" w14:textId="77777777" w:rsidR="0093552B" w:rsidRDefault="0093552B" w:rsidP="0093552B">
      <w:pPr>
        <w:pStyle w:val="PL"/>
      </w:pPr>
      <w:r>
        <w:t xml:space="preserve">      type: array</w:t>
      </w:r>
    </w:p>
    <w:p w14:paraId="228BBB61" w14:textId="77777777" w:rsidR="0093552B" w:rsidRDefault="0093552B" w:rsidP="0093552B">
      <w:pPr>
        <w:pStyle w:val="PL"/>
      </w:pPr>
      <w:r>
        <w:t xml:space="preserve">      items:</w:t>
      </w:r>
    </w:p>
    <w:p w14:paraId="65A03E5F" w14:textId="77777777" w:rsidR="0093552B" w:rsidRDefault="0093552B" w:rsidP="0093552B">
      <w:pPr>
        <w:pStyle w:val="PL"/>
      </w:pPr>
      <w:r>
        <w:t xml:space="preserve">        $ref: '#/components/schemas/EP_N12-Single'</w:t>
      </w:r>
    </w:p>
    <w:p w14:paraId="4F859CF3" w14:textId="77777777" w:rsidR="0093552B" w:rsidRDefault="0093552B" w:rsidP="0093552B">
      <w:pPr>
        <w:pStyle w:val="PL"/>
      </w:pPr>
      <w:r>
        <w:t xml:space="preserve">    EP_N13-Multiple:</w:t>
      </w:r>
    </w:p>
    <w:p w14:paraId="53E2F955" w14:textId="77777777" w:rsidR="0093552B" w:rsidRDefault="0093552B" w:rsidP="0093552B">
      <w:pPr>
        <w:pStyle w:val="PL"/>
      </w:pPr>
      <w:r>
        <w:t xml:space="preserve">      type: array</w:t>
      </w:r>
    </w:p>
    <w:p w14:paraId="458410AA" w14:textId="77777777" w:rsidR="0093552B" w:rsidRDefault="0093552B" w:rsidP="0093552B">
      <w:pPr>
        <w:pStyle w:val="PL"/>
      </w:pPr>
      <w:r>
        <w:t xml:space="preserve">      items:</w:t>
      </w:r>
    </w:p>
    <w:p w14:paraId="76801AFA" w14:textId="77777777" w:rsidR="0093552B" w:rsidRDefault="0093552B" w:rsidP="0093552B">
      <w:pPr>
        <w:pStyle w:val="PL"/>
      </w:pPr>
      <w:r>
        <w:t xml:space="preserve">        $ref: '#/components/schemas/EP_N13-Single'</w:t>
      </w:r>
    </w:p>
    <w:p w14:paraId="2B97E521" w14:textId="77777777" w:rsidR="0093552B" w:rsidRDefault="0093552B" w:rsidP="0093552B">
      <w:pPr>
        <w:pStyle w:val="PL"/>
      </w:pPr>
      <w:r>
        <w:t xml:space="preserve">    EP_N14-Multiple:</w:t>
      </w:r>
    </w:p>
    <w:p w14:paraId="7D3DE3A6" w14:textId="77777777" w:rsidR="0093552B" w:rsidRDefault="0093552B" w:rsidP="0093552B">
      <w:pPr>
        <w:pStyle w:val="PL"/>
      </w:pPr>
      <w:r>
        <w:t xml:space="preserve">      type: array</w:t>
      </w:r>
    </w:p>
    <w:p w14:paraId="4A534E24" w14:textId="77777777" w:rsidR="0093552B" w:rsidRDefault="0093552B" w:rsidP="0093552B">
      <w:pPr>
        <w:pStyle w:val="PL"/>
      </w:pPr>
      <w:r>
        <w:t xml:space="preserve">      items:</w:t>
      </w:r>
    </w:p>
    <w:p w14:paraId="78E99836" w14:textId="77777777" w:rsidR="0093552B" w:rsidRDefault="0093552B" w:rsidP="0093552B">
      <w:pPr>
        <w:pStyle w:val="PL"/>
      </w:pPr>
      <w:r>
        <w:t xml:space="preserve">        $ref: '#/components/schemas/EP_N14-Single'</w:t>
      </w:r>
    </w:p>
    <w:p w14:paraId="3481475B" w14:textId="77777777" w:rsidR="0093552B" w:rsidRDefault="0093552B" w:rsidP="0093552B">
      <w:pPr>
        <w:pStyle w:val="PL"/>
      </w:pPr>
      <w:r>
        <w:t xml:space="preserve">    EP_N15-Multiple:</w:t>
      </w:r>
    </w:p>
    <w:p w14:paraId="5E9B2BB9" w14:textId="77777777" w:rsidR="0093552B" w:rsidRDefault="0093552B" w:rsidP="0093552B">
      <w:pPr>
        <w:pStyle w:val="PL"/>
      </w:pPr>
      <w:r>
        <w:t xml:space="preserve">      type: array</w:t>
      </w:r>
    </w:p>
    <w:p w14:paraId="01E944DB" w14:textId="77777777" w:rsidR="0093552B" w:rsidRDefault="0093552B" w:rsidP="0093552B">
      <w:pPr>
        <w:pStyle w:val="PL"/>
      </w:pPr>
      <w:r>
        <w:t xml:space="preserve">      items:</w:t>
      </w:r>
    </w:p>
    <w:p w14:paraId="6D034791" w14:textId="77777777" w:rsidR="0093552B" w:rsidRDefault="0093552B" w:rsidP="0093552B">
      <w:pPr>
        <w:pStyle w:val="PL"/>
      </w:pPr>
      <w:r>
        <w:t xml:space="preserve">        $ref: '#/components/schemas/EP_N15-Single'</w:t>
      </w:r>
    </w:p>
    <w:p w14:paraId="31DD86DB" w14:textId="77777777" w:rsidR="0093552B" w:rsidRDefault="0093552B" w:rsidP="0093552B">
      <w:pPr>
        <w:pStyle w:val="PL"/>
      </w:pPr>
      <w:r>
        <w:t xml:space="preserve">    EP_N16-Multiple:</w:t>
      </w:r>
    </w:p>
    <w:p w14:paraId="1A8B4FCF" w14:textId="77777777" w:rsidR="0093552B" w:rsidRDefault="0093552B" w:rsidP="0093552B">
      <w:pPr>
        <w:pStyle w:val="PL"/>
      </w:pPr>
      <w:r>
        <w:t xml:space="preserve">      type: array</w:t>
      </w:r>
    </w:p>
    <w:p w14:paraId="6D818047" w14:textId="77777777" w:rsidR="0093552B" w:rsidRDefault="0093552B" w:rsidP="0093552B">
      <w:pPr>
        <w:pStyle w:val="PL"/>
      </w:pPr>
      <w:r>
        <w:t xml:space="preserve">      items:</w:t>
      </w:r>
    </w:p>
    <w:p w14:paraId="1C2319F5" w14:textId="77777777" w:rsidR="0093552B" w:rsidRDefault="0093552B" w:rsidP="0093552B">
      <w:pPr>
        <w:pStyle w:val="PL"/>
      </w:pPr>
      <w:r>
        <w:t xml:space="preserve">        $ref: '#/components/schemas/EP_N16-Single'</w:t>
      </w:r>
    </w:p>
    <w:p w14:paraId="09A790B7" w14:textId="77777777" w:rsidR="0093552B" w:rsidRDefault="0093552B" w:rsidP="0093552B">
      <w:pPr>
        <w:pStyle w:val="PL"/>
      </w:pPr>
      <w:r>
        <w:t xml:space="preserve">    EP_N17-Multiple:</w:t>
      </w:r>
    </w:p>
    <w:p w14:paraId="7C67859B" w14:textId="77777777" w:rsidR="0093552B" w:rsidRDefault="0093552B" w:rsidP="0093552B">
      <w:pPr>
        <w:pStyle w:val="PL"/>
      </w:pPr>
      <w:r>
        <w:t xml:space="preserve">      type: array</w:t>
      </w:r>
    </w:p>
    <w:p w14:paraId="2A7D964D" w14:textId="77777777" w:rsidR="0093552B" w:rsidRDefault="0093552B" w:rsidP="0093552B">
      <w:pPr>
        <w:pStyle w:val="PL"/>
      </w:pPr>
      <w:r>
        <w:t xml:space="preserve">      items:</w:t>
      </w:r>
    </w:p>
    <w:p w14:paraId="2EFBDFB7" w14:textId="77777777" w:rsidR="0093552B" w:rsidRDefault="0093552B" w:rsidP="0093552B">
      <w:pPr>
        <w:pStyle w:val="PL"/>
      </w:pPr>
      <w:r>
        <w:t xml:space="preserve">        $ref: '#/components/schemas/EP_N17-Single'</w:t>
      </w:r>
    </w:p>
    <w:p w14:paraId="0FC23DDC" w14:textId="77777777" w:rsidR="0093552B" w:rsidRDefault="0093552B" w:rsidP="0093552B">
      <w:pPr>
        <w:pStyle w:val="PL"/>
      </w:pPr>
    </w:p>
    <w:p w14:paraId="29CBD440" w14:textId="77777777" w:rsidR="0093552B" w:rsidRDefault="0093552B" w:rsidP="0093552B">
      <w:pPr>
        <w:pStyle w:val="PL"/>
      </w:pPr>
      <w:r>
        <w:t xml:space="preserve">    EP_N20-Multiple:</w:t>
      </w:r>
    </w:p>
    <w:p w14:paraId="0B9A5EFD" w14:textId="77777777" w:rsidR="0093552B" w:rsidRDefault="0093552B" w:rsidP="0093552B">
      <w:pPr>
        <w:pStyle w:val="PL"/>
      </w:pPr>
      <w:r>
        <w:t xml:space="preserve">      type: array</w:t>
      </w:r>
    </w:p>
    <w:p w14:paraId="3C3ACB2E" w14:textId="77777777" w:rsidR="0093552B" w:rsidRDefault="0093552B" w:rsidP="0093552B">
      <w:pPr>
        <w:pStyle w:val="PL"/>
      </w:pPr>
      <w:r>
        <w:t xml:space="preserve">      items:</w:t>
      </w:r>
    </w:p>
    <w:p w14:paraId="36917130" w14:textId="77777777" w:rsidR="0093552B" w:rsidRDefault="0093552B" w:rsidP="0093552B">
      <w:pPr>
        <w:pStyle w:val="PL"/>
      </w:pPr>
      <w:r>
        <w:t xml:space="preserve">        $ref: '#/components/schemas/EP_N20-Single'</w:t>
      </w:r>
    </w:p>
    <w:p w14:paraId="04B0113D" w14:textId="77777777" w:rsidR="0093552B" w:rsidRDefault="0093552B" w:rsidP="0093552B">
      <w:pPr>
        <w:pStyle w:val="PL"/>
      </w:pPr>
      <w:r>
        <w:t xml:space="preserve">    EP_N21-Multiple:</w:t>
      </w:r>
    </w:p>
    <w:p w14:paraId="7191F99E" w14:textId="77777777" w:rsidR="0093552B" w:rsidRDefault="0093552B" w:rsidP="0093552B">
      <w:pPr>
        <w:pStyle w:val="PL"/>
      </w:pPr>
      <w:r>
        <w:t xml:space="preserve">      type: array</w:t>
      </w:r>
    </w:p>
    <w:p w14:paraId="082225E7" w14:textId="77777777" w:rsidR="0093552B" w:rsidRDefault="0093552B" w:rsidP="0093552B">
      <w:pPr>
        <w:pStyle w:val="PL"/>
      </w:pPr>
      <w:r>
        <w:t xml:space="preserve">      items:</w:t>
      </w:r>
    </w:p>
    <w:p w14:paraId="2114BA01" w14:textId="77777777" w:rsidR="0093552B" w:rsidRDefault="0093552B" w:rsidP="0093552B">
      <w:pPr>
        <w:pStyle w:val="PL"/>
      </w:pPr>
      <w:r>
        <w:t xml:space="preserve">        $ref: '#/components/schemas/EP_N21-Single'</w:t>
      </w:r>
    </w:p>
    <w:p w14:paraId="33307CD9" w14:textId="77777777" w:rsidR="0093552B" w:rsidRDefault="0093552B" w:rsidP="0093552B">
      <w:pPr>
        <w:pStyle w:val="PL"/>
      </w:pPr>
      <w:r>
        <w:t xml:space="preserve">    EP_N22-Multiple:</w:t>
      </w:r>
    </w:p>
    <w:p w14:paraId="66326B6B" w14:textId="77777777" w:rsidR="0093552B" w:rsidRDefault="0093552B" w:rsidP="0093552B">
      <w:pPr>
        <w:pStyle w:val="PL"/>
      </w:pPr>
      <w:r>
        <w:t xml:space="preserve">      type: array</w:t>
      </w:r>
    </w:p>
    <w:p w14:paraId="374FD8DD" w14:textId="77777777" w:rsidR="0093552B" w:rsidRDefault="0093552B" w:rsidP="0093552B">
      <w:pPr>
        <w:pStyle w:val="PL"/>
      </w:pPr>
      <w:r>
        <w:t xml:space="preserve">      items:</w:t>
      </w:r>
    </w:p>
    <w:p w14:paraId="0D3F6CD5" w14:textId="77777777" w:rsidR="0093552B" w:rsidRDefault="0093552B" w:rsidP="0093552B">
      <w:pPr>
        <w:pStyle w:val="PL"/>
      </w:pPr>
      <w:r>
        <w:t xml:space="preserve">        $ref: '#/components/schemas/EP_N22-Single'</w:t>
      </w:r>
    </w:p>
    <w:p w14:paraId="553ED2FC" w14:textId="77777777" w:rsidR="0093552B" w:rsidRDefault="0093552B" w:rsidP="0093552B">
      <w:pPr>
        <w:pStyle w:val="PL"/>
      </w:pPr>
    </w:p>
    <w:p w14:paraId="663102CF" w14:textId="77777777" w:rsidR="0093552B" w:rsidRDefault="0093552B" w:rsidP="0093552B">
      <w:pPr>
        <w:pStyle w:val="PL"/>
      </w:pPr>
      <w:r>
        <w:t xml:space="preserve">    EP_N26-Multiple:</w:t>
      </w:r>
    </w:p>
    <w:p w14:paraId="0145A34F" w14:textId="77777777" w:rsidR="0093552B" w:rsidRDefault="0093552B" w:rsidP="0093552B">
      <w:pPr>
        <w:pStyle w:val="PL"/>
      </w:pPr>
      <w:r>
        <w:t xml:space="preserve">      type: array</w:t>
      </w:r>
    </w:p>
    <w:p w14:paraId="6796B496" w14:textId="77777777" w:rsidR="0093552B" w:rsidRDefault="0093552B" w:rsidP="0093552B">
      <w:pPr>
        <w:pStyle w:val="PL"/>
      </w:pPr>
      <w:r>
        <w:t xml:space="preserve">      items:</w:t>
      </w:r>
    </w:p>
    <w:p w14:paraId="1B9AC2C0" w14:textId="77777777" w:rsidR="0093552B" w:rsidRDefault="0093552B" w:rsidP="0093552B">
      <w:pPr>
        <w:pStyle w:val="PL"/>
      </w:pPr>
      <w:r>
        <w:t xml:space="preserve">        $ref: '#/components/schemas/EP_N26-Single'</w:t>
      </w:r>
    </w:p>
    <w:p w14:paraId="1B2E000B" w14:textId="77777777" w:rsidR="0093552B" w:rsidRDefault="0093552B" w:rsidP="0093552B">
      <w:pPr>
        <w:pStyle w:val="PL"/>
      </w:pPr>
      <w:r>
        <w:t xml:space="preserve">    EP_N27-Multiple:</w:t>
      </w:r>
    </w:p>
    <w:p w14:paraId="4EC453A0" w14:textId="77777777" w:rsidR="0093552B" w:rsidRDefault="0093552B" w:rsidP="0093552B">
      <w:pPr>
        <w:pStyle w:val="PL"/>
      </w:pPr>
      <w:r>
        <w:t xml:space="preserve">      type: array</w:t>
      </w:r>
    </w:p>
    <w:p w14:paraId="5CC912B7" w14:textId="77777777" w:rsidR="0093552B" w:rsidRDefault="0093552B" w:rsidP="0093552B">
      <w:pPr>
        <w:pStyle w:val="PL"/>
      </w:pPr>
      <w:r>
        <w:t xml:space="preserve">      items:</w:t>
      </w:r>
    </w:p>
    <w:p w14:paraId="28DFDE68" w14:textId="77777777" w:rsidR="0093552B" w:rsidRDefault="0093552B" w:rsidP="0093552B">
      <w:pPr>
        <w:pStyle w:val="PL"/>
      </w:pPr>
      <w:r>
        <w:t xml:space="preserve">        $ref: '#/components/schemas/EP_N27-Single'</w:t>
      </w:r>
    </w:p>
    <w:p w14:paraId="2F641326" w14:textId="77777777" w:rsidR="0093552B" w:rsidRDefault="0093552B" w:rsidP="0093552B">
      <w:pPr>
        <w:pStyle w:val="PL"/>
      </w:pPr>
      <w:r>
        <w:lastRenderedPageBreak/>
        <w:t xml:space="preserve">    EP_N28-Multiple:</w:t>
      </w:r>
    </w:p>
    <w:p w14:paraId="2D3F6AB4" w14:textId="77777777" w:rsidR="0093552B" w:rsidRDefault="0093552B" w:rsidP="0093552B">
      <w:pPr>
        <w:pStyle w:val="PL"/>
      </w:pPr>
      <w:r>
        <w:t xml:space="preserve">      type: array</w:t>
      </w:r>
    </w:p>
    <w:p w14:paraId="74ED4352" w14:textId="77777777" w:rsidR="0093552B" w:rsidRDefault="0093552B" w:rsidP="0093552B">
      <w:pPr>
        <w:pStyle w:val="PL"/>
      </w:pPr>
      <w:r>
        <w:t xml:space="preserve">      items:</w:t>
      </w:r>
    </w:p>
    <w:p w14:paraId="4D3C8904" w14:textId="77777777" w:rsidR="0093552B" w:rsidRDefault="0093552B" w:rsidP="0093552B">
      <w:pPr>
        <w:pStyle w:val="PL"/>
      </w:pPr>
      <w:r>
        <w:t xml:space="preserve">        $ref: '#/components/schemas/EP_N28-Single'</w:t>
      </w:r>
    </w:p>
    <w:p w14:paraId="26612B68" w14:textId="77777777" w:rsidR="0093552B" w:rsidRDefault="0093552B" w:rsidP="0093552B">
      <w:pPr>
        <w:pStyle w:val="PL"/>
      </w:pPr>
    </w:p>
    <w:p w14:paraId="78CAFD29" w14:textId="77777777" w:rsidR="0093552B" w:rsidRDefault="0093552B" w:rsidP="0093552B">
      <w:pPr>
        <w:pStyle w:val="PL"/>
      </w:pPr>
      <w:r>
        <w:t xml:space="preserve">    EP_N31-Multiple:</w:t>
      </w:r>
    </w:p>
    <w:p w14:paraId="1E5EF992" w14:textId="77777777" w:rsidR="0093552B" w:rsidRDefault="0093552B" w:rsidP="0093552B">
      <w:pPr>
        <w:pStyle w:val="PL"/>
      </w:pPr>
      <w:r>
        <w:t xml:space="preserve">      type: array</w:t>
      </w:r>
    </w:p>
    <w:p w14:paraId="3C990A44" w14:textId="77777777" w:rsidR="0093552B" w:rsidRDefault="0093552B" w:rsidP="0093552B">
      <w:pPr>
        <w:pStyle w:val="PL"/>
      </w:pPr>
      <w:r>
        <w:t xml:space="preserve">      items:</w:t>
      </w:r>
    </w:p>
    <w:p w14:paraId="562B9D55" w14:textId="77777777" w:rsidR="0093552B" w:rsidRDefault="0093552B" w:rsidP="0093552B">
      <w:pPr>
        <w:pStyle w:val="PL"/>
      </w:pPr>
      <w:r>
        <w:t xml:space="preserve">        $ref: '#/components/schemas/EP_N31-Single'</w:t>
      </w:r>
    </w:p>
    <w:p w14:paraId="623F9C6B" w14:textId="77777777" w:rsidR="0093552B" w:rsidRDefault="0093552B" w:rsidP="0093552B">
      <w:pPr>
        <w:pStyle w:val="PL"/>
      </w:pPr>
      <w:r>
        <w:t xml:space="preserve">    EP_N32-Multiple:</w:t>
      </w:r>
    </w:p>
    <w:p w14:paraId="3D60AD35" w14:textId="77777777" w:rsidR="0093552B" w:rsidRDefault="0093552B" w:rsidP="0093552B">
      <w:pPr>
        <w:pStyle w:val="PL"/>
      </w:pPr>
      <w:r>
        <w:t xml:space="preserve">      type: array</w:t>
      </w:r>
    </w:p>
    <w:p w14:paraId="40E19927" w14:textId="77777777" w:rsidR="0093552B" w:rsidRDefault="0093552B" w:rsidP="0093552B">
      <w:pPr>
        <w:pStyle w:val="PL"/>
      </w:pPr>
      <w:r>
        <w:t xml:space="preserve">      items:</w:t>
      </w:r>
    </w:p>
    <w:p w14:paraId="29BD5146" w14:textId="77777777" w:rsidR="0093552B" w:rsidRDefault="0093552B" w:rsidP="0093552B">
      <w:pPr>
        <w:pStyle w:val="PL"/>
      </w:pPr>
      <w:r>
        <w:t xml:space="preserve">        $ref: '#/components/schemas/EP_N32-Single'</w:t>
      </w:r>
    </w:p>
    <w:p w14:paraId="5EE3B7AE" w14:textId="77777777" w:rsidR="0093552B" w:rsidRDefault="0093552B" w:rsidP="0093552B">
      <w:pPr>
        <w:pStyle w:val="PL"/>
      </w:pPr>
      <w:r>
        <w:t xml:space="preserve">    EP_N33-Multiple:</w:t>
      </w:r>
    </w:p>
    <w:p w14:paraId="610A7277" w14:textId="77777777" w:rsidR="0093552B" w:rsidRDefault="0093552B" w:rsidP="0093552B">
      <w:pPr>
        <w:pStyle w:val="PL"/>
      </w:pPr>
      <w:r>
        <w:t xml:space="preserve">      type: array</w:t>
      </w:r>
    </w:p>
    <w:p w14:paraId="68D61A6B" w14:textId="77777777" w:rsidR="0093552B" w:rsidRDefault="0093552B" w:rsidP="0093552B">
      <w:pPr>
        <w:pStyle w:val="PL"/>
      </w:pPr>
      <w:r>
        <w:t xml:space="preserve">      items:</w:t>
      </w:r>
    </w:p>
    <w:p w14:paraId="78C056E1" w14:textId="77777777" w:rsidR="0093552B" w:rsidRDefault="0093552B" w:rsidP="0093552B">
      <w:pPr>
        <w:pStyle w:val="PL"/>
      </w:pPr>
      <w:r>
        <w:t xml:space="preserve">        $ref: '#/components/schemas/EP_N33-Single'</w:t>
      </w:r>
    </w:p>
    <w:p w14:paraId="05D1F80B" w14:textId="77777777" w:rsidR="0093552B" w:rsidRDefault="0093552B" w:rsidP="0093552B">
      <w:pPr>
        <w:pStyle w:val="PL"/>
      </w:pPr>
      <w:r>
        <w:t xml:space="preserve">    EP_N34-Multiple:</w:t>
      </w:r>
    </w:p>
    <w:p w14:paraId="63256CAD" w14:textId="77777777" w:rsidR="0093552B" w:rsidRDefault="0093552B" w:rsidP="0093552B">
      <w:pPr>
        <w:pStyle w:val="PL"/>
      </w:pPr>
      <w:r>
        <w:t xml:space="preserve">      type: array</w:t>
      </w:r>
    </w:p>
    <w:p w14:paraId="2DC708E8" w14:textId="77777777" w:rsidR="0093552B" w:rsidRDefault="0093552B" w:rsidP="0093552B">
      <w:pPr>
        <w:pStyle w:val="PL"/>
      </w:pPr>
      <w:r>
        <w:t xml:space="preserve">      items:</w:t>
      </w:r>
    </w:p>
    <w:p w14:paraId="47AD80E0" w14:textId="77777777" w:rsidR="0093552B" w:rsidRDefault="0093552B" w:rsidP="0093552B">
      <w:pPr>
        <w:pStyle w:val="PL"/>
      </w:pPr>
      <w:r>
        <w:t xml:space="preserve">        $ref: '#/components/schemas/EP_N34-Single'</w:t>
      </w:r>
    </w:p>
    <w:p w14:paraId="6635EDFC" w14:textId="77777777" w:rsidR="0093552B" w:rsidRDefault="0093552B" w:rsidP="0093552B">
      <w:pPr>
        <w:pStyle w:val="PL"/>
      </w:pPr>
      <w:r>
        <w:t xml:space="preserve">    EP_N40-Multiple:</w:t>
      </w:r>
    </w:p>
    <w:p w14:paraId="3DF7C9DE" w14:textId="77777777" w:rsidR="0093552B" w:rsidRDefault="0093552B" w:rsidP="0093552B">
      <w:pPr>
        <w:pStyle w:val="PL"/>
      </w:pPr>
      <w:r>
        <w:t xml:space="preserve">      type: array</w:t>
      </w:r>
    </w:p>
    <w:p w14:paraId="66082403" w14:textId="77777777" w:rsidR="0093552B" w:rsidRDefault="0093552B" w:rsidP="0093552B">
      <w:pPr>
        <w:pStyle w:val="PL"/>
      </w:pPr>
      <w:r>
        <w:t xml:space="preserve">      items:</w:t>
      </w:r>
    </w:p>
    <w:p w14:paraId="615A632D" w14:textId="77777777" w:rsidR="0093552B" w:rsidRDefault="0093552B" w:rsidP="0093552B">
      <w:pPr>
        <w:pStyle w:val="PL"/>
      </w:pPr>
      <w:r>
        <w:t xml:space="preserve">        $ref: '#/components/schemas/EP_N40-Single'</w:t>
      </w:r>
    </w:p>
    <w:p w14:paraId="639B9840" w14:textId="77777777" w:rsidR="0093552B" w:rsidRDefault="0093552B" w:rsidP="0093552B">
      <w:pPr>
        <w:pStyle w:val="PL"/>
      </w:pPr>
      <w:r>
        <w:t xml:space="preserve">    EP_N41-Multiple:</w:t>
      </w:r>
    </w:p>
    <w:p w14:paraId="632CC676" w14:textId="77777777" w:rsidR="0093552B" w:rsidRDefault="0093552B" w:rsidP="0093552B">
      <w:pPr>
        <w:pStyle w:val="PL"/>
      </w:pPr>
      <w:r>
        <w:t xml:space="preserve">      type: array</w:t>
      </w:r>
    </w:p>
    <w:p w14:paraId="47C67655" w14:textId="77777777" w:rsidR="0093552B" w:rsidRDefault="0093552B" w:rsidP="0093552B">
      <w:pPr>
        <w:pStyle w:val="PL"/>
      </w:pPr>
      <w:r>
        <w:t xml:space="preserve">      items:</w:t>
      </w:r>
    </w:p>
    <w:p w14:paraId="23B67013" w14:textId="77777777" w:rsidR="0093552B" w:rsidRDefault="0093552B" w:rsidP="0093552B">
      <w:pPr>
        <w:pStyle w:val="PL"/>
      </w:pPr>
      <w:r>
        <w:t xml:space="preserve">        $ref: '#/components/schemas/EP_N41-Single'</w:t>
      </w:r>
    </w:p>
    <w:p w14:paraId="28F65089" w14:textId="77777777" w:rsidR="0093552B" w:rsidRDefault="0093552B" w:rsidP="0093552B">
      <w:pPr>
        <w:pStyle w:val="PL"/>
      </w:pPr>
      <w:r>
        <w:t xml:space="preserve">    EP_N42-Multiple:</w:t>
      </w:r>
    </w:p>
    <w:p w14:paraId="0C7C6420" w14:textId="77777777" w:rsidR="0093552B" w:rsidRDefault="0093552B" w:rsidP="0093552B">
      <w:pPr>
        <w:pStyle w:val="PL"/>
      </w:pPr>
      <w:r>
        <w:t xml:space="preserve">      type: array</w:t>
      </w:r>
    </w:p>
    <w:p w14:paraId="1B19D6A0" w14:textId="77777777" w:rsidR="0093552B" w:rsidRDefault="0093552B" w:rsidP="0093552B">
      <w:pPr>
        <w:pStyle w:val="PL"/>
      </w:pPr>
      <w:r>
        <w:t xml:space="preserve">      items:</w:t>
      </w:r>
    </w:p>
    <w:p w14:paraId="494B780A" w14:textId="77777777" w:rsidR="0093552B" w:rsidRDefault="0093552B" w:rsidP="0093552B">
      <w:pPr>
        <w:pStyle w:val="PL"/>
      </w:pPr>
      <w:r>
        <w:t xml:space="preserve">        $ref: '#/components/schemas/EP_N42-Single'</w:t>
      </w:r>
    </w:p>
    <w:p w14:paraId="6F48EF26" w14:textId="77777777" w:rsidR="0093552B" w:rsidRDefault="0093552B" w:rsidP="0093552B">
      <w:pPr>
        <w:pStyle w:val="PL"/>
      </w:pPr>
    </w:p>
    <w:p w14:paraId="5C0B64A3" w14:textId="77777777" w:rsidR="0093552B" w:rsidRDefault="0093552B" w:rsidP="0093552B">
      <w:pPr>
        <w:pStyle w:val="PL"/>
      </w:pPr>
      <w:r>
        <w:t xml:space="preserve">    EP_S5C-Multiple:</w:t>
      </w:r>
    </w:p>
    <w:p w14:paraId="3C20A758" w14:textId="77777777" w:rsidR="0093552B" w:rsidRDefault="0093552B" w:rsidP="0093552B">
      <w:pPr>
        <w:pStyle w:val="PL"/>
      </w:pPr>
      <w:r>
        <w:t xml:space="preserve">      type: array</w:t>
      </w:r>
    </w:p>
    <w:p w14:paraId="4BC0A48C" w14:textId="77777777" w:rsidR="0093552B" w:rsidRDefault="0093552B" w:rsidP="0093552B">
      <w:pPr>
        <w:pStyle w:val="PL"/>
      </w:pPr>
      <w:r>
        <w:t xml:space="preserve">      items:</w:t>
      </w:r>
    </w:p>
    <w:p w14:paraId="387576F0" w14:textId="77777777" w:rsidR="0093552B" w:rsidRDefault="0093552B" w:rsidP="0093552B">
      <w:pPr>
        <w:pStyle w:val="PL"/>
      </w:pPr>
      <w:r>
        <w:t xml:space="preserve">        $ref: '#/components/schemas/EP_S5C-Single'</w:t>
      </w:r>
    </w:p>
    <w:p w14:paraId="0D609421" w14:textId="77777777" w:rsidR="0093552B" w:rsidRDefault="0093552B" w:rsidP="0093552B">
      <w:pPr>
        <w:pStyle w:val="PL"/>
      </w:pPr>
      <w:r>
        <w:t xml:space="preserve">    EP_S5U-Multiple:</w:t>
      </w:r>
    </w:p>
    <w:p w14:paraId="4D1F7FA4" w14:textId="77777777" w:rsidR="0093552B" w:rsidRDefault="0093552B" w:rsidP="0093552B">
      <w:pPr>
        <w:pStyle w:val="PL"/>
      </w:pPr>
      <w:r>
        <w:t xml:space="preserve">      type: array</w:t>
      </w:r>
    </w:p>
    <w:p w14:paraId="4C70A59F" w14:textId="77777777" w:rsidR="0093552B" w:rsidRDefault="0093552B" w:rsidP="0093552B">
      <w:pPr>
        <w:pStyle w:val="PL"/>
      </w:pPr>
      <w:r>
        <w:t xml:space="preserve">      items:</w:t>
      </w:r>
    </w:p>
    <w:p w14:paraId="188EA5F2" w14:textId="77777777" w:rsidR="0093552B" w:rsidRDefault="0093552B" w:rsidP="0093552B">
      <w:pPr>
        <w:pStyle w:val="PL"/>
      </w:pPr>
      <w:r>
        <w:t xml:space="preserve">        $ref: '#/components/schemas/EP_S5U-Single'</w:t>
      </w:r>
    </w:p>
    <w:p w14:paraId="3380FEF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76C14F12" w14:textId="77777777" w:rsidR="0093552B" w:rsidRDefault="0093552B" w:rsidP="0093552B">
      <w:pPr>
        <w:pStyle w:val="PL"/>
      </w:pPr>
      <w:r>
        <w:t xml:space="preserve">      type: array</w:t>
      </w:r>
    </w:p>
    <w:p w14:paraId="7103587A" w14:textId="77777777" w:rsidR="0093552B" w:rsidRDefault="0093552B" w:rsidP="0093552B">
      <w:pPr>
        <w:pStyle w:val="PL"/>
      </w:pPr>
      <w:r>
        <w:t xml:space="preserve">      items:</w:t>
      </w:r>
    </w:p>
    <w:p w14:paraId="286632B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3B53E38" w14:textId="77777777" w:rsidR="0093552B" w:rsidRDefault="0093552B" w:rsidP="0093552B">
      <w:pPr>
        <w:pStyle w:val="PL"/>
      </w:pPr>
      <w:r>
        <w:t xml:space="preserve">    EP_MAP_SMSC-Multiple:</w:t>
      </w:r>
    </w:p>
    <w:p w14:paraId="0B20E814" w14:textId="77777777" w:rsidR="0093552B" w:rsidRDefault="0093552B" w:rsidP="0093552B">
      <w:pPr>
        <w:pStyle w:val="PL"/>
      </w:pPr>
      <w:r>
        <w:t xml:space="preserve">      type: array</w:t>
      </w:r>
    </w:p>
    <w:p w14:paraId="0873F2F4" w14:textId="77777777" w:rsidR="0093552B" w:rsidRDefault="0093552B" w:rsidP="0093552B">
      <w:pPr>
        <w:pStyle w:val="PL"/>
      </w:pPr>
      <w:r>
        <w:t xml:space="preserve">      items:</w:t>
      </w:r>
    </w:p>
    <w:p w14:paraId="633C2A25" w14:textId="77777777" w:rsidR="0093552B" w:rsidRDefault="0093552B" w:rsidP="0093552B">
      <w:pPr>
        <w:pStyle w:val="PL"/>
      </w:pPr>
      <w:r>
        <w:t xml:space="preserve">        $ref: '#/components/schemas/EP_MAP_SMSC-Single'</w:t>
      </w:r>
    </w:p>
    <w:p w14:paraId="1629AD6D" w14:textId="77777777" w:rsidR="0093552B" w:rsidRDefault="0093552B" w:rsidP="0093552B">
      <w:pPr>
        <w:pStyle w:val="PL"/>
      </w:pPr>
      <w:r>
        <w:t xml:space="preserve">    EP_NLS-Multiple:</w:t>
      </w:r>
    </w:p>
    <w:p w14:paraId="57EEFC39" w14:textId="77777777" w:rsidR="0093552B" w:rsidRDefault="0093552B" w:rsidP="0093552B">
      <w:pPr>
        <w:pStyle w:val="PL"/>
      </w:pPr>
      <w:r>
        <w:t xml:space="preserve">      type: array</w:t>
      </w:r>
    </w:p>
    <w:p w14:paraId="064EF771" w14:textId="77777777" w:rsidR="0093552B" w:rsidRDefault="0093552B" w:rsidP="0093552B">
      <w:pPr>
        <w:pStyle w:val="PL"/>
      </w:pPr>
      <w:r>
        <w:t xml:space="preserve">      items:</w:t>
      </w:r>
    </w:p>
    <w:p w14:paraId="1E7770A3" w14:textId="77777777" w:rsidR="0093552B" w:rsidRDefault="0093552B" w:rsidP="0093552B">
      <w:pPr>
        <w:pStyle w:val="PL"/>
      </w:pPr>
      <w:r>
        <w:t xml:space="preserve">        $ref: '#/components/schemas/EP_NLS-Single'</w:t>
      </w:r>
    </w:p>
    <w:p w14:paraId="6728D4BC" w14:textId="77777777" w:rsidR="0093552B" w:rsidRDefault="0093552B" w:rsidP="0093552B">
      <w:pPr>
        <w:pStyle w:val="PL"/>
      </w:pPr>
      <w:r>
        <w:t xml:space="preserve">    EP_NL2-Multiple:</w:t>
      </w:r>
    </w:p>
    <w:p w14:paraId="247620FE" w14:textId="77777777" w:rsidR="0093552B" w:rsidRDefault="0093552B" w:rsidP="0093552B">
      <w:pPr>
        <w:pStyle w:val="PL"/>
      </w:pPr>
      <w:r>
        <w:t xml:space="preserve">      type: array</w:t>
      </w:r>
    </w:p>
    <w:p w14:paraId="62DC6AF1" w14:textId="77777777" w:rsidR="0093552B" w:rsidRDefault="0093552B" w:rsidP="0093552B">
      <w:pPr>
        <w:pStyle w:val="PL"/>
      </w:pPr>
      <w:r>
        <w:t xml:space="preserve">      items:</w:t>
      </w:r>
    </w:p>
    <w:p w14:paraId="3CFF8202" w14:textId="77777777" w:rsidR="0093552B" w:rsidRDefault="0093552B" w:rsidP="0093552B">
      <w:pPr>
        <w:pStyle w:val="PL"/>
      </w:pPr>
      <w:r>
        <w:t xml:space="preserve">        $ref: '#/components/schemas/EP_NL2-Single'</w:t>
      </w:r>
    </w:p>
    <w:p w14:paraId="312B5421" w14:textId="77777777" w:rsidR="0093552B" w:rsidRDefault="0093552B" w:rsidP="0093552B">
      <w:pPr>
        <w:pStyle w:val="PL"/>
      </w:pPr>
      <w:r>
        <w:t xml:space="preserve">    EP_NL3-Multiple:</w:t>
      </w:r>
    </w:p>
    <w:p w14:paraId="664741D0" w14:textId="77777777" w:rsidR="0093552B" w:rsidRDefault="0093552B" w:rsidP="0093552B">
      <w:pPr>
        <w:pStyle w:val="PL"/>
      </w:pPr>
      <w:r>
        <w:t xml:space="preserve">      type: array</w:t>
      </w:r>
    </w:p>
    <w:p w14:paraId="56B4C1DF" w14:textId="77777777" w:rsidR="0093552B" w:rsidRDefault="0093552B" w:rsidP="0093552B">
      <w:pPr>
        <w:pStyle w:val="PL"/>
      </w:pPr>
      <w:r>
        <w:t xml:space="preserve">      items:</w:t>
      </w:r>
    </w:p>
    <w:p w14:paraId="6F7E64C5" w14:textId="77777777" w:rsidR="0093552B" w:rsidRDefault="0093552B" w:rsidP="0093552B">
      <w:pPr>
        <w:pStyle w:val="PL"/>
      </w:pPr>
      <w:r>
        <w:t xml:space="preserve">        $ref: '#/components/schemas/EP_NL3-Single'</w:t>
      </w:r>
    </w:p>
    <w:p w14:paraId="5EECD4D2" w14:textId="77777777" w:rsidR="0093552B" w:rsidRDefault="0093552B" w:rsidP="0093552B">
      <w:pPr>
        <w:pStyle w:val="PL"/>
      </w:pPr>
      <w:r>
        <w:t xml:space="preserve">    EP_NL5-Multiple:</w:t>
      </w:r>
    </w:p>
    <w:p w14:paraId="3EAD74D9" w14:textId="77777777" w:rsidR="0093552B" w:rsidRDefault="0093552B" w:rsidP="0093552B">
      <w:pPr>
        <w:pStyle w:val="PL"/>
      </w:pPr>
      <w:r>
        <w:t xml:space="preserve">      type: array</w:t>
      </w:r>
    </w:p>
    <w:p w14:paraId="1F688CA4" w14:textId="77777777" w:rsidR="0093552B" w:rsidRDefault="0093552B" w:rsidP="0093552B">
      <w:pPr>
        <w:pStyle w:val="PL"/>
      </w:pPr>
      <w:r>
        <w:t xml:space="preserve">      items:</w:t>
      </w:r>
    </w:p>
    <w:p w14:paraId="08E820F6" w14:textId="77777777" w:rsidR="0093552B" w:rsidRDefault="0093552B" w:rsidP="0093552B">
      <w:pPr>
        <w:pStyle w:val="PL"/>
      </w:pPr>
      <w:r>
        <w:t xml:space="preserve">        $ref: '#/components/schemas/EP_NL5-Single'</w:t>
      </w:r>
    </w:p>
    <w:p w14:paraId="4C452561" w14:textId="77777777" w:rsidR="0093552B" w:rsidRDefault="0093552B" w:rsidP="0093552B">
      <w:pPr>
        <w:pStyle w:val="PL"/>
      </w:pPr>
      <w:r>
        <w:t xml:space="preserve">    EP_NL6-Multiple:</w:t>
      </w:r>
    </w:p>
    <w:p w14:paraId="13B7D3EE" w14:textId="77777777" w:rsidR="0093552B" w:rsidRDefault="0093552B" w:rsidP="0093552B">
      <w:pPr>
        <w:pStyle w:val="PL"/>
      </w:pPr>
      <w:r>
        <w:t xml:space="preserve">      type: array</w:t>
      </w:r>
    </w:p>
    <w:p w14:paraId="0E4A1533" w14:textId="77777777" w:rsidR="0093552B" w:rsidRDefault="0093552B" w:rsidP="0093552B">
      <w:pPr>
        <w:pStyle w:val="PL"/>
      </w:pPr>
      <w:r>
        <w:t xml:space="preserve">      items:</w:t>
      </w:r>
    </w:p>
    <w:p w14:paraId="4B1C00CC" w14:textId="77777777" w:rsidR="0093552B" w:rsidRDefault="0093552B" w:rsidP="0093552B">
      <w:pPr>
        <w:pStyle w:val="PL"/>
      </w:pPr>
      <w:r>
        <w:t xml:space="preserve">        $ref: '#/components/schemas/EP_NL6-Single'</w:t>
      </w:r>
    </w:p>
    <w:p w14:paraId="0C575F97" w14:textId="77777777" w:rsidR="0093552B" w:rsidRDefault="0093552B" w:rsidP="0093552B">
      <w:pPr>
        <w:pStyle w:val="PL"/>
      </w:pPr>
      <w:r>
        <w:t xml:space="preserve">    EP_NL9-Multiple:</w:t>
      </w:r>
    </w:p>
    <w:p w14:paraId="0EFAD04B" w14:textId="77777777" w:rsidR="0093552B" w:rsidRDefault="0093552B" w:rsidP="0093552B">
      <w:pPr>
        <w:pStyle w:val="PL"/>
      </w:pPr>
      <w:r>
        <w:t xml:space="preserve">      type: array</w:t>
      </w:r>
    </w:p>
    <w:p w14:paraId="471575B5" w14:textId="77777777" w:rsidR="0093552B" w:rsidRDefault="0093552B" w:rsidP="0093552B">
      <w:pPr>
        <w:pStyle w:val="PL"/>
      </w:pPr>
      <w:r>
        <w:t xml:space="preserve">      items:</w:t>
      </w:r>
    </w:p>
    <w:p w14:paraId="1D517DE4" w14:textId="77777777" w:rsidR="0093552B" w:rsidRDefault="0093552B" w:rsidP="0093552B">
      <w:pPr>
        <w:pStyle w:val="PL"/>
      </w:pPr>
      <w:r>
        <w:t xml:space="preserve">        $ref: '#/components/schemas/EP_NL9-Single'</w:t>
      </w:r>
    </w:p>
    <w:p w14:paraId="5A576533" w14:textId="77777777" w:rsidR="0093552B" w:rsidRDefault="0093552B" w:rsidP="0093552B">
      <w:pPr>
        <w:pStyle w:val="PL"/>
      </w:pPr>
      <w:r>
        <w:t xml:space="preserve">    EP_N60-Multiple:</w:t>
      </w:r>
    </w:p>
    <w:p w14:paraId="65D23968" w14:textId="77777777" w:rsidR="0093552B" w:rsidRDefault="0093552B" w:rsidP="0093552B">
      <w:pPr>
        <w:pStyle w:val="PL"/>
      </w:pPr>
      <w:r>
        <w:t xml:space="preserve">      type: array</w:t>
      </w:r>
    </w:p>
    <w:p w14:paraId="4CF1297D" w14:textId="77777777" w:rsidR="0093552B" w:rsidRDefault="0093552B" w:rsidP="0093552B">
      <w:pPr>
        <w:pStyle w:val="PL"/>
      </w:pPr>
      <w:r>
        <w:t xml:space="preserve">      items:</w:t>
      </w:r>
    </w:p>
    <w:p w14:paraId="5AD19107" w14:textId="77777777" w:rsidR="0093552B" w:rsidRDefault="0093552B" w:rsidP="0093552B">
      <w:pPr>
        <w:pStyle w:val="PL"/>
      </w:pPr>
      <w:r>
        <w:t xml:space="preserve">        $ref: '#/components/schemas/EP_N60-Single'</w:t>
      </w:r>
    </w:p>
    <w:p w14:paraId="34B5939C" w14:textId="77777777" w:rsidR="0093552B" w:rsidRDefault="0093552B" w:rsidP="0093552B">
      <w:pPr>
        <w:pStyle w:val="PL"/>
      </w:pPr>
      <w:r>
        <w:lastRenderedPageBreak/>
        <w:t xml:space="preserve">    EP_N61-Multiple:</w:t>
      </w:r>
    </w:p>
    <w:p w14:paraId="34EC87E3" w14:textId="77777777" w:rsidR="0093552B" w:rsidRDefault="0093552B" w:rsidP="0093552B">
      <w:pPr>
        <w:pStyle w:val="PL"/>
      </w:pPr>
      <w:r>
        <w:t xml:space="preserve">      type: array</w:t>
      </w:r>
    </w:p>
    <w:p w14:paraId="7125DC7D" w14:textId="77777777" w:rsidR="0093552B" w:rsidRDefault="0093552B" w:rsidP="0093552B">
      <w:pPr>
        <w:pStyle w:val="PL"/>
      </w:pPr>
      <w:r>
        <w:t xml:space="preserve">      items:</w:t>
      </w:r>
    </w:p>
    <w:p w14:paraId="54889D1F" w14:textId="77777777" w:rsidR="0093552B" w:rsidRDefault="0093552B" w:rsidP="0093552B">
      <w:pPr>
        <w:pStyle w:val="PL"/>
      </w:pPr>
      <w:r>
        <w:t xml:space="preserve">        $ref: '#/components/schemas/EP_N61-Single'</w:t>
      </w:r>
    </w:p>
    <w:p w14:paraId="180095E4" w14:textId="77777777" w:rsidR="0093552B" w:rsidRDefault="0093552B" w:rsidP="0093552B">
      <w:pPr>
        <w:pStyle w:val="PL"/>
      </w:pPr>
      <w:r>
        <w:t xml:space="preserve">    EP_N62-Multiple:</w:t>
      </w:r>
    </w:p>
    <w:p w14:paraId="69830752" w14:textId="77777777" w:rsidR="0093552B" w:rsidRDefault="0093552B" w:rsidP="0093552B">
      <w:pPr>
        <w:pStyle w:val="PL"/>
      </w:pPr>
      <w:r>
        <w:t xml:space="preserve">      type: array</w:t>
      </w:r>
    </w:p>
    <w:p w14:paraId="62BCB72B" w14:textId="77777777" w:rsidR="0093552B" w:rsidRDefault="0093552B" w:rsidP="0093552B">
      <w:pPr>
        <w:pStyle w:val="PL"/>
      </w:pPr>
      <w:r>
        <w:t xml:space="preserve">      items:</w:t>
      </w:r>
    </w:p>
    <w:p w14:paraId="7CCBD96A" w14:textId="77777777" w:rsidR="0093552B" w:rsidRDefault="0093552B" w:rsidP="0093552B">
      <w:pPr>
        <w:pStyle w:val="PL"/>
      </w:pPr>
      <w:r>
        <w:t xml:space="preserve">        $ref: '#/components/schemas/EP_N62-Single'</w:t>
      </w:r>
    </w:p>
    <w:p w14:paraId="3360ADD2" w14:textId="77777777" w:rsidR="0093552B" w:rsidRDefault="0093552B" w:rsidP="0093552B">
      <w:pPr>
        <w:pStyle w:val="PL"/>
      </w:pPr>
      <w:r>
        <w:t xml:space="preserve">    EP_N63-Multiple:</w:t>
      </w:r>
    </w:p>
    <w:p w14:paraId="1EF923F0" w14:textId="77777777" w:rsidR="0093552B" w:rsidRDefault="0093552B" w:rsidP="0093552B">
      <w:pPr>
        <w:pStyle w:val="PL"/>
      </w:pPr>
      <w:r>
        <w:t xml:space="preserve">      type: array</w:t>
      </w:r>
    </w:p>
    <w:p w14:paraId="56E46F13" w14:textId="77777777" w:rsidR="0093552B" w:rsidRDefault="0093552B" w:rsidP="0093552B">
      <w:pPr>
        <w:pStyle w:val="PL"/>
      </w:pPr>
      <w:r>
        <w:t xml:space="preserve">      items:</w:t>
      </w:r>
    </w:p>
    <w:p w14:paraId="14861149" w14:textId="77777777" w:rsidR="0093552B" w:rsidRDefault="0093552B" w:rsidP="0093552B">
      <w:pPr>
        <w:pStyle w:val="PL"/>
      </w:pPr>
      <w:r>
        <w:t xml:space="preserve">        $ref: '#/components/schemas/EP_N63-Single' </w:t>
      </w:r>
    </w:p>
    <w:p w14:paraId="7651C7C7" w14:textId="77777777" w:rsidR="0093552B" w:rsidRDefault="0093552B" w:rsidP="0093552B">
      <w:pPr>
        <w:pStyle w:val="PL"/>
      </w:pPr>
      <w:r>
        <w:t xml:space="preserve">    EP_Npc4-Multiple:</w:t>
      </w:r>
    </w:p>
    <w:p w14:paraId="3A6A0837" w14:textId="77777777" w:rsidR="0093552B" w:rsidRDefault="0093552B" w:rsidP="0093552B">
      <w:pPr>
        <w:pStyle w:val="PL"/>
      </w:pPr>
      <w:r>
        <w:t xml:space="preserve">      type: array</w:t>
      </w:r>
    </w:p>
    <w:p w14:paraId="10CA079E" w14:textId="77777777" w:rsidR="0093552B" w:rsidRDefault="0093552B" w:rsidP="0093552B">
      <w:pPr>
        <w:pStyle w:val="PL"/>
      </w:pPr>
      <w:r>
        <w:t xml:space="preserve">      items:</w:t>
      </w:r>
    </w:p>
    <w:p w14:paraId="3192DF83" w14:textId="77777777" w:rsidR="0093552B" w:rsidRDefault="0093552B" w:rsidP="0093552B">
      <w:pPr>
        <w:pStyle w:val="PL"/>
      </w:pPr>
      <w:r>
        <w:t xml:space="preserve">        $ref: '#/components/schemas/EP_Npc4-Single'</w:t>
      </w:r>
    </w:p>
    <w:p w14:paraId="6A957762" w14:textId="77777777" w:rsidR="0093552B" w:rsidRDefault="0093552B" w:rsidP="0093552B">
      <w:pPr>
        <w:pStyle w:val="PL"/>
      </w:pPr>
      <w:r>
        <w:t xml:space="preserve">    EP_Npc6-Multiple:</w:t>
      </w:r>
    </w:p>
    <w:p w14:paraId="0311DFCB" w14:textId="77777777" w:rsidR="0093552B" w:rsidRDefault="0093552B" w:rsidP="0093552B">
      <w:pPr>
        <w:pStyle w:val="PL"/>
      </w:pPr>
      <w:r>
        <w:t xml:space="preserve">      type: array</w:t>
      </w:r>
    </w:p>
    <w:p w14:paraId="5FC32584" w14:textId="77777777" w:rsidR="0093552B" w:rsidRDefault="0093552B" w:rsidP="0093552B">
      <w:pPr>
        <w:pStyle w:val="PL"/>
      </w:pPr>
      <w:r>
        <w:t xml:space="preserve">      items:</w:t>
      </w:r>
    </w:p>
    <w:p w14:paraId="5C8330B1" w14:textId="77777777" w:rsidR="0093552B" w:rsidRDefault="0093552B" w:rsidP="0093552B">
      <w:pPr>
        <w:pStyle w:val="PL"/>
      </w:pPr>
      <w:r>
        <w:t xml:space="preserve">        $ref: '#/components/schemas/EP_Npc6-Single'</w:t>
      </w:r>
    </w:p>
    <w:p w14:paraId="2FEFCAD2" w14:textId="77777777" w:rsidR="0093552B" w:rsidRDefault="0093552B" w:rsidP="0093552B">
      <w:pPr>
        <w:pStyle w:val="PL"/>
      </w:pPr>
      <w:r>
        <w:t xml:space="preserve">    EP_Npc7-Multiple:</w:t>
      </w:r>
    </w:p>
    <w:p w14:paraId="1D44AFEF" w14:textId="77777777" w:rsidR="0093552B" w:rsidRDefault="0093552B" w:rsidP="0093552B">
      <w:pPr>
        <w:pStyle w:val="PL"/>
      </w:pPr>
      <w:r>
        <w:t xml:space="preserve">      type: array</w:t>
      </w:r>
    </w:p>
    <w:p w14:paraId="6F1E2EE6" w14:textId="77777777" w:rsidR="0093552B" w:rsidRDefault="0093552B" w:rsidP="0093552B">
      <w:pPr>
        <w:pStyle w:val="PL"/>
      </w:pPr>
      <w:r>
        <w:t xml:space="preserve">      items:</w:t>
      </w:r>
    </w:p>
    <w:p w14:paraId="73FA2DE7" w14:textId="77777777" w:rsidR="0093552B" w:rsidRDefault="0093552B" w:rsidP="0093552B">
      <w:pPr>
        <w:pStyle w:val="PL"/>
      </w:pPr>
      <w:r>
        <w:t xml:space="preserve">        $ref: '#/components/schemas/EP_Npc7-Single'</w:t>
      </w:r>
    </w:p>
    <w:p w14:paraId="5FBFFCF7" w14:textId="77777777" w:rsidR="0093552B" w:rsidRDefault="0093552B" w:rsidP="0093552B">
      <w:pPr>
        <w:pStyle w:val="PL"/>
      </w:pPr>
      <w:r>
        <w:t xml:space="preserve">    EP_Npc8-Multiple:</w:t>
      </w:r>
    </w:p>
    <w:p w14:paraId="635867EB" w14:textId="77777777" w:rsidR="0093552B" w:rsidRDefault="0093552B" w:rsidP="0093552B">
      <w:pPr>
        <w:pStyle w:val="PL"/>
      </w:pPr>
      <w:r>
        <w:t xml:space="preserve">      type: array</w:t>
      </w:r>
    </w:p>
    <w:p w14:paraId="51979A8E" w14:textId="77777777" w:rsidR="0093552B" w:rsidRDefault="0093552B" w:rsidP="0093552B">
      <w:pPr>
        <w:pStyle w:val="PL"/>
      </w:pPr>
      <w:r>
        <w:t xml:space="preserve">      items:</w:t>
      </w:r>
    </w:p>
    <w:p w14:paraId="401120EA" w14:textId="77777777" w:rsidR="0093552B" w:rsidRDefault="0093552B" w:rsidP="0093552B">
      <w:pPr>
        <w:pStyle w:val="PL"/>
      </w:pPr>
      <w:r>
        <w:t xml:space="preserve">        $ref: '#/components/schemas/EP_Npc8-Single'</w:t>
      </w:r>
    </w:p>
    <w:p w14:paraId="6C2876FD" w14:textId="77777777" w:rsidR="0093552B" w:rsidRDefault="0093552B" w:rsidP="0093552B">
      <w:pPr>
        <w:pStyle w:val="PL"/>
      </w:pPr>
      <w:r>
        <w:t xml:space="preserve">    EP_N84-Multiple:</w:t>
      </w:r>
    </w:p>
    <w:p w14:paraId="6769BAC6" w14:textId="77777777" w:rsidR="0093552B" w:rsidRDefault="0093552B" w:rsidP="0093552B">
      <w:pPr>
        <w:pStyle w:val="PL"/>
      </w:pPr>
      <w:r>
        <w:t xml:space="preserve">      type: array</w:t>
      </w:r>
    </w:p>
    <w:p w14:paraId="5E2F294D" w14:textId="77777777" w:rsidR="0093552B" w:rsidRDefault="0093552B" w:rsidP="0093552B">
      <w:pPr>
        <w:pStyle w:val="PL"/>
      </w:pPr>
      <w:r>
        <w:t xml:space="preserve">      items:</w:t>
      </w:r>
    </w:p>
    <w:p w14:paraId="525053FA" w14:textId="77777777" w:rsidR="0093552B" w:rsidRDefault="0093552B" w:rsidP="0093552B">
      <w:pPr>
        <w:pStyle w:val="PL"/>
      </w:pPr>
      <w:r>
        <w:t xml:space="preserve">        $ref: '#/components/schemas/EP_N84-Single'</w:t>
      </w:r>
    </w:p>
    <w:p w14:paraId="6EB271F6" w14:textId="77777777" w:rsidR="0093552B" w:rsidRDefault="0093552B" w:rsidP="0093552B">
      <w:pPr>
        <w:pStyle w:val="PL"/>
      </w:pPr>
      <w:r>
        <w:t xml:space="preserve">    EP_N85-Multiple:</w:t>
      </w:r>
    </w:p>
    <w:p w14:paraId="4ECAE9E5" w14:textId="77777777" w:rsidR="0093552B" w:rsidRDefault="0093552B" w:rsidP="0093552B">
      <w:pPr>
        <w:pStyle w:val="PL"/>
      </w:pPr>
      <w:r>
        <w:t xml:space="preserve">      type: array</w:t>
      </w:r>
    </w:p>
    <w:p w14:paraId="597BD606" w14:textId="77777777" w:rsidR="0093552B" w:rsidRDefault="0093552B" w:rsidP="0093552B">
      <w:pPr>
        <w:pStyle w:val="PL"/>
      </w:pPr>
      <w:r>
        <w:t xml:space="preserve">      items:</w:t>
      </w:r>
    </w:p>
    <w:p w14:paraId="7ECE8A3A" w14:textId="77777777" w:rsidR="0093552B" w:rsidRDefault="0093552B" w:rsidP="0093552B">
      <w:pPr>
        <w:pStyle w:val="PL"/>
      </w:pPr>
      <w:r>
        <w:t xml:space="preserve">        $ref: '#/components/schemas/EP_N85-Single'</w:t>
      </w:r>
    </w:p>
    <w:p w14:paraId="5499E268" w14:textId="77777777" w:rsidR="0093552B" w:rsidRDefault="0093552B" w:rsidP="0093552B">
      <w:pPr>
        <w:pStyle w:val="PL"/>
      </w:pPr>
      <w:r>
        <w:t xml:space="preserve">    EP_N86-Multiple:</w:t>
      </w:r>
    </w:p>
    <w:p w14:paraId="2E8F9C0E" w14:textId="77777777" w:rsidR="0093552B" w:rsidRDefault="0093552B" w:rsidP="0093552B">
      <w:pPr>
        <w:pStyle w:val="PL"/>
      </w:pPr>
      <w:r>
        <w:t xml:space="preserve">      type: array</w:t>
      </w:r>
    </w:p>
    <w:p w14:paraId="56628A9E" w14:textId="77777777" w:rsidR="0093552B" w:rsidRDefault="0093552B" w:rsidP="0093552B">
      <w:pPr>
        <w:pStyle w:val="PL"/>
      </w:pPr>
      <w:r>
        <w:t xml:space="preserve">      items:</w:t>
      </w:r>
    </w:p>
    <w:p w14:paraId="1D6CBED2" w14:textId="77777777" w:rsidR="0093552B" w:rsidRDefault="0093552B" w:rsidP="0093552B">
      <w:pPr>
        <w:pStyle w:val="PL"/>
      </w:pPr>
      <w:r>
        <w:t xml:space="preserve">        $ref: '#/components/schemas/EP_N86-Single'</w:t>
      </w:r>
    </w:p>
    <w:p w14:paraId="6FE13595" w14:textId="77777777" w:rsidR="0093552B" w:rsidRDefault="0093552B" w:rsidP="0093552B">
      <w:pPr>
        <w:pStyle w:val="PL"/>
      </w:pPr>
      <w:r>
        <w:t xml:space="preserve">    EP_N87-Multiple:</w:t>
      </w:r>
    </w:p>
    <w:p w14:paraId="2DD19748" w14:textId="77777777" w:rsidR="0093552B" w:rsidRDefault="0093552B" w:rsidP="0093552B">
      <w:pPr>
        <w:pStyle w:val="PL"/>
      </w:pPr>
      <w:r>
        <w:t xml:space="preserve">      type: array</w:t>
      </w:r>
    </w:p>
    <w:p w14:paraId="5CA56C43" w14:textId="77777777" w:rsidR="0093552B" w:rsidRDefault="0093552B" w:rsidP="0093552B">
      <w:pPr>
        <w:pStyle w:val="PL"/>
      </w:pPr>
      <w:r>
        <w:t xml:space="preserve">      items:</w:t>
      </w:r>
    </w:p>
    <w:p w14:paraId="51372EA4" w14:textId="77777777" w:rsidR="0093552B" w:rsidRDefault="0093552B" w:rsidP="0093552B">
      <w:pPr>
        <w:pStyle w:val="PL"/>
      </w:pPr>
      <w:r>
        <w:t xml:space="preserve">        $ref: '#/components/schemas/EP_N87-Single'</w:t>
      </w:r>
    </w:p>
    <w:p w14:paraId="4D051D6C" w14:textId="77777777" w:rsidR="0093552B" w:rsidRDefault="0093552B" w:rsidP="0093552B">
      <w:pPr>
        <w:pStyle w:val="PL"/>
      </w:pPr>
      <w:r>
        <w:t xml:space="preserve">    EP_N88-Multiple:</w:t>
      </w:r>
    </w:p>
    <w:p w14:paraId="58469BE3" w14:textId="77777777" w:rsidR="0093552B" w:rsidRDefault="0093552B" w:rsidP="0093552B">
      <w:pPr>
        <w:pStyle w:val="PL"/>
      </w:pPr>
      <w:r>
        <w:t xml:space="preserve">      type: array</w:t>
      </w:r>
    </w:p>
    <w:p w14:paraId="27D743A2" w14:textId="77777777" w:rsidR="0093552B" w:rsidRDefault="0093552B" w:rsidP="0093552B">
      <w:pPr>
        <w:pStyle w:val="PL"/>
      </w:pPr>
      <w:r>
        <w:t xml:space="preserve">      items:</w:t>
      </w:r>
    </w:p>
    <w:p w14:paraId="084A7479" w14:textId="77777777" w:rsidR="0093552B" w:rsidRDefault="0093552B" w:rsidP="0093552B">
      <w:pPr>
        <w:pStyle w:val="PL"/>
      </w:pPr>
      <w:r>
        <w:t xml:space="preserve">        $ref: '#/components/schemas/EP_N88-Single'</w:t>
      </w:r>
    </w:p>
    <w:p w14:paraId="2B62F889" w14:textId="77777777" w:rsidR="0093552B" w:rsidRDefault="0093552B" w:rsidP="0093552B">
      <w:pPr>
        <w:pStyle w:val="PL"/>
      </w:pPr>
      <w:r>
        <w:t xml:space="preserve">    EP_N89-Multiple:</w:t>
      </w:r>
    </w:p>
    <w:p w14:paraId="0EE56A8D" w14:textId="77777777" w:rsidR="0093552B" w:rsidRDefault="0093552B" w:rsidP="0093552B">
      <w:pPr>
        <w:pStyle w:val="PL"/>
      </w:pPr>
      <w:r>
        <w:t xml:space="preserve">      type: array</w:t>
      </w:r>
    </w:p>
    <w:p w14:paraId="12356157" w14:textId="77777777" w:rsidR="0093552B" w:rsidRDefault="0093552B" w:rsidP="0093552B">
      <w:pPr>
        <w:pStyle w:val="PL"/>
      </w:pPr>
      <w:r>
        <w:t xml:space="preserve">      items:</w:t>
      </w:r>
    </w:p>
    <w:p w14:paraId="24E41056" w14:textId="77777777" w:rsidR="0093552B" w:rsidRDefault="0093552B" w:rsidP="0093552B">
      <w:pPr>
        <w:pStyle w:val="PL"/>
      </w:pPr>
      <w:r>
        <w:t xml:space="preserve">        $ref: '#/components/schemas/EP_N89-Single'</w:t>
      </w:r>
    </w:p>
    <w:p w14:paraId="5C5382E4" w14:textId="77777777" w:rsidR="0093552B" w:rsidRDefault="0093552B" w:rsidP="0093552B">
      <w:pPr>
        <w:pStyle w:val="PL"/>
      </w:pPr>
      <w:r>
        <w:t xml:space="preserve">    EP_N96-Multiple:</w:t>
      </w:r>
    </w:p>
    <w:p w14:paraId="0AD141E5" w14:textId="77777777" w:rsidR="0093552B" w:rsidRDefault="0093552B" w:rsidP="0093552B">
      <w:pPr>
        <w:pStyle w:val="PL"/>
      </w:pPr>
      <w:r>
        <w:t xml:space="preserve">      type: array</w:t>
      </w:r>
    </w:p>
    <w:p w14:paraId="18D9923C" w14:textId="77777777" w:rsidR="0093552B" w:rsidRDefault="0093552B" w:rsidP="0093552B">
      <w:pPr>
        <w:pStyle w:val="PL"/>
      </w:pPr>
      <w:r>
        <w:t xml:space="preserve">      items:</w:t>
      </w:r>
    </w:p>
    <w:p w14:paraId="6DCBC96E" w14:textId="77777777" w:rsidR="0093552B" w:rsidRDefault="0093552B" w:rsidP="0093552B">
      <w:pPr>
        <w:pStyle w:val="PL"/>
      </w:pPr>
      <w:r>
        <w:t xml:space="preserve">        $ref: '#/components/schemas/EP_N96-Single'</w:t>
      </w:r>
    </w:p>
    <w:p w14:paraId="3DFB85A9" w14:textId="77777777" w:rsidR="0093552B" w:rsidRDefault="0093552B" w:rsidP="0093552B">
      <w:pPr>
        <w:pStyle w:val="PL"/>
      </w:pPr>
      <w:r>
        <w:t xml:space="preserve">    EP_N11mb-Multiple:</w:t>
      </w:r>
    </w:p>
    <w:p w14:paraId="7543723E" w14:textId="77777777" w:rsidR="0093552B" w:rsidRDefault="0093552B" w:rsidP="0093552B">
      <w:pPr>
        <w:pStyle w:val="PL"/>
      </w:pPr>
      <w:r>
        <w:t xml:space="preserve">      type: array</w:t>
      </w:r>
    </w:p>
    <w:p w14:paraId="3782AA29" w14:textId="77777777" w:rsidR="0093552B" w:rsidRDefault="0093552B" w:rsidP="0093552B">
      <w:pPr>
        <w:pStyle w:val="PL"/>
      </w:pPr>
      <w:r>
        <w:t xml:space="preserve">      items:</w:t>
      </w:r>
    </w:p>
    <w:p w14:paraId="2AC6C7A1" w14:textId="77777777" w:rsidR="0093552B" w:rsidRDefault="0093552B" w:rsidP="0093552B">
      <w:pPr>
        <w:pStyle w:val="PL"/>
      </w:pPr>
      <w:r>
        <w:t xml:space="preserve">        $ref: '#/components/schemas/EP_N11mb-Single'</w:t>
      </w:r>
    </w:p>
    <w:p w14:paraId="26E53213" w14:textId="77777777" w:rsidR="0093552B" w:rsidRDefault="0093552B" w:rsidP="0093552B">
      <w:pPr>
        <w:pStyle w:val="PL"/>
      </w:pPr>
      <w:r>
        <w:t xml:space="preserve">    EP_N16mb-Multiple:</w:t>
      </w:r>
    </w:p>
    <w:p w14:paraId="41BEBA6D" w14:textId="77777777" w:rsidR="0093552B" w:rsidRDefault="0093552B" w:rsidP="0093552B">
      <w:pPr>
        <w:pStyle w:val="PL"/>
      </w:pPr>
      <w:r>
        <w:t xml:space="preserve">      type: array</w:t>
      </w:r>
    </w:p>
    <w:p w14:paraId="4D02B1ED" w14:textId="77777777" w:rsidR="0093552B" w:rsidRDefault="0093552B" w:rsidP="0093552B">
      <w:pPr>
        <w:pStyle w:val="PL"/>
      </w:pPr>
      <w:r>
        <w:t xml:space="preserve">      items:</w:t>
      </w:r>
    </w:p>
    <w:p w14:paraId="7B70B220" w14:textId="77777777" w:rsidR="0093552B" w:rsidRDefault="0093552B" w:rsidP="0093552B">
      <w:pPr>
        <w:pStyle w:val="PL"/>
      </w:pPr>
      <w:r>
        <w:t xml:space="preserve">        $ref: '#/components/schemas/EP_N16mb-Single'</w:t>
      </w:r>
    </w:p>
    <w:p w14:paraId="2D6E7E72" w14:textId="77777777" w:rsidR="0093552B" w:rsidRDefault="0093552B" w:rsidP="0093552B">
      <w:pPr>
        <w:pStyle w:val="PL"/>
      </w:pPr>
      <w:r>
        <w:t xml:space="preserve">    EP_Nmb1-Multiple:</w:t>
      </w:r>
    </w:p>
    <w:p w14:paraId="02F5A8F8" w14:textId="77777777" w:rsidR="0093552B" w:rsidRDefault="0093552B" w:rsidP="0093552B">
      <w:pPr>
        <w:pStyle w:val="PL"/>
      </w:pPr>
      <w:r>
        <w:t xml:space="preserve">      type: array</w:t>
      </w:r>
    </w:p>
    <w:p w14:paraId="255FE57F" w14:textId="77777777" w:rsidR="0093552B" w:rsidRDefault="0093552B" w:rsidP="0093552B">
      <w:pPr>
        <w:pStyle w:val="PL"/>
      </w:pPr>
      <w:r>
        <w:t xml:space="preserve">      items:</w:t>
      </w:r>
    </w:p>
    <w:p w14:paraId="6AF403D7" w14:textId="77777777" w:rsidR="0093552B" w:rsidRDefault="0093552B" w:rsidP="0093552B">
      <w:pPr>
        <w:pStyle w:val="PL"/>
      </w:pPr>
      <w:r>
        <w:t xml:space="preserve">        $ref: '#/components/schemas/EP_Nmb1-Single'</w:t>
      </w:r>
    </w:p>
    <w:p w14:paraId="2E44439F" w14:textId="77777777" w:rsidR="0093552B" w:rsidRDefault="0093552B" w:rsidP="0093552B">
      <w:pPr>
        <w:pStyle w:val="PL"/>
      </w:pPr>
      <w:r>
        <w:t xml:space="preserve">    EP_N3mb-Multiple:</w:t>
      </w:r>
    </w:p>
    <w:p w14:paraId="0BE2EFA0" w14:textId="77777777" w:rsidR="0093552B" w:rsidRDefault="0093552B" w:rsidP="0093552B">
      <w:pPr>
        <w:pStyle w:val="PL"/>
      </w:pPr>
      <w:r>
        <w:t xml:space="preserve">      type: array</w:t>
      </w:r>
    </w:p>
    <w:p w14:paraId="1C0F7DD5" w14:textId="77777777" w:rsidR="0093552B" w:rsidRDefault="0093552B" w:rsidP="0093552B">
      <w:pPr>
        <w:pStyle w:val="PL"/>
      </w:pPr>
      <w:r>
        <w:t xml:space="preserve">      items:</w:t>
      </w:r>
    </w:p>
    <w:p w14:paraId="195B0A68" w14:textId="77777777" w:rsidR="0093552B" w:rsidRDefault="0093552B" w:rsidP="0093552B">
      <w:pPr>
        <w:pStyle w:val="PL"/>
      </w:pPr>
      <w:r>
        <w:t xml:space="preserve">        $ref: '#/components/schemas/EP_N3mb-Single'</w:t>
      </w:r>
    </w:p>
    <w:p w14:paraId="54AAE9D5" w14:textId="77777777" w:rsidR="0093552B" w:rsidRDefault="0093552B" w:rsidP="0093552B">
      <w:pPr>
        <w:pStyle w:val="PL"/>
      </w:pPr>
      <w:r>
        <w:t xml:space="preserve">    EP_N4mb-Multiple:</w:t>
      </w:r>
    </w:p>
    <w:p w14:paraId="3BD9771B" w14:textId="77777777" w:rsidR="0093552B" w:rsidRDefault="0093552B" w:rsidP="0093552B">
      <w:pPr>
        <w:pStyle w:val="PL"/>
      </w:pPr>
      <w:r>
        <w:t xml:space="preserve">      type: array</w:t>
      </w:r>
    </w:p>
    <w:p w14:paraId="20BB21C6" w14:textId="77777777" w:rsidR="0093552B" w:rsidRDefault="0093552B" w:rsidP="0093552B">
      <w:pPr>
        <w:pStyle w:val="PL"/>
      </w:pPr>
      <w:r>
        <w:t xml:space="preserve">      items:</w:t>
      </w:r>
    </w:p>
    <w:p w14:paraId="460B7009" w14:textId="77777777" w:rsidR="0093552B" w:rsidRDefault="0093552B" w:rsidP="0093552B">
      <w:pPr>
        <w:pStyle w:val="PL"/>
      </w:pPr>
      <w:r>
        <w:t xml:space="preserve">        $ref: '#/components/schemas/EP_N4mb-Single'</w:t>
      </w:r>
    </w:p>
    <w:p w14:paraId="3FD5F192" w14:textId="77777777" w:rsidR="0093552B" w:rsidRDefault="0093552B" w:rsidP="0093552B">
      <w:pPr>
        <w:pStyle w:val="PL"/>
      </w:pPr>
      <w:r>
        <w:t xml:space="preserve">    EP_N19mb-Multiple:</w:t>
      </w:r>
    </w:p>
    <w:p w14:paraId="0DA141E3" w14:textId="77777777" w:rsidR="0093552B" w:rsidRDefault="0093552B" w:rsidP="0093552B">
      <w:pPr>
        <w:pStyle w:val="PL"/>
      </w:pPr>
      <w:r>
        <w:t xml:space="preserve">      type: array</w:t>
      </w:r>
    </w:p>
    <w:p w14:paraId="7E695EC1" w14:textId="77777777" w:rsidR="0093552B" w:rsidRDefault="0093552B" w:rsidP="0093552B">
      <w:pPr>
        <w:pStyle w:val="PL"/>
      </w:pPr>
      <w:r>
        <w:lastRenderedPageBreak/>
        <w:t xml:space="preserve">      items:</w:t>
      </w:r>
    </w:p>
    <w:p w14:paraId="2B650248" w14:textId="77777777" w:rsidR="0093552B" w:rsidRDefault="0093552B" w:rsidP="0093552B">
      <w:pPr>
        <w:pStyle w:val="PL"/>
      </w:pPr>
      <w:r>
        <w:t xml:space="preserve">        $ref: '#/components/schemas/EP_N19mb-Single'</w:t>
      </w:r>
    </w:p>
    <w:p w14:paraId="5D155AD9" w14:textId="77777777" w:rsidR="0093552B" w:rsidRDefault="0093552B" w:rsidP="0093552B">
      <w:pPr>
        <w:pStyle w:val="PL"/>
      </w:pPr>
      <w:r>
        <w:t xml:space="preserve">    EP_Nmb9-Multiple:</w:t>
      </w:r>
    </w:p>
    <w:p w14:paraId="174B16BE" w14:textId="77777777" w:rsidR="0093552B" w:rsidRDefault="0093552B" w:rsidP="0093552B">
      <w:pPr>
        <w:pStyle w:val="PL"/>
      </w:pPr>
      <w:r>
        <w:t xml:space="preserve">      type: array</w:t>
      </w:r>
    </w:p>
    <w:p w14:paraId="36B43DAF" w14:textId="77777777" w:rsidR="0093552B" w:rsidRDefault="0093552B" w:rsidP="0093552B">
      <w:pPr>
        <w:pStyle w:val="PL"/>
      </w:pPr>
      <w:r>
        <w:t xml:space="preserve">      items:</w:t>
      </w:r>
    </w:p>
    <w:p w14:paraId="3BAF2111" w14:textId="77777777" w:rsidR="0093552B" w:rsidRDefault="0093552B" w:rsidP="0093552B">
      <w:pPr>
        <w:pStyle w:val="PL"/>
      </w:pPr>
      <w:r>
        <w:t xml:space="preserve">        $ref: '#/components/schemas/EP_Nmb9-Single'</w:t>
      </w:r>
    </w:p>
    <w:p w14:paraId="48944F62" w14:textId="77777777" w:rsidR="0093552B" w:rsidRDefault="0093552B" w:rsidP="0093552B">
      <w:pPr>
        <w:pStyle w:val="PL"/>
      </w:pPr>
      <w:r>
        <w:t xml:space="preserve">    EP_SM12-Multiple:</w:t>
      </w:r>
    </w:p>
    <w:p w14:paraId="7CB64401" w14:textId="77777777" w:rsidR="0093552B" w:rsidRDefault="0093552B" w:rsidP="0093552B">
      <w:pPr>
        <w:pStyle w:val="PL"/>
      </w:pPr>
      <w:r>
        <w:t xml:space="preserve">      type: array</w:t>
      </w:r>
    </w:p>
    <w:p w14:paraId="775BDFA8" w14:textId="77777777" w:rsidR="0093552B" w:rsidRDefault="0093552B" w:rsidP="0093552B">
      <w:pPr>
        <w:pStyle w:val="PL"/>
      </w:pPr>
      <w:r>
        <w:t xml:space="preserve">      items:</w:t>
      </w:r>
    </w:p>
    <w:p w14:paraId="1AA035A2" w14:textId="77777777" w:rsidR="0093552B" w:rsidRDefault="0093552B" w:rsidP="0093552B">
      <w:pPr>
        <w:pStyle w:val="PL"/>
      </w:pPr>
      <w:r>
        <w:t xml:space="preserve">        $ref: '#/components/schemas/EP_SM12-Single'</w:t>
      </w:r>
    </w:p>
    <w:p w14:paraId="0F36363C" w14:textId="77777777" w:rsidR="0093552B" w:rsidRDefault="0093552B" w:rsidP="0093552B">
      <w:pPr>
        <w:pStyle w:val="PL"/>
      </w:pPr>
      <w:r>
        <w:t xml:space="preserve">    EP_SM13-Multiple:</w:t>
      </w:r>
    </w:p>
    <w:p w14:paraId="2DCB5FFC" w14:textId="77777777" w:rsidR="0093552B" w:rsidRDefault="0093552B" w:rsidP="0093552B">
      <w:pPr>
        <w:pStyle w:val="PL"/>
      </w:pPr>
      <w:r>
        <w:t xml:space="preserve">      type: array</w:t>
      </w:r>
    </w:p>
    <w:p w14:paraId="6E2E0542" w14:textId="77777777" w:rsidR="0093552B" w:rsidRDefault="0093552B" w:rsidP="0093552B">
      <w:pPr>
        <w:pStyle w:val="PL"/>
      </w:pPr>
      <w:r>
        <w:t xml:space="preserve">      items:</w:t>
      </w:r>
    </w:p>
    <w:p w14:paraId="768CB673" w14:textId="77777777" w:rsidR="0093552B" w:rsidRDefault="0093552B" w:rsidP="0093552B">
      <w:pPr>
        <w:pStyle w:val="PL"/>
      </w:pPr>
      <w:r>
        <w:t xml:space="preserve">        $ref: '#/components/schemas/EP_SM13-Single'</w:t>
      </w:r>
    </w:p>
    <w:p w14:paraId="0F405530" w14:textId="77777777" w:rsidR="0093552B" w:rsidRDefault="0093552B" w:rsidP="0093552B">
      <w:pPr>
        <w:pStyle w:val="PL"/>
      </w:pPr>
      <w:r>
        <w:t xml:space="preserve">    EP_SM14-Multiple:</w:t>
      </w:r>
    </w:p>
    <w:p w14:paraId="3210CC35" w14:textId="77777777" w:rsidR="0093552B" w:rsidRDefault="0093552B" w:rsidP="0093552B">
      <w:pPr>
        <w:pStyle w:val="PL"/>
      </w:pPr>
      <w:r>
        <w:t xml:space="preserve">      type: array</w:t>
      </w:r>
    </w:p>
    <w:p w14:paraId="4976E8D1" w14:textId="77777777" w:rsidR="0093552B" w:rsidRDefault="0093552B" w:rsidP="0093552B">
      <w:pPr>
        <w:pStyle w:val="PL"/>
      </w:pPr>
      <w:r>
        <w:t xml:space="preserve">      items:</w:t>
      </w:r>
    </w:p>
    <w:p w14:paraId="71CE726A" w14:textId="77777777" w:rsidR="0093552B" w:rsidRDefault="0093552B" w:rsidP="0093552B">
      <w:pPr>
        <w:pStyle w:val="PL"/>
      </w:pPr>
      <w:r>
        <w:t xml:space="preserve">        $ref: '#/components/schemas/EP_SM14-Single'</w:t>
      </w:r>
    </w:p>
    <w:p w14:paraId="18083A35" w14:textId="77777777" w:rsidR="0093552B" w:rsidRDefault="0093552B" w:rsidP="0093552B">
      <w:pPr>
        <w:pStyle w:val="PL"/>
      </w:pPr>
      <w:r>
        <w:t xml:space="preserve">    Configurable5QISet-Multiple:</w:t>
      </w:r>
    </w:p>
    <w:p w14:paraId="0EADB3BC" w14:textId="77777777" w:rsidR="0093552B" w:rsidRDefault="0093552B" w:rsidP="0093552B">
      <w:pPr>
        <w:pStyle w:val="PL"/>
      </w:pPr>
      <w:r>
        <w:t xml:space="preserve">      type: array</w:t>
      </w:r>
    </w:p>
    <w:p w14:paraId="38D4FAC7" w14:textId="77777777" w:rsidR="0093552B" w:rsidRDefault="0093552B" w:rsidP="0093552B">
      <w:pPr>
        <w:pStyle w:val="PL"/>
      </w:pPr>
      <w:r>
        <w:t xml:space="preserve">      items:</w:t>
      </w:r>
    </w:p>
    <w:p w14:paraId="5DA58912" w14:textId="77777777" w:rsidR="0093552B" w:rsidRDefault="0093552B" w:rsidP="0093552B">
      <w:pPr>
        <w:pStyle w:val="PL"/>
      </w:pPr>
      <w:r>
        <w:t xml:space="preserve">        $ref: '#/components/schemas/Configurable5QISet-Single'</w:t>
      </w:r>
    </w:p>
    <w:p w14:paraId="32885D25" w14:textId="77777777" w:rsidR="0093552B" w:rsidRDefault="0093552B" w:rsidP="0093552B">
      <w:pPr>
        <w:pStyle w:val="PL"/>
      </w:pPr>
      <w:r>
        <w:t xml:space="preserve">    Dynamic5QISet-Multiple:</w:t>
      </w:r>
    </w:p>
    <w:p w14:paraId="346A139B" w14:textId="77777777" w:rsidR="0093552B" w:rsidRDefault="0093552B" w:rsidP="0093552B">
      <w:pPr>
        <w:pStyle w:val="PL"/>
      </w:pPr>
      <w:r>
        <w:t xml:space="preserve">      type: array</w:t>
      </w:r>
    </w:p>
    <w:p w14:paraId="647EFFDE" w14:textId="77777777" w:rsidR="0093552B" w:rsidRDefault="0093552B" w:rsidP="0093552B">
      <w:pPr>
        <w:pStyle w:val="PL"/>
      </w:pPr>
      <w:r>
        <w:t xml:space="preserve">      items:</w:t>
      </w:r>
    </w:p>
    <w:p w14:paraId="772ACA53" w14:textId="77777777" w:rsidR="0093552B" w:rsidRDefault="0093552B" w:rsidP="0093552B">
      <w:pPr>
        <w:pStyle w:val="PL"/>
      </w:pPr>
      <w:r>
        <w:t xml:space="preserve">        $ref: '#/components/schemas/Dynamic5QISet-Single'</w:t>
      </w:r>
    </w:p>
    <w:p w14:paraId="3FA0DAD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18F7901F" w14:textId="77777777" w:rsidR="0093552B" w:rsidRDefault="0093552B" w:rsidP="0093552B">
      <w:pPr>
        <w:pStyle w:val="PL"/>
      </w:pPr>
      <w:r>
        <w:t xml:space="preserve">      type: array</w:t>
      </w:r>
    </w:p>
    <w:p w14:paraId="6C60A2F7" w14:textId="77777777" w:rsidR="0093552B" w:rsidRDefault="0093552B" w:rsidP="0093552B">
      <w:pPr>
        <w:pStyle w:val="PL"/>
      </w:pPr>
      <w:r>
        <w:t xml:space="preserve">      items:</w:t>
      </w:r>
    </w:p>
    <w:p w14:paraId="5258D64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3521B8C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-Multiple:</w:t>
      </w:r>
    </w:p>
    <w:p w14:paraId="69B9EF8C" w14:textId="77777777" w:rsidR="0093552B" w:rsidRDefault="0093552B" w:rsidP="0093552B">
      <w:pPr>
        <w:pStyle w:val="PL"/>
      </w:pPr>
      <w:r>
        <w:t xml:space="preserve">      type: array</w:t>
      </w:r>
    </w:p>
    <w:p w14:paraId="1D27BE7B" w14:textId="77777777" w:rsidR="0093552B" w:rsidRDefault="0093552B" w:rsidP="0093552B">
      <w:pPr>
        <w:pStyle w:val="PL"/>
      </w:pPr>
      <w:r>
        <w:t xml:space="preserve">      items:</w:t>
      </w:r>
    </w:p>
    <w:p w14:paraId="18C3286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NssaafFunction</w:t>
      </w:r>
      <w:proofErr w:type="spellEnd"/>
      <w:r>
        <w:t>-Single'</w:t>
      </w:r>
    </w:p>
    <w:p w14:paraId="11F11E2E" w14:textId="77777777" w:rsidR="0093552B" w:rsidRDefault="0093552B" w:rsidP="0093552B">
      <w:pPr>
        <w:pStyle w:val="PL"/>
      </w:pPr>
      <w:r>
        <w:t xml:space="preserve">    EP_N58-Multiple:</w:t>
      </w:r>
    </w:p>
    <w:p w14:paraId="6A1F97BC" w14:textId="77777777" w:rsidR="0093552B" w:rsidRDefault="0093552B" w:rsidP="0093552B">
      <w:pPr>
        <w:pStyle w:val="PL"/>
      </w:pPr>
      <w:r>
        <w:t xml:space="preserve">      type: array</w:t>
      </w:r>
    </w:p>
    <w:p w14:paraId="590CFD02" w14:textId="77777777" w:rsidR="0093552B" w:rsidRDefault="0093552B" w:rsidP="0093552B">
      <w:pPr>
        <w:pStyle w:val="PL"/>
      </w:pPr>
      <w:r>
        <w:t xml:space="preserve">      items:</w:t>
      </w:r>
    </w:p>
    <w:p w14:paraId="62531D47" w14:textId="77777777" w:rsidR="0093552B" w:rsidRDefault="0093552B" w:rsidP="0093552B">
      <w:pPr>
        <w:pStyle w:val="PL"/>
      </w:pPr>
      <w:r>
        <w:t xml:space="preserve">        $ref: '#/components/schemas/EP_N58-Single'</w:t>
      </w:r>
    </w:p>
    <w:p w14:paraId="299707AF" w14:textId="77777777" w:rsidR="0093552B" w:rsidRDefault="0093552B" w:rsidP="0093552B">
      <w:pPr>
        <w:pStyle w:val="PL"/>
      </w:pPr>
      <w:r>
        <w:t xml:space="preserve">    EP_N59-Multiple:</w:t>
      </w:r>
    </w:p>
    <w:p w14:paraId="220E84B7" w14:textId="77777777" w:rsidR="0093552B" w:rsidRDefault="0093552B" w:rsidP="0093552B">
      <w:pPr>
        <w:pStyle w:val="PL"/>
      </w:pPr>
      <w:r>
        <w:t xml:space="preserve">      type: array</w:t>
      </w:r>
    </w:p>
    <w:p w14:paraId="2206268A" w14:textId="77777777" w:rsidR="0093552B" w:rsidRDefault="0093552B" w:rsidP="0093552B">
      <w:pPr>
        <w:pStyle w:val="PL"/>
      </w:pPr>
      <w:r>
        <w:t xml:space="preserve">      items:</w:t>
      </w:r>
    </w:p>
    <w:p w14:paraId="61014F9A" w14:textId="77777777" w:rsidR="0093552B" w:rsidRDefault="0093552B" w:rsidP="0093552B">
      <w:pPr>
        <w:pStyle w:val="PL"/>
      </w:pPr>
      <w:r>
        <w:t xml:space="preserve">        $ref: '#/components/schemas/EP_N59-Single'</w:t>
      </w:r>
    </w:p>
    <w:p w14:paraId="0A57AE2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-Multiple:</w:t>
      </w:r>
    </w:p>
    <w:p w14:paraId="60BFB9AB" w14:textId="77777777" w:rsidR="0093552B" w:rsidRDefault="0093552B" w:rsidP="0093552B">
      <w:pPr>
        <w:pStyle w:val="PL"/>
      </w:pPr>
      <w:r>
        <w:t xml:space="preserve">      type: array</w:t>
      </w:r>
    </w:p>
    <w:p w14:paraId="3642D03B" w14:textId="77777777" w:rsidR="0093552B" w:rsidRDefault="0093552B" w:rsidP="0093552B">
      <w:pPr>
        <w:pStyle w:val="PL"/>
      </w:pPr>
      <w:r>
        <w:t xml:space="preserve">      items:</w:t>
      </w:r>
    </w:p>
    <w:p w14:paraId="3C3B2B9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AfFunction</w:t>
      </w:r>
      <w:proofErr w:type="spellEnd"/>
      <w:r>
        <w:t>-Single'</w:t>
      </w:r>
    </w:p>
    <w:p w14:paraId="4505317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-Multiple:</w:t>
      </w:r>
    </w:p>
    <w:p w14:paraId="7347F06E" w14:textId="77777777" w:rsidR="0093552B" w:rsidRDefault="0093552B" w:rsidP="0093552B">
      <w:pPr>
        <w:pStyle w:val="PL"/>
      </w:pPr>
      <w:r>
        <w:t xml:space="preserve">      type: array</w:t>
      </w:r>
    </w:p>
    <w:p w14:paraId="29DFA75F" w14:textId="77777777" w:rsidR="0093552B" w:rsidRDefault="0093552B" w:rsidP="0093552B">
      <w:pPr>
        <w:pStyle w:val="PL"/>
      </w:pPr>
      <w:r>
        <w:t xml:space="preserve">      items:</w:t>
      </w:r>
    </w:p>
    <w:p w14:paraId="0424A149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DccfFunction</w:t>
      </w:r>
      <w:proofErr w:type="spellEnd"/>
      <w:r>
        <w:t>-Single'</w:t>
      </w:r>
    </w:p>
    <w:p w14:paraId="0C4C22B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-Multiple:</w:t>
      </w:r>
    </w:p>
    <w:p w14:paraId="5FDCC555" w14:textId="77777777" w:rsidR="0093552B" w:rsidRDefault="0093552B" w:rsidP="0093552B">
      <w:pPr>
        <w:pStyle w:val="PL"/>
      </w:pPr>
      <w:r>
        <w:t xml:space="preserve">      type: array</w:t>
      </w:r>
    </w:p>
    <w:p w14:paraId="338B3B93" w14:textId="77777777" w:rsidR="0093552B" w:rsidRDefault="0093552B" w:rsidP="0093552B">
      <w:pPr>
        <w:pStyle w:val="PL"/>
      </w:pPr>
      <w:r>
        <w:t xml:space="preserve">      items:</w:t>
      </w:r>
    </w:p>
    <w:p w14:paraId="7F794D3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ChfFunction</w:t>
      </w:r>
      <w:proofErr w:type="spellEnd"/>
      <w:r>
        <w:t>-Single'</w:t>
      </w:r>
    </w:p>
    <w:p w14:paraId="6B95315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-Multiple:</w:t>
      </w:r>
    </w:p>
    <w:p w14:paraId="5593C813" w14:textId="77777777" w:rsidR="0093552B" w:rsidRDefault="0093552B" w:rsidP="0093552B">
      <w:pPr>
        <w:pStyle w:val="PL"/>
      </w:pPr>
      <w:r>
        <w:t xml:space="preserve">      type: array</w:t>
      </w:r>
    </w:p>
    <w:p w14:paraId="216F7485" w14:textId="77777777" w:rsidR="0093552B" w:rsidRDefault="0093552B" w:rsidP="0093552B">
      <w:pPr>
        <w:pStyle w:val="PL"/>
      </w:pPr>
      <w:r>
        <w:t xml:space="preserve">      items:</w:t>
      </w:r>
    </w:p>
    <w:p w14:paraId="4BD5D03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MfafFunction</w:t>
      </w:r>
      <w:proofErr w:type="spellEnd"/>
      <w:r>
        <w:t>-Single'</w:t>
      </w:r>
    </w:p>
    <w:p w14:paraId="64A15C7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-Multiple:</w:t>
      </w:r>
    </w:p>
    <w:p w14:paraId="1D643711" w14:textId="77777777" w:rsidR="0093552B" w:rsidRDefault="0093552B" w:rsidP="0093552B">
      <w:pPr>
        <w:pStyle w:val="PL"/>
      </w:pPr>
      <w:r>
        <w:t xml:space="preserve">      type: array</w:t>
      </w:r>
    </w:p>
    <w:p w14:paraId="28A13CC0" w14:textId="77777777" w:rsidR="0093552B" w:rsidRDefault="0093552B" w:rsidP="0093552B">
      <w:pPr>
        <w:pStyle w:val="PL"/>
      </w:pPr>
      <w:r>
        <w:t xml:space="preserve">      items:</w:t>
      </w:r>
    </w:p>
    <w:p w14:paraId="4CA466B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GmlcFunction</w:t>
      </w:r>
      <w:proofErr w:type="spellEnd"/>
      <w:r>
        <w:t>-Single'</w:t>
      </w:r>
    </w:p>
    <w:p w14:paraId="5A0579E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-Multiple:</w:t>
      </w:r>
    </w:p>
    <w:p w14:paraId="1F239E8B" w14:textId="77777777" w:rsidR="0093552B" w:rsidRDefault="0093552B" w:rsidP="0093552B">
      <w:pPr>
        <w:pStyle w:val="PL"/>
      </w:pPr>
      <w:r>
        <w:t xml:space="preserve">      type: array</w:t>
      </w:r>
    </w:p>
    <w:p w14:paraId="3485F05F" w14:textId="77777777" w:rsidR="0093552B" w:rsidRDefault="0093552B" w:rsidP="0093552B">
      <w:pPr>
        <w:pStyle w:val="PL"/>
      </w:pPr>
      <w:r>
        <w:t xml:space="preserve">      items:</w:t>
      </w:r>
    </w:p>
    <w:p w14:paraId="116336F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TsctsfFunction</w:t>
      </w:r>
      <w:proofErr w:type="spellEnd"/>
      <w:r>
        <w:t>-Single'</w:t>
      </w:r>
    </w:p>
    <w:p w14:paraId="264176E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-Multiple:</w:t>
      </w:r>
    </w:p>
    <w:p w14:paraId="387A6FF4" w14:textId="77777777" w:rsidR="0093552B" w:rsidRDefault="0093552B" w:rsidP="0093552B">
      <w:pPr>
        <w:pStyle w:val="PL"/>
      </w:pPr>
      <w:r>
        <w:t xml:space="preserve">      type: array</w:t>
      </w:r>
    </w:p>
    <w:p w14:paraId="4C25B1CA" w14:textId="77777777" w:rsidR="0093552B" w:rsidRDefault="0093552B" w:rsidP="0093552B">
      <w:pPr>
        <w:pStyle w:val="PL"/>
      </w:pPr>
      <w:r>
        <w:t xml:space="preserve">      items:</w:t>
      </w:r>
    </w:p>
    <w:p w14:paraId="5D227D87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AanfFunction</w:t>
      </w:r>
      <w:proofErr w:type="spellEnd"/>
      <w:r>
        <w:t>-Single'</w:t>
      </w:r>
    </w:p>
    <w:p w14:paraId="0F369A8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-Multiple:</w:t>
      </w:r>
    </w:p>
    <w:p w14:paraId="3CD2275F" w14:textId="77777777" w:rsidR="0093552B" w:rsidRDefault="0093552B" w:rsidP="0093552B">
      <w:pPr>
        <w:pStyle w:val="PL"/>
      </w:pPr>
      <w:r>
        <w:t xml:space="preserve">      type: array</w:t>
      </w:r>
    </w:p>
    <w:p w14:paraId="653D3F8D" w14:textId="77777777" w:rsidR="0093552B" w:rsidRDefault="0093552B" w:rsidP="0093552B">
      <w:pPr>
        <w:pStyle w:val="PL"/>
      </w:pPr>
      <w:r>
        <w:t xml:space="preserve">      items:</w:t>
      </w:r>
    </w:p>
    <w:p w14:paraId="79BBEE7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BsfFunction</w:t>
      </w:r>
      <w:proofErr w:type="spellEnd"/>
      <w:r>
        <w:t>-Single'</w:t>
      </w:r>
    </w:p>
    <w:p w14:paraId="39B8612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-Multiple:</w:t>
      </w:r>
    </w:p>
    <w:p w14:paraId="71744D90" w14:textId="77777777" w:rsidR="0093552B" w:rsidRDefault="0093552B" w:rsidP="0093552B">
      <w:pPr>
        <w:pStyle w:val="PL"/>
      </w:pPr>
      <w:r>
        <w:t xml:space="preserve">      type: array</w:t>
      </w:r>
    </w:p>
    <w:p w14:paraId="15D08E31" w14:textId="77777777" w:rsidR="0093552B" w:rsidRDefault="0093552B" w:rsidP="0093552B">
      <w:pPr>
        <w:pStyle w:val="PL"/>
      </w:pPr>
      <w:r>
        <w:t xml:space="preserve">      items:</w:t>
      </w:r>
    </w:p>
    <w:p w14:paraId="7CEBB17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MbSmfFunction</w:t>
      </w:r>
      <w:proofErr w:type="spellEnd"/>
      <w:r>
        <w:t>-Single'</w:t>
      </w:r>
    </w:p>
    <w:p w14:paraId="7903D687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MbUpfFunction</w:t>
      </w:r>
      <w:proofErr w:type="spellEnd"/>
      <w:r>
        <w:t>-Multiple:</w:t>
      </w:r>
    </w:p>
    <w:p w14:paraId="2349F128" w14:textId="77777777" w:rsidR="0093552B" w:rsidRDefault="0093552B" w:rsidP="0093552B">
      <w:pPr>
        <w:pStyle w:val="PL"/>
      </w:pPr>
      <w:r>
        <w:t xml:space="preserve">      type: array</w:t>
      </w:r>
    </w:p>
    <w:p w14:paraId="66B54599" w14:textId="77777777" w:rsidR="0093552B" w:rsidRDefault="0093552B" w:rsidP="0093552B">
      <w:pPr>
        <w:pStyle w:val="PL"/>
      </w:pPr>
      <w:r>
        <w:t xml:space="preserve">      items:</w:t>
      </w:r>
    </w:p>
    <w:p w14:paraId="533BF60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MbUpfFunction</w:t>
      </w:r>
      <w:proofErr w:type="spellEnd"/>
      <w:r>
        <w:t>-Single'</w:t>
      </w:r>
    </w:p>
    <w:p w14:paraId="3E59E5D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-Multiple:</w:t>
      </w:r>
    </w:p>
    <w:p w14:paraId="19D2987C" w14:textId="77777777" w:rsidR="0093552B" w:rsidRDefault="0093552B" w:rsidP="0093552B">
      <w:pPr>
        <w:pStyle w:val="PL"/>
      </w:pPr>
      <w:r>
        <w:t xml:space="preserve">      type: array</w:t>
      </w:r>
    </w:p>
    <w:p w14:paraId="3F3095CD" w14:textId="77777777" w:rsidR="0093552B" w:rsidRDefault="0093552B" w:rsidP="0093552B">
      <w:pPr>
        <w:pStyle w:val="PL"/>
      </w:pPr>
      <w:r>
        <w:t xml:space="preserve">      items:</w:t>
      </w:r>
    </w:p>
    <w:p w14:paraId="45EFC19F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MnpfFunction</w:t>
      </w:r>
      <w:proofErr w:type="spellEnd"/>
      <w:r>
        <w:t>-Single'</w:t>
      </w:r>
    </w:p>
    <w:p w14:paraId="19E3DD09" w14:textId="77777777" w:rsidR="0093552B" w:rsidRDefault="0093552B" w:rsidP="0093552B">
      <w:pPr>
        <w:pStyle w:val="PL"/>
      </w:pPr>
    </w:p>
    <w:p w14:paraId="55A367CD" w14:textId="77777777" w:rsidR="0093552B" w:rsidRDefault="0093552B" w:rsidP="0093552B">
      <w:pPr>
        <w:pStyle w:val="PL"/>
      </w:pPr>
      <w:r>
        <w:t>#------------ Definitions in TS 28.541 for TS 28.532 -----------------------------</w:t>
      </w:r>
    </w:p>
    <w:p w14:paraId="78D212E3" w14:textId="77777777" w:rsidR="0093552B" w:rsidRDefault="0093552B" w:rsidP="0093552B">
      <w:pPr>
        <w:pStyle w:val="PL"/>
      </w:pPr>
    </w:p>
    <w:p w14:paraId="2E2B927D" w14:textId="77777777" w:rsidR="0093552B" w:rsidRDefault="0093552B" w:rsidP="0093552B">
      <w:pPr>
        <w:pStyle w:val="PL"/>
      </w:pPr>
      <w:r>
        <w:t xml:space="preserve">    resources-5gcNrm:</w:t>
      </w:r>
    </w:p>
    <w:p w14:paraId="589FA15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EFDA84C" w14:textId="77777777" w:rsidR="0093552B" w:rsidRDefault="0093552B" w:rsidP="0093552B">
      <w:pPr>
        <w:pStyle w:val="PL"/>
      </w:pPr>
      <w:r>
        <w:t xml:space="preserve">       - $ref: '#/components/schemas/MnS'</w:t>
      </w:r>
    </w:p>
    <w:p w14:paraId="642E6B0F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63CE1D9A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75528026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90B1E86" w14:textId="77777777" w:rsidR="0093552B" w:rsidRDefault="0093552B" w:rsidP="0093552B">
      <w:pPr>
        <w:pStyle w:val="PL"/>
      </w:pPr>
      <w:r>
        <w:t xml:space="preserve">       - $ref: '#/components/schemas/N3iwfFunction-Single'</w:t>
      </w:r>
    </w:p>
    <w:p w14:paraId="3A9EEA19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7D879ED0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56E49AAE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1B0EEEA3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26E5AC7F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54175057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1D71E908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605A010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10DA5C95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241E80A5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4139FC7A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6897B98C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FB618E9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7E66F73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4E4E4939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2C5BDD42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5B4406BD" w14:textId="77777777" w:rsidR="0093552B" w:rsidRDefault="0093552B" w:rsidP="0093552B">
      <w:pPr>
        <w:pStyle w:val="PL"/>
      </w:pPr>
    </w:p>
    <w:p w14:paraId="5BC371BA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73EECA14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2ACB557B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559B1F08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3B025D75" w14:textId="77777777" w:rsidR="0093552B" w:rsidRDefault="0093552B" w:rsidP="0093552B">
      <w:pPr>
        <w:pStyle w:val="PL"/>
      </w:pPr>
    </w:p>
    <w:p w14:paraId="64C82C64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6E5BDED4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5805770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7A7373C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24FEC095" w14:textId="77777777" w:rsidR="0093552B" w:rsidRDefault="0093552B" w:rsidP="0093552B">
      <w:pPr>
        <w:pStyle w:val="PL"/>
      </w:pPr>
    </w:p>
    <w:p w14:paraId="5C2EC80E" w14:textId="77777777" w:rsidR="0093552B" w:rsidRDefault="0093552B" w:rsidP="0093552B">
      <w:pPr>
        <w:pStyle w:val="PL"/>
      </w:pPr>
      <w:r>
        <w:t xml:space="preserve">       - $ref: '#/components/schemas/EP_N2-Single'</w:t>
      </w:r>
    </w:p>
    <w:p w14:paraId="09BD9635" w14:textId="77777777" w:rsidR="0093552B" w:rsidRDefault="0093552B" w:rsidP="0093552B">
      <w:pPr>
        <w:pStyle w:val="PL"/>
      </w:pPr>
      <w:r>
        <w:t xml:space="preserve">       - $ref: '#/components/schemas/EP_N3-Single'</w:t>
      </w:r>
    </w:p>
    <w:p w14:paraId="49382FEB" w14:textId="77777777" w:rsidR="0093552B" w:rsidRDefault="0093552B" w:rsidP="0093552B">
      <w:pPr>
        <w:pStyle w:val="PL"/>
      </w:pPr>
      <w:r>
        <w:t xml:space="preserve">       - $ref: '#/components/schemas/EP_N4-Single'</w:t>
      </w:r>
    </w:p>
    <w:p w14:paraId="0B931AD9" w14:textId="77777777" w:rsidR="0093552B" w:rsidRDefault="0093552B" w:rsidP="0093552B">
      <w:pPr>
        <w:pStyle w:val="PL"/>
      </w:pPr>
      <w:r>
        <w:t xml:space="preserve">       - $ref: '#/components/schemas/EP_N5-Single'</w:t>
      </w:r>
    </w:p>
    <w:p w14:paraId="2579AD75" w14:textId="77777777" w:rsidR="0093552B" w:rsidRDefault="0093552B" w:rsidP="0093552B">
      <w:pPr>
        <w:pStyle w:val="PL"/>
      </w:pPr>
      <w:r>
        <w:t xml:space="preserve">       - $ref: '#/components/schemas/EP_N6-Single'</w:t>
      </w:r>
    </w:p>
    <w:p w14:paraId="480024F0" w14:textId="77777777" w:rsidR="0093552B" w:rsidRDefault="0093552B" w:rsidP="0093552B">
      <w:pPr>
        <w:pStyle w:val="PL"/>
      </w:pPr>
      <w:r>
        <w:t xml:space="preserve">       - $ref: '#/components/schemas/EP_N7-Single'</w:t>
      </w:r>
    </w:p>
    <w:p w14:paraId="4895F74F" w14:textId="77777777" w:rsidR="0093552B" w:rsidRDefault="0093552B" w:rsidP="0093552B">
      <w:pPr>
        <w:pStyle w:val="PL"/>
      </w:pPr>
      <w:r>
        <w:t xml:space="preserve">       - $ref: '#/components/schemas/EP_N8-Single'</w:t>
      </w:r>
    </w:p>
    <w:p w14:paraId="3C3D6FA9" w14:textId="77777777" w:rsidR="0093552B" w:rsidRDefault="0093552B" w:rsidP="0093552B">
      <w:pPr>
        <w:pStyle w:val="PL"/>
      </w:pPr>
      <w:r>
        <w:t xml:space="preserve">       - $ref: '#/components/schemas/EP_N9-Single'</w:t>
      </w:r>
    </w:p>
    <w:p w14:paraId="1BF177B2" w14:textId="77777777" w:rsidR="0093552B" w:rsidRDefault="0093552B" w:rsidP="0093552B">
      <w:pPr>
        <w:pStyle w:val="PL"/>
      </w:pPr>
      <w:r>
        <w:t xml:space="preserve">       - $ref: '#/components/schemas/EP_N10-Single'</w:t>
      </w:r>
    </w:p>
    <w:p w14:paraId="19899E37" w14:textId="77777777" w:rsidR="0093552B" w:rsidRDefault="0093552B" w:rsidP="0093552B">
      <w:pPr>
        <w:pStyle w:val="PL"/>
      </w:pPr>
      <w:r>
        <w:t xml:space="preserve">       - $ref: '#/components/schemas/EP_N11-Single'</w:t>
      </w:r>
    </w:p>
    <w:p w14:paraId="4F876072" w14:textId="77777777" w:rsidR="0093552B" w:rsidRDefault="0093552B" w:rsidP="0093552B">
      <w:pPr>
        <w:pStyle w:val="PL"/>
      </w:pPr>
      <w:r>
        <w:t xml:space="preserve">       - $ref: '#/components/schemas/EP_N12-Single'</w:t>
      </w:r>
    </w:p>
    <w:p w14:paraId="178BE5A9" w14:textId="77777777" w:rsidR="0093552B" w:rsidRDefault="0093552B" w:rsidP="0093552B">
      <w:pPr>
        <w:pStyle w:val="PL"/>
      </w:pPr>
      <w:r>
        <w:t xml:space="preserve">       - $ref: '#/components/schemas/EP_N13-Single'</w:t>
      </w:r>
    </w:p>
    <w:p w14:paraId="6CF63B9D" w14:textId="77777777" w:rsidR="0093552B" w:rsidRDefault="0093552B" w:rsidP="0093552B">
      <w:pPr>
        <w:pStyle w:val="PL"/>
      </w:pPr>
      <w:r>
        <w:t xml:space="preserve">       - $ref: '#/components/schemas/EP_N14-Single'</w:t>
      </w:r>
    </w:p>
    <w:p w14:paraId="3D59F138" w14:textId="77777777" w:rsidR="0093552B" w:rsidRDefault="0093552B" w:rsidP="0093552B">
      <w:pPr>
        <w:pStyle w:val="PL"/>
      </w:pPr>
      <w:r>
        <w:t xml:space="preserve">       - $ref: '#/components/schemas/EP_N15-Single'</w:t>
      </w:r>
    </w:p>
    <w:p w14:paraId="3E87BC7F" w14:textId="77777777" w:rsidR="0093552B" w:rsidRDefault="0093552B" w:rsidP="0093552B">
      <w:pPr>
        <w:pStyle w:val="PL"/>
      </w:pPr>
      <w:r>
        <w:t xml:space="preserve">       - $ref: '#/components/schemas/EP_N16-Single'</w:t>
      </w:r>
    </w:p>
    <w:p w14:paraId="78573517" w14:textId="77777777" w:rsidR="0093552B" w:rsidRDefault="0093552B" w:rsidP="0093552B">
      <w:pPr>
        <w:pStyle w:val="PL"/>
      </w:pPr>
      <w:r>
        <w:t xml:space="preserve">       - $ref: '#/components/schemas/EP_N17-Single'</w:t>
      </w:r>
    </w:p>
    <w:p w14:paraId="449CB535" w14:textId="77777777" w:rsidR="0093552B" w:rsidRDefault="0093552B" w:rsidP="0093552B">
      <w:pPr>
        <w:pStyle w:val="PL"/>
      </w:pPr>
    </w:p>
    <w:p w14:paraId="4AE083DA" w14:textId="77777777" w:rsidR="0093552B" w:rsidRDefault="0093552B" w:rsidP="0093552B">
      <w:pPr>
        <w:pStyle w:val="PL"/>
      </w:pPr>
      <w:r>
        <w:t xml:space="preserve">       - $ref: '#/components/schemas/EP_N20-Single'</w:t>
      </w:r>
    </w:p>
    <w:p w14:paraId="222F149E" w14:textId="77777777" w:rsidR="0093552B" w:rsidRDefault="0093552B" w:rsidP="0093552B">
      <w:pPr>
        <w:pStyle w:val="PL"/>
      </w:pPr>
      <w:r>
        <w:t xml:space="preserve">       - $ref: '#/components/schemas/EP_N21-Single'</w:t>
      </w:r>
    </w:p>
    <w:p w14:paraId="0336C3C0" w14:textId="77777777" w:rsidR="0093552B" w:rsidRDefault="0093552B" w:rsidP="0093552B">
      <w:pPr>
        <w:pStyle w:val="PL"/>
      </w:pPr>
      <w:r>
        <w:t xml:space="preserve">       - $ref: '#/components/schemas/EP_N22-Single'</w:t>
      </w:r>
    </w:p>
    <w:p w14:paraId="670041C3" w14:textId="77777777" w:rsidR="0093552B" w:rsidRDefault="0093552B" w:rsidP="0093552B">
      <w:pPr>
        <w:pStyle w:val="PL"/>
      </w:pPr>
    </w:p>
    <w:p w14:paraId="0FE7CBB5" w14:textId="77777777" w:rsidR="0093552B" w:rsidRDefault="0093552B" w:rsidP="0093552B">
      <w:pPr>
        <w:pStyle w:val="PL"/>
      </w:pPr>
      <w:r>
        <w:t xml:space="preserve">       - $ref: '#/components/schemas/EP_N26-Single'</w:t>
      </w:r>
    </w:p>
    <w:p w14:paraId="4A7E9E84" w14:textId="77777777" w:rsidR="0093552B" w:rsidRDefault="0093552B" w:rsidP="0093552B">
      <w:pPr>
        <w:pStyle w:val="PL"/>
      </w:pPr>
      <w:r>
        <w:t xml:space="preserve">       - $ref: '#/components/schemas/EP_N27-Single'</w:t>
      </w:r>
    </w:p>
    <w:p w14:paraId="76941DE5" w14:textId="77777777" w:rsidR="0093552B" w:rsidRDefault="0093552B" w:rsidP="0093552B">
      <w:pPr>
        <w:pStyle w:val="PL"/>
      </w:pPr>
      <w:r>
        <w:t xml:space="preserve">       - $ref: '#/components/schemas/EP_N28-Single'</w:t>
      </w:r>
    </w:p>
    <w:p w14:paraId="2B4BC245" w14:textId="77777777" w:rsidR="0093552B" w:rsidRDefault="0093552B" w:rsidP="0093552B">
      <w:pPr>
        <w:pStyle w:val="PL"/>
      </w:pPr>
    </w:p>
    <w:p w14:paraId="14689016" w14:textId="77777777" w:rsidR="0093552B" w:rsidRDefault="0093552B" w:rsidP="0093552B">
      <w:pPr>
        <w:pStyle w:val="PL"/>
      </w:pPr>
      <w:r>
        <w:t xml:space="preserve">       - $ref: '#/components/schemas/EP_N31-Single'</w:t>
      </w:r>
    </w:p>
    <w:p w14:paraId="0A6C4641" w14:textId="77777777" w:rsidR="0093552B" w:rsidRDefault="0093552B" w:rsidP="0093552B">
      <w:pPr>
        <w:pStyle w:val="PL"/>
      </w:pPr>
      <w:r>
        <w:t xml:space="preserve">       - $ref: '#/components/schemas/EP_N32-Single'</w:t>
      </w:r>
    </w:p>
    <w:p w14:paraId="76CFF02B" w14:textId="77777777" w:rsidR="0093552B" w:rsidRDefault="0093552B" w:rsidP="0093552B">
      <w:pPr>
        <w:pStyle w:val="PL"/>
      </w:pPr>
      <w:r>
        <w:t xml:space="preserve">       - $ref: '#/components/schemas/EP_N33-Single'</w:t>
      </w:r>
    </w:p>
    <w:p w14:paraId="223DA98B" w14:textId="77777777" w:rsidR="0093552B" w:rsidRDefault="0093552B" w:rsidP="0093552B">
      <w:pPr>
        <w:pStyle w:val="PL"/>
      </w:pPr>
      <w:r>
        <w:t xml:space="preserve">       - $ref: '#/components/schemas/EP_N34-Single'</w:t>
      </w:r>
    </w:p>
    <w:p w14:paraId="329E0028" w14:textId="77777777" w:rsidR="0093552B" w:rsidRDefault="0093552B" w:rsidP="0093552B">
      <w:pPr>
        <w:pStyle w:val="PL"/>
      </w:pPr>
      <w:r>
        <w:t xml:space="preserve">       - $ref: '#/components/schemas/EP_N40-Single'</w:t>
      </w:r>
    </w:p>
    <w:p w14:paraId="7278BD05" w14:textId="77777777" w:rsidR="0093552B" w:rsidRDefault="0093552B" w:rsidP="0093552B">
      <w:pPr>
        <w:pStyle w:val="PL"/>
      </w:pPr>
      <w:r>
        <w:t xml:space="preserve">       - $ref: '#/components/schemas/EP_N41-Single'</w:t>
      </w:r>
    </w:p>
    <w:p w14:paraId="1CF85564" w14:textId="77777777" w:rsidR="0093552B" w:rsidRDefault="0093552B" w:rsidP="0093552B">
      <w:pPr>
        <w:pStyle w:val="PL"/>
      </w:pPr>
      <w:r>
        <w:t xml:space="preserve">       - $ref: '#/components/schemas/EP_N42-Single'</w:t>
      </w:r>
    </w:p>
    <w:p w14:paraId="7DF09871" w14:textId="77777777" w:rsidR="0093552B" w:rsidRDefault="0093552B" w:rsidP="0093552B">
      <w:pPr>
        <w:pStyle w:val="PL"/>
      </w:pPr>
    </w:p>
    <w:p w14:paraId="12153352" w14:textId="77777777" w:rsidR="0093552B" w:rsidRDefault="0093552B" w:rsidP="0093552B">
      <w:pPr>
        <w:pStyle w:val="PL"/>
      </w:pPr>
      <w:r>
        <w:lastRenderedPageBreak/>
        <w:t xml:space="preserve">       - $ref: '#/components/schemas/EP_N58-Single'</w:t>
      </w:r>
    </w:p>
    <w:p w14:paraId="525E8576" w14:textId="77777777" w:rsidR="0093552B" w:rsidRDefault="0093552B" w:rsidP="0093552B">
      <w:pPr>
        <w:pStyle w:val="PL"/>
      </w:pPr>
      <w:r>
        <w:t xml:space="preserve">       - $ref: '#/components/schemas/EP_N59-Single'              </w:t>
      </w:r>
    </w:p>
    <w:p w14:paraId="0F32F44F" w14:textId="77777777" w:rsidR="0093552B" w:rsidRDefault="0093552B" w:rsidP="0093552B">
      <w:pPr>
        <w:pStyle w:val="PL"/>
      </w:pPr>
      <w:r>
        <w:t xml:space="preserve">       - $ref: '#/components/schemas/EP_N60-Single'</w:t>
      </w:r>
    </w:p>
    <w:p w14:paraId="30D33884" w14:textId="77777777" w:rsidR="0093552B" w:rsidRDefault="0093552B" w:rsidP="0093552B">
      <w:pPr>
        <w:pStyle w:val="PL"/>
      </w:pPr>
      <w:r>
        <w:t xml:space="preserve">       - $ref: '#/components/schemas/EP_N61-Single'</w:t>
      </w:r>
    </w:p>
    <w:p w14:paraId="322BF42C" w14:textId="77777777" w:rsidR="0093552B" w:rsidRDefault="0093552B" w:rsidP="0093552B">
      <w:pPr>
        <w:pStyle w:val="PL"/>
      </w:pPr>
      <w:r>
        <w:t xml:space="preserve">       - $ref: '#/components/schemas/EP_N62-Single'</w:t>
      </w:r>
    </w:p>
    <w:p w14:paraId="5B431C1E" w14:textId="77777777" w:rsidR="0093552B" w:rsidRDefault="0093552B" w:rsidP="0093552B">
      <w:pPr>
        <w:pStyle w:val="PL"/>
      </w:pPr>
      <w:r>
        <w:t xml:space="preserve">       - $ref: '#/components/schemas/EP_N63-Single'</w:t>
      </w:r>
    </w:p>
    <w:p w14:paraId="389A8676" w14:textId="77777777" w:rsidR="0093552B" w:rsidRDefault="0093552B" w:rsidP="0093552B">
      <w:pPr>
        <w:pStyle w:val="PL"/>
      </w:pPr>
      <w:r>
        <w:t xml:space="preserve">       - $ref: '#/components/schemas/EP_N84-Single'</w:t>
      </w:r>
    </w:p>
    <w:p w14:paraId="1B25355C" w14:textId="77777777" w:rsidR="0093552B" w:rsidRDefault="0093552B" w:rsidP="0093552B">
      <w:pPr>
        <w:pStyle w:val="PL"/>
      </w:pPr>
      <w:r>
        <w:t xml:space="preserve">       - $ref: '#/components/schemas/EP_N85-Single'</w:t>
      </w:r>
    </w:p>
    <w:p w14:paraId="7D7CD1C0" w14:textId="77777777" w:rsidR="0093552B" w:rsidRDefault="0093552B" w:rsidP="0093552B">
      <w:pPr>
        <w:pStyle w:val="PL"/>
      </w:pPr>
      <w:r>
        <w:t xml:space="preserve">       - $ref: '#/components/schemas/EP_N86-Single'</w:t>
      </w:r>
    </w:p>
    <w:p w14:paraId="3887AFF5" w14:textId="77777777" w:rsidR="0093552B" w:rsidRDefault="0093552B" w:rsidP="0093552B">
      <w:pPr>
        <w:pStyle w:val="PL"/>
      </w:pPr>
      <w:r>
        <w:t xml:space="preserve">       - $ref: '#/components/schemas/EP_N87-Single'</w:t>
      </w:r>
    </w:p>
    <w:p w14:paraId="4876118F" w14:textId="77777777" w:rsidR="0093552B" w:rsidRDefault="0093552B" w:rsidP="0093552B">
      <w:pPr>
        <w:pStyle w:val="PL"/>
      </w:pPr>
      <w:r>
        <w:t xml:space="preserve">       - $ref: '#/components/schemas/EP_N88-Single'</w:t>
      </w:r>
    </w:p>
    <w:p w14:paraId="748C86B1" w14:textId="77777777" w:rsidR="0093552B" w:rsidRDefault="0093552B" w:rsidP="0093552B">
      <w:pPr>
        <w:pStyle w:val="PL"/>
      </w:pPr>
      <w:r>
        <w:t xml:space="preserve">       - $ref: '#/components/schemas/EP_N89-Single'</w:t>
      </w:r>
    </w:p>
    <w:p w14:paraId="4E183C25" w14:textId="77777777" w:rsidR="0093552B" w:rsidRDefault="0093552B" w:rsidP="0093552B">
      <w:pPr>
        <w:pStyle w:val="PL"/>
      </w:pPr>
      <w:r>
        <w:t xml:space="preserve">       - $ref: '#/components/schemas/EP_N96-Single'</w:t>
      </w:r>
    </w:p>
    <w:p w14:paraId="12C83D6C" w14:textId="77777777" w:rsidR="0093552B" w:rsidRDefault="0093552B" w:rsidP="0093552B">
      <w:pPr>
        <w:pStyle w:val="PL"/>
      </w:pPr>
    </w:p>
    <w:p w14:paraId="26E913E1" w14:textId="77777777" w:rsidR="0093552B" w:rsidRDefault="0093552B" w:rsidP="0093552B">
      <w:pPr>
        <w:pStyle w:val="PL"/>
      </w:pPr>
      <w:r>
        <w:t xml:space="preserve">       - $ref: '#/components/schemas/EP_Npc4-Single'</w:t>
      </w:r>
    </w:p>
    <w:p w14:paraId="56AC68B1" w14:textId="77777777" w:rsidR="0093552B" w:rsidRDefault="0093552B" w:rsidP="0093552B">
      <w:pPr>
        <w:pStyle w:val="PL"/>
      </w:pPr>
      <w:r>
        <w:t xml:space="preserve">       - $ref: '#/components/schemas/EP_Npc6-Single'</w:t>
      </w:r>
    </w:p>
    <w:p w14:paraId="2F3932DB" w14:textId="77777777" w:rsidR="0093552B" w:rsidRDefault="0093552B" w:rsidP="0093552B">
      <w:pPr>
        <w:pStyle w:val="PL"/>
      </w:pPr>
      <w:r>
        <w:t xml:space="preserve">       - $ref: '#/components/schemas/EP_Npc7-Single'</w:t>
      </w:r>
    </w:p>
    <w:p w14:paraId="4060CC42" w14:textId="77777777" w:rsidR="0093552B" w:rsidRDefault="0093552B" w:rsidP="0093552B">
      <w:pPr>
        <w:pStyle w:val="PL"/>
      </w:pPr>
      <w:r>
        <w:t xml:space="preserve">       - $ref: '#/components/schemas/EP_Npc8-Single'</w:t>
      </w:r>
    </w:p>
    <w:p w14:paraId="5C88CB81" w14:textId="77777777" w:rsidR="0093552B" w:rsidRDefault="0093552B" w:rsidP="0093552B">
      <w:pPr>
        <w:pStyle w:val="PL"/>
      </w:pPr>
    </w:p>
    <w:p w14:paraId="06F3F14D" w14:textId="77777777" w:rsidR="0093552B" w:rsidRDefault="0093552B" w:rsidP="0093552B">
      <w:pPr>
        <w:pStyle w:val="PL"/>
      </w:pPr>
      <w:r>
        <w:t xml:space="preserve">       - $ref: '#/components/schemas/EP_N3mb-Single'</w:t>
      </w:r>
    </w:p>
    <w:p w14:paraId="577CDDDB" w14:textId="77777777" w:rsidR="0093552B" w:rsidRDefault="0093552B" w:rsidP="0093552B">
      <w:pPr>
        <w:pStyle w:val="PL"/>
      </w:pPr>
      <w:r>
        <w:t xml:space="preserve">       - $ref: '#/components/schemas/EP_N4mb-Single'</w:t>
      </w:r>
    </w:p>
    <w:p w14:paraId="6C57EDF4" w14:textId="77777777" w:rsidR="0093552B" w:rsidRDefault="0093552B" w:rsidP="0093552B">
      <w:pPr>
        <w:pStyle w:val="PL"/>
      </w:pPr>
      <w:r>
        <w:t xml:space="preserve">       - $ref: '#/components/schemas/EP_N19mb-Single'</w:t>
      </w:r>
    </w:p>
    <w:p w14:paraId="045089DA" w14:textId="77777777" w:rsidR="0093552B" w:rsidRDefault="0093552B" w:rsidP="0093552B">
      <w:pPr>
        <w:pStyle w:val="PL"/>
      </w:pPr>
      <w:r>
        <w:t xml:space="preserve">       - $ref: '#/components/schemas/EP_Nmb9-Single'</w:t>
      </w:r>
    </w:p>
    <w:p w14:paraId="20C52C5D" w14:textId="77777777" w:rsidR="0093552B" w:rsidRDefault="0093552B" w:rsidP="0093552B">
      <w:pPr>
        <w:pStyle w:val="PL"/>
      </w:pPr>
    </w:p>
    <w:p w14:paraId="4743C027" w14:textId="77777777" w:rsidR="0093552B" w:rsidRDefault="0093552B" w:rsidP="0093552B">
      <w:pPr>
        <w:pStyle w:val="PL"/>
      </w:pPr>
      <w:r>
        <w:t xml:space="preserve">       - $ref: '#/components/schemas/EP_S5C-Single'</w:t>
      </w:r>
    </w:p>
    <w:p w14:paraId="0D2F863E" w14:textId="77777777" w:rsidR="0093552B" w:rsidRDefault="0093552B" w:rsidP="0093552B">
      <w:pPr>
        <w:pStyle w:val="PL"/>
      </w:pPr>
      <w:r>
        <w:t xml:space="preserve">       - $ref: '#/components/schemas/EP_S5U-Single'</w:t>
      </w:r>
    </w:p>
    <w:p w14:paraId="733DA57A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F0238ED" w14:textId="77777777" w:rsidR="0093552B" w:rsidRDefault="0093552B" w:rsidP="0093552B">
      <w:pPr>
        <w:pStyle w:val="PL"/>
      </w:pPr>
      <w:r>
        <w:t xml:space="preserve">       - $ref: '#/components/schemas/EP_MAP_SMSC-Single'</w:t>
      </w:r>
    </w:p>
    <w:p w14:paraId="334E9C76" w14:textId="77777777" w:rsidR="0093552B" w:rsidRDefault="0093552B" w:rsidP="0093552B">
      <w:pPr>
        <w:pStyle w:val="PL"/>
      </w:pPr>
      <w:r>
        <w:t xml:space="preserve">       - $ref: '#/components/schemas/EP_NLS-Single'</w:t>
      </w:r>
    </w:p>
    <w:p w14:paraId="69D535D4" w14:textId="77777777" w:rsidR="0093552B" w:rsidRDefault="0093552B" w:rsidP="0093552B">
      <w:pPr>
        <w:pStyle w:val="PL"/>
      </w:pPr>
      <w:r>
        <w:t xml:space="preserve">       - $ref: '#/components/schemas/EP_NL2-Single'</w:t>
      </w:r>
    </w:p>
    <w:p w14:paraId="337EF37D" w14:textId="77777777" w:rsidR="0093552B" w:rsidRDefault="0093552B" w:rsidP="0093552B">
      <w:pPr>
        <w:pStyle w:val="PL"/>
      </w:pPr>
      <w:r>
        <w:t xml:space="preserve">       - $ref: '#/components/schemas/EP_NL3-Single'</w:t>
      </w:r>
    </w:p>
    <w:p w14:paraId="284FC459" w14:textId="77777777" w:rsidR="0093552B" w:rsidRDefault="0093552B" w:rsidP="0093552B">
      <w:pPr>
        <w:pStyle w:val="PL"/>
      </w:pPr>
      <w:r>
        <w:t xml:space="preserve">       - $ref: '#/components/schemas/EP_NL5-Single'</w:t>
      </w:r>
    </w:p>
    <w:p w14:paraId="172C5E2E" w14:textId="77777777" w:rsidR="0093552B" w:rsidRDefault="0093552B" w:rsidP="0093552B">
      <w:pPr>
        <w:pStyle w:val="PL"/>
      </w:pPr>
      <w:r>
        <w:t xml:space="preserve">       - $ref: '#/components/schemas/EP_NL6-Single'</w:t>
      </w:r>
    </w:p>
    <w:p w14:paraId="1C25C801" w14:textId="77777777" w:rsidR="0093552B" w:rsidRDefault="0093552B" w:rsidP="0093552B">
      <w:pPr>
        <w:pStyle w:val="PL"/>
      </w:pPr>
      <w:r>
        <w:t xml:space="preserve">       - $ref: '#/components/schemas/EP_NL9-Single'</w:t>
      </w:r>
    </w:p>
    <w:p w14:paraId="7076982A" w14:textId="77777777" w:rsidR="0093552B" w:rsidRDefault="0093552B" w:rsidP="0093552B">
      <w:pPr>
        <w:pStyle w:val="PL"/>
      </w:pPr>
      <w:r>
        <w:t xml:space="preserve">       - $ref: '#/components/schemas/EP_N11mb-Single'</w:t>
      </w:r>
    </w:p>
    <w:p w14:paraId="10B8803E" w14:textId="77777777" w:rsidR="0093552B" w:rsidRDefault="0093552B" w:rsidP="0093552B">
      <w:pPr>
        <w:pStyle w:val="PL"/>
      </w:pPr>
      <w:r>
        <w:t xml:space="preserve">       - $ref: '#/components/schemas/EP_N16mb-Single'</w:t>
      </w:r>
    </w:p>
    <w:p w14:paraId="111C7D1A" w14:textId="77777777" w:rsidR="0093552B" w:rsidRDefault="0093552B" w:rsidP="0093552B">
      <w:pPr>
        <w:pStyle w:val="PL"/>
      </w:pPr>
      <w:r>
        <w:t xml:space="preserve">       - $ref: '#/components/schemas/EP_Nmb1-Single'       </w:t>
      </w:r>
    </w:p>
    <w:p w14:paraId="0CF8193A" w14:textId="77777777" w:rsidR="0093552B" w:rsidRDefault="0093552B" w:rsidP="0093552B">
      <w:pPr>
        <w:pStyle w:val="PL"/>
      </w:pPr>
    </w:p>
    <w:p w14:paraId="24EC8430" w14:textId="77777777" w:rsidR="0093552B" w:rsidRDefault="0093552B" w:rsidP="0093552B">
      <w:pPr>
        <w:pStyle w:val="PL"/>
      </w:pPr>
      <w:r>
        <w:t xml:space="preserve">       - $ref: '#/components/schemas/EP_SM12-Single'</w:t>
      </w:r>
    </w:p>
    <w:p w14:paraId="2097EF2B" w14:textId="77777777" w:rsidR="0093552B" w:rsidRDefault="0093552B" w:rsidP="0093552B">
      <w:pPr>
        <w:pStyle w:val="PL"/>
      </w:pPr>
      <w:r>
        <w:t xml:space="preserve">       - $ref: '#/components/schemas/EP_SM13-Single'</w:t>
      </w:r>
    </w:p>
    <w:p w14:paraId="7FBF1444" w14:textId="77777777" w:rsidR="0093552B" w:rsidRDefault="0093552B" w:rsidP="0093552B">
      <w:pPr>
        <w:pStyle w:val="PL"/>
      </w:pPr>
      <w:r>
        <w:t xml:space="preserve">       - $ref: '#/components/schemas/EP_SM14-Single'</w:t>
      </w:r>
    </w:p>
    <w:p w14:paraId="60797820" w14:textId="77777777" w:rsidR="0093552B" w:rsidRDefault="0093552B" w:rsidP="0093552B">
      <w:pPr>
        <w:pStyle w:val="PL"/>
      </w:pPr>
    </w:p>
    <w:p w14:paraId="2F02548B" w14:textId="77777777" w:rsidR="0093552B" w:rsidRDefault="0093552B" w:rsidP="0093552B">
      <w:pPr>
        <w:pStyle w:val="PL"/>
      </w:pPr>
      <w:r>
        <w:t xml:space="preserve">       - $ref: '#/components/schemas/Configurable5QISet-Single'</w:t>
      </w:r>
    </w:p>
    <w:p w14:paraId="07722813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417810A2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3622E561" w14:textId="77777777" w:rsidR="0093552B" w:rsidRDefault="0093552B" w:rsidP="0093552B">
      <w:pPr>
        <w:pStyle w:val="PL"/>
      </w:pPr>
      <w:r>
        <w:t xml:space="preserve">       - $ref: '#/components/schemas/Dynamic5QISet-Single'</w:t>
      </w:r>
    </w:p>
    <w:p w14:paraId="73C67B7F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207CBF5C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CC5E896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NssaafFunction</w:t>
      </w:r>
      <w:proofErr w:type="spellEnd"/>
      <w:r>
        <w:t>-Single'</w:t>
      </w:r>
    </w:p>
    <w:p w14:paraId="7F78BD39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AfFunction</w:t>
      </w:r>
      <w:proofErr w:type="spellEnd"/>
      <w:r>
        <w:t>-Single'</w:t>
      </w:r>
    </w:p>
    <w:p w14:paraId="560021ED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DccfFunction</w:t>
      </w:r>
      <w:proofErr w:type="spellEnd"/>
      <w:r>
        <w:t>-Single'</w:t>
      </w:r>
    </w:p>
    <w:p w14:paraId="5E22626E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ChfFunction</w:t>
      </w:r>
      <w:proofErr w:type="spellEnd"/>
      <w:r>
        <w:t>-Single'</w:t>
      </w:r>
    </w:p>
    <w:p w14:paraId="6826EDED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MfafFunction</w:t>
      </w:r>
      <w:proofErr w:type="spellEnd"/>
      <w:r>
        <w:t>-Single'</w:t>
      </w:r>
    </w:p>
    <w:p w14:paraId="38828061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GmlcFunction</w:t>
      </w:r>
      <w:proofErr w:type="spellEnd"/>
      <w:r>
        <w:t>-Single'</w:t>
      </w:r>
    </w:p>
    <w:p w14:paraId="0183D692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TsctsfFunction</w:t>
      </w:r>
      <w:proofErr w:type="spellEnd"/>
      <w:r>
        <w:t>-Single'</w:t>
      </w:r>
    </w:p>
    <w:p w14:paraId="39CB3D89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AanfFunction</w:t>
      </w:r>
      <w:proofErr w:type="spellEnd"/>
      <w:r>
        <w:t>-Single'</w:t>
      </w:r>
    </w:p>
    <w:p w14:paraId="450487D6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BsfFunction</w:t>
      </w:r>
      <w:proofErr w:type="spellEnd"/>
      <w:r>
        <w:t>-Single'</w:t>
      </w:r>
    </w:p>
    <w:p w14:paraId="59DC0497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MbSmfFunction</w:t>
      </w:r>
      <w:proofErr w:type="spellEnd"/>
      <w:r>
        <w:t>-Single'</w:t>
      </w:r>
    </w:p>
    <w:p w14:paraId="68A90B9D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MbUpfFunction</w:t>
      </w:r>
      <w:proofErr w:type="spellEnd"/>
      <w:r>
        <w:t>-Single'</w:t>
      </w:r>
    </w:p>
    <w:p w14:paraId="382F826B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MnpfFunction</w:t>
      </w:r>
      <w:proofErr w:type="spellEnd"/>
      <w:r>
        <w:t>-Single'</w:t>
      </w:r>
    </w:p>
    <w:p w14:paraId="11AB0A6E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9BBE358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0D8873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6A3889AD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1606B340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176C54" w14:textId="77777777" w:rsidR="0093552B" w:rsidRDefault="0093552B" w:rsidP="0093552B">
      <w:pPr>
        <w:pStyle w:val="PL"/>
      </w:pPr>
      <w:proofErr w:type="spellStart"/>
      <w:r>
        <w:t>openapi</w:t>
      </w:r>
      <w:proofErr w:type="spellEnd"/>
      <w:r>
        <w:t>: 3.0.1</w:t>
      </w:r>
    </w:p>
    <w:p w14:paraId="0FA39056" w14:textId="77777777" w:rsidR="0093552B" w:rsidRDefault="0093552B" w:rsidP="0093552B">
      <w:pPr>
        <w:pStyle w:val="PL"/>
      </w:pPr>
      <w:r>
        <w:t>info:</w:t>
      </w:r>
    </w:p>
    <w:p w14:paraId="10E4E11A" w14:textId="77777777" w:rsidR="0093552B" w:rsidRDefault="0093552B" w:rsidP="0093552B">
      <w:pPr>
        <w:pStyle w:val="PL"/>
      </w:pPr>
      <w:r>
        <w:t xml:space="preserve">  title: NR NRM</w:t>
      </w:r>
    </w:p>
    <w:p w14:paraId="379C5C37" w14:textId="77777777" w:rsidR="0093552B" w:rsidRDefault="0093552B" w:rsidP="0093552B">
      <w:pPr>
        <w:pStyle w:val="PL"/>
      </w:pPr>
      <w:r>
        <w:t xml:space="preserve">  version: 18.7.0</w:t>
      </w:r>
    </w:p>
    <w:p w14:paraId="048A858C" w14:textId="77777777" w:rsidR="0093552B" w:rsidRDefault="0093552B" w:rsidP="0093552B">
      <w:pPr>
        <w:pStyle w:val="PL"/>
      </w:pPr>
      <w:r>
        <w:t xml:space="preserve">  description: &gt;-</w:t>
      </w:r>
    </w:p>
    <w:p w14:paraId="5131FDFC" w14:textId="77777777" w:rsidR="0093552B" w:rsidRDefault="0093552B" w:rsidP="0093552B">
      <w:pPr>
        <w:pStyle w:val="PL"/>
      </w:pPr>
      <w:r>
        <w:t xml:space="preserve">    OAS 3.0.1 specification of the NR NRM</w:t>
      </w:r>
    </w:p>
    <w:p w14:paraId="05E99A3F" w14:textId="77777777" w:rsidR="0093552B" w:rsidRDefault="0093552B" w:rsidP="0093552B">
      <w:pPr>
        <w:pStyle w:val="PL"/>
      </w:pPr>
      <w:r>
        <w:lastRenderedPageBreak/>
        <w:t xml:space="preserve">    © 2024, 3GPP Organizational Partners (ARIB, ATIS, CCSA, ETSI, TSDSI, TTA, TTC).</w:t>
      </w:r>
    </w:p>
    <w:p w14:paraId="6DCF135D" w14:textId="77777777" w:rsidR="0093552B" w:rsidRDefault="0093552B" w:rsidP="0093552B">
      <w:pPr>
        <w:pStyle w:val="PL"/>
      </w:pPr>
      <w:r>
        <w:t xml:space="preserve">    All rights reserved.</w:t>
      </w:r>
    </w:p>
    <w:p w14:paraId="3C26C4A1" w14:textId="77777777" w:rsidR="0093552B" w:rsidRDefault="0093552B" w:rsidP="0093552B">
      <w:pPr>
        <w:pStyle w:val="PL"/>
      </w:pPr>
      <w:proofErr w:type="spellStart"/>
      <w:r>
        <w:t>externalDocs</w:t>
      </w:r>
      <w:proofErr w:type="spellEnd"/>
      <w:r>
        <w:t>:</w:t>
      </w:r>
    </w:p>
    <w:p w14:paraId="3652396B" w14:textId="77777777" w:rsidR="0093552B" w:rsidRDefault="0093552B" w:rsidP="0093552B">
      <w:pPr>
        <w:pStyle w:val="PL"/>
      </w:pPr>
      <w:r>
        <w:t xml:space="preserve">  description: 3GPP TS 28.541; 5G NRM, NR NRM</w:t>
      </w:r>
    </w:p>
    <w:p w14:paraId="0B718B0D" w14:textId="77777777" w:rsidR="0093552B" w:rsidRDefault="0093552B" w:rsidP="0093552B">
      <w:pPr>
        <w:pStyle w:val="PL"/>
      </w:pPr>
      <w:r>
        <w:t xml:space="preserve">  url: http://www.3gpp.org/ftp/Specs/archive/28_series/28.541/</w:t>
      </w:r>
    </w:p>
    <w:p w14:paraId="1DF028A6" w14:textId="77777777" w:rsidR="0093552B" w:rsidRDefault="0093552B" w:rsidP="0093552B">
      <w:pPr>
        <w:pStyle w:val="PL"/>
      </w:pPr>
      <w:r>
        <w:t>paths: {}</w:t>
      </w:r>
    </w:p>
    <w:p w14:paraId="21542141" w14:textId="77777777" w:rsidR="0093552B" w:rsidRDefault="0093552B" w:rsidP="0093552B">
      <w:pPr>
        <w:pStyle w:val="PL"/>
      </w:pPr>
      <w:r>
        <w:t>components:</w:t>
      </w:r>
    </w:p>
    <w:p w14:paraId="338C6FE3" w14:textId="77777777" w:rsidR="0093552B" w:rsidRDefault="0093552B" w:rsidP="0093552B">
      <w:pPr>
        <w:pStyle w:val="PL"/>
      </w:pPr>
      <w:r>
        <w:t xml:space="preserve">  schemas:</w:t>
      </w:r>
    </w:p>
    <w:p w14:paraId="2DAD36ED" w14:textId="77777777" w:rsidR="0093552B" w:rsidRDefault="0093552B" w:rsidP="0093552B">
      <w:pPr>
        <w:pStyle w:val="PL"/>
      </w:pPr>
    </w:p>
    <w:p w14:paraId="6920E54E" w14:textId="77777777" w:rsidR="0093552B" w:rsidRDefault="0093552B" w:rsidP="0093552B">
      <w:pPr>
        <w:pStyle w:val="PL"/>
      </w:pPr>
      <w:r>
        <w:t>#-------- Definition of types-----------------------------------------------------</w:t>
      </w:r>
    </w:p>
    <w:p w14:paraId="2E09DEEB" w14:textId="77777777" w:rsidR="0093552B" w:rsidRDefault="0093552B" w:rsidP="0093552B">
      <w:pPr>
        <w:pStyle w:val="PL"/>
      </w:pPr>
    </w:p>
    <w:p w14:paraId="4BB9A15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2B6F0A0E" w14:textId="77777777" w:rsidR="0093552B" w:rsidRDefault="0093552B" w:rsidP="0093552B">
      <w:pPr>
        <w:pStyle w:val="PL"/>
      </w:pPr>
      <w:r>
        <w:t xml:space="preserve">      type: integer</w:t>
      </w:r>
    </w:p>
    <w:p w14:paraId="5DE17C32" w14:textId="77777777" w:rsidR="0093552B" w:rsidRDefault="0093552B" w:rsidP="0093552B">
      <w:pPr>
        <w:pStyle w:val="PL"/>
      </w:pPr>
      <w:r>
        <w:t xml:space="preserve">      minimum: 0</w:t>
      </w:r>
    </w:p>
    <w:p w14:paraId="2E668473" w14:textId="77777777" w:rsidR="0093552B" w:rsidRDefault="0093552B" w:rsidP="0093552B">
      <w:pPr>
        <w:pStyle w:val="PL"/>
      </w:pPr>
      <w:r>
        <w:t xml:space="preserve">      maximum: 4294967295</w:t>
      </w:r>
    </w:p>
    <w:p w14:paraId="2DF3F40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02E5E952" w14:textId="77777777" w:rsidR="0093552B" w:rsidRDefault="0093552B" w:rsidP="0093552B">
      <w:pPr>
        <w:pStyle w:val="PL"/>
      </w:pPr>
      <w:r>
        <w:t xml:space="preserve">      type: integer</w:t>
      </w:r>
    </w:p>
    <w:p w14:paraId="49349F6B" w14:textId="77777777" w:rsidR="0093552B" w:rsidRDefault="0093552B" w:rsidP="0093552B">
      <w:pPr>
        <w:pStyle w:val="PL"/>
      </w:pPr>
      <w:r>
        <w:t xml:space="preserve">      minimum: 22</w:t>
      </w:r>
    </w:p>
    <w:p w14:paraId="02D4A14C" w14:textId="77777777" w:rsidR="0093552B" w:rsidRDefault="0093552B" w:rsidP="0093552B">
      <w:pPr>
        <w:pStyle w:val="PL"/>
      </w:pPr>
      <w:r>
        <w:t xml:space="preserve">      maximum: 32</w:t>
      </w:r>
    </w:p>
    <w:p w14:paraId="323C876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57241785" w14:textId="77777777" w:rsidR="0093552B" w:rsidRDefault="0093552B" w:rsidP="0093552B">
      <w:pPr>
        <w:pStyle w:val="PL"/>
      </w:pPr>
      <w:r>
        <w:t xml:space="preserve">      type: string</w:t>
      </w:r>
    </w:p>
    <w:p w14:paraId="1EA73FA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1140D61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7F60DDBB" w14:textId="77777777" w:rsidR="0093552B" w:rsidRDefault="0093552B" w:rsidP="0093552B">
      <w:pPr>
        <w:pStyle w:val="PL"/>
      </w:pPr>
      <w:r>
        <w:t xml:space="preserve">      type: integer</w:t>
      </w:r>
    </w:p>
    <w:p w14:paraId="4227386F" w14:textId="77777777" w:rsidR="0093552B" w:rsidRDefault="0093552B" w:rsidP="0093552B">
      <w:pPr>
        <w:pStyle w:val="PL"/>
      </w:pPr>
      <w:r>
        <w:t xml:space="preserve">      minimum: 0</w:t>
      </w:r>
    </w:p>
    <w:p w14:paraId="75ACCA92" w14:textId="77777777" w:rsidR="0093552B" w:rsidRDefault="0093552B" w:rsidP="0093552B">
      <w:pPr>
        <w:pStyle w:val="PL"/>
      </w:pPr>
      <w:r>
        <w:t xml:space="preserve">      maximum: 68719476735</w:t>
      </w:r>
    </w:p>
    <w:p w14:paraId="00E4317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4D4B31FF" w14:textId="77777777" w:rsidR="0093552B" w:rsidRDefault="0093552B" w:rsidP="0093552B">
      <w:pPr>
        <w:pStyle w:val="PL"/>
      </w:pPr>
      <w:r>
        <w:t xml:space="preserve">      type: integer</w:t>
      </w:r>
    </w:p>
    <w:p w14:paraId="58C9D635" w14:textId="77777777" w:rsidR="0093552B" w:rsidRDefault="0093552B" w:rsidP="0093552B">
      <w:pPr>
        <w:pStyle w:val="PL"/>
      </w:pPr>
      <w:r>
        <w:t xml:space="preserve">      minimum: 0</w:t>
      </w:r>
    </w:p>
    <w:p w14:paraId="522B9B00" w14:textId="77777777" w:rsidR="0093552B" w:rsidRDefault="0093552B" w:rsidP="0093552B">
      <w:pPr>
        <w:pStyle w:val="PL"/>
      </w:pPr>
      <w:r>
        <w:t xml:space="preserve">      maximum: 68719476735</w:t>
      </w:r>
    </w:p>
    <w:p w14:paraId="6DE6307B" w14:textId="77777777" w:rsidR="0093552B" w:rsidRDefault="0093552B" w:rsidP="0093552B">
      <w:pPr>
        <w:pStyle w:val="PL"/>
      </w:pPr>
    </w:p>
    <w:p w14:paraId="32DEC49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27288988" w14:textId="77777777" w:rsidR="0093552B" w:rsidRDefault="0093552B" w:rsidP="0093552B">
      <w:pPr>
        <w:pStyle w:val="PL"/>
      </w:pPr>
      <w:r>
        <w:t xml:space="preserve">      type: integer</w:t>
      </w:r>
    </w:p>
    <w:p w14:paraId="5930F47B" w14:textId="77777777" w:rsidR="0093552B" w:rsidRDefault="0093552B" w:rsidP="0093552B">
      <w:pPr>
        <w:pStyle w:val="PL"/>
      </w:pPr>
      <w:r>
        <w:t xml:space="preserve">      minimum: 0</w:t>
      </w:r>
    </w:p>
    <w:p w14:paraId="461FF6DD" w14:textId="77777777" w:rsidR="0093552B" w:rsidRDefault="0093552B" w:rsidP="0093552B">
      <w:pPr>
        <w:pStyle w:val="PL"/>
      </w:pPr>
      <w:r>
        <w:t xml:space="preserve">      maximum: 255</w:t>
      </w:r>
    </w:p>
    <w:p w14:paraId="534E508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7E7344FE" w14:textId="77777777" w:rsidR="0093552B" w:rsidRDefault="0093552B" w:rsidP="0093552B">
      <w:pPr>
        <w:pStyle w:val="PL"/>
      </w:pPr>
      <w:r>
        <w:t xml:space="preserve">      type: object</w:t>
      </w:r>
    </w:p>
    <w:p w14:paraId="272AC633" w14:textId="77777777" w:rsidR="0093552B" w:rsidRDefault="0093552B" w:rsidP="0093552B">
      <w:pPr>
        <w:pStyle w:val="PL"/>
      </w:pPr>
      <w:r>
        <w:t xml:space="preserve">      properties:</w:t>
      </w:r>
    </w:p>
    <w:p w14:paraId="2F026B2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0AD625E5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54786A6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2A97C632" w14:textId="77777777" w:rsidR="0093552B" w:rsidRDefault="0093552B" w:rsidP="0093552B">
      <w:pPr>
        <w:pStyle w:val="PL"/>
      </w:pPr>
      <w:r>
        <w:t xml:space="preserve">          type: string</w:t>
      </w:r>
    </w:p>
    <w:p w14:paraId="1B9B238A" w14:textId="77777777" w:rsidR="0093552B" w:rsidRDefault="0093552B" w:rsidP="0093552B">
      <w:pPr>
        <w:pStyle w:val="PL"/>
      </w:pPr>
      <w:r>
        <w:t xml:space="preserve">          pattern: '^[A-Fa-f0-9]{6}$'</w:t>
      </w:r>
    </w:p>
    <w:p w14:paraId="29AF2187" w14:textId="77777777" w:rsidR="0093552B" w:rsidRDefault="0093552B" w:rsidP="0093552B">
      <w:pPr>
        <w:pStyle w:val="PL"/>
      </w:pPr>
    </w:p>
    <w:p w14:paraId="3EA5FAF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0099445A" w14:textId="77777777" w:rsidR="0093552B" w:rsidRDefault="0093552B" w:rsidP="0093552B">
      <w:pPr>
        <w:pStyle w:val="PL"/>
      </w:pPr>
      <w:r>
        <w:t xml:space="preserve">      type: array</w:t>
      </w:r>
    </w:p>
    <w:p w14:paraId="12DFDEC8" w14:textId="77777777" w:rsidR="0093552B" w:rsidRDefault="0093552B" w:rsidP="0093552B">
      <w:pPr>
        <w:pStyle w:val="PL"/>
      </w:pPr>
      <w:r>
        <w:t xml:space="preserve">      items:</w:t>
      </w:r>
    </w:p>
    <w:p w14:paraId="317246F8" w14:textId="77777777" w:rsidR="0093552B" w:rsidRDefault="0093552B" w:rsidP="0093552B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81972C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5355BE02" w14:textId="77777777" w:rsidR="0093552B" w:rsidRDefault="0093552B" w:rsidP="0093552B">
      <w:pPr>
        <w:pStyle w:val="PL"/>
      </w:pPr>
      <w:r>
        <w:t xml:space="preserve">      type: object</w:t>
      </w:r>
    </w:p>
    <w:p w14:paraId="1B673645" w14:textId="77777777" w:rsidR="0093552B" w:rsidRDefault="0093552B" w:rsidP="0093552B">
      <w:pPr>
        <w:pStyle w:val="PL"/>
      </w:pPr>
      <w:r>
        <w:t xml:space="preserve">      properties:</w:t>
      </w:r>
    </w:p>
    <w:p w14:paraId="6199C7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38C987F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3C329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121227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3F33F75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sliceExpiryTime</w:t>
      </w:r>
      <w:proofErr w:type="spellEnd"/>
      <w:r>
        <w:t>:</w:t>
      </w:r>
    </w:p>
    <w:p w14:paraId="47A387DC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         </w:t>
      </w:r>
    </w:p>
    <w:p w14:paraId="679FEDE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7D7738E5" w14:textId="77777777" w:rsidR="0093552B" w:rsidRDefault="0093552B" w:rsidP="0093552B">
      <w:pPr>
        <w:pStyle w:val="PL"/>
      </w:pPr>
      <w:r>
        <w:t xml:space="preserve">      type: array</w:t>
      </w:r>
    </w:p>
    <w:p w14:paraId="61CE91F0" w14:textId="77777777" w:rsidR="0093552B" w:rsidRDefault="0093552B" w:rsidP="0093552B">
      <w:pPr>
        <w:pStyle w:val="PL"/>
      </w:pPr>
      <w:r>
        <w:t xml:space="preserve">      items:</w:t>
      </w:r>
    </w:p>
    <w:p w14:paraId="4CC1A1F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3B70662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620B36E3" w14:textId="77777777" w:rsidR="0093552B" w:rsidRDefault="0093552B" w:rsidP="0093552B">
      <w:pPr>
        <w:pStyle w:val="PL"/>
      </w:pPr>
      <w:r>
        <w:t xml:space="preserve">      type: string</w:t>
      </w:r>
    </w:p>
    <w:p w14:paraId="63458B1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7DF4D487" w14:textId="77777777" w:rsidR="0093552B" w:rsidRDefault="0093552B" w:rsidP="0093552B">
      <w:pPr>
        <w:pStyle w:val="PL"/>
      </w:pPr>
      <w:r>
        <w:t xml:space="preserve">      type: string</w:t>
      </w:r>
    </w:p>
    <w:p w14:paraId="348A389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35A95138" w14:textId="77777777" w:rsidR="0093552B" w:rsidRDefault="0093552B" w:rsidP="0093552B">
      <w:pPr>
        <w:pStyle w:val="PL"/>
      </w:pPr>
      <w:r>
        <w:t xml:space="preserve">      type: object</w:t>
      </w:r>
    </w:p>
    <w:p w14:paraId="3B9DA7D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A3BA191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cagidList</w:t>
      </w:r>
      <w:proofErr w:type="spellEnd"/>
      <w:r>
        <w:t xml:space="preserve"> ]</w:t>
      </w:r>
    </w:p>
    <w:p w14:paraId="4CB20AB2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nidList</w:t>
      </w:r>
      <w:proofErr w:type="spellEnd"/>
      <w:r>
        <w:t xml:space="preserve"> ]       </w:t>
      </w:r>
    </w:p>
    <w:p w14:paraId="65513264" w14:textId="77777777" w:rsidR="0093552B" w:rsidRDefault="0093552B" w:rsidP="0093552B">
      <w:pPr>
        <w:pStyle w:val="PL"/>
      </w:pPr>
      <w:r>
        <w:t xml:space="preserve">      properties:</w:t>
      </w:r>
    </w:p>
    <w:p w14:paraId="77071D7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70230B9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A1428F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52743397" w14:textId="77777777" w:rsidR="0093552B" w:rsidRDefault="0093552B" w:rsidP="0093552B">
      <w:pPr>
        <w:pStyle w:val="PL"/>
      </w:pPr>
      <w:r>
        <w:t xml:space="preserve">          type: array</w:t>
      </w:r>
    </w:p>
    <w:p w14:paraId="4EEC19F8" w14:textId="77777777" w:rsidR="0093552B" w:rsidRDefault="0093552B" w:rsidP="0093552B">
      <w:pPr>
        <w:pStyle w:val="PL"/>
      </w:pPr>
      <w:r>
        <w:t xml:space="preserve">          items:</w:t>
      </w:r>
    </w:p>
    <w:p w14:paraId="52AD316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cagId</w:t>
      </w:r>
      <w:proofErr w:type="spellEnd"/>
      <w:r>
        <w:t>'</w:t>
      </w:r>
    </w:p>
    <w:p w14:paraId="594E503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67D5C6" w14:textId="77777777" w:rsidR="0093552B" w:rsidRDefault="0093552B" w:rsidP="0093552B">
      <w:pPr>
        <w:pStyle w:val="PL"/>
      </w:pPr>
      <w:r>
        <w:lastRenderedPageBreak/>
        <w:t xml:space="preserve">          </w:t>
      </w:r>
      <w:proofErr w:type="spellStart"/>
      <w:r>
        <w:t>maxItems</w:t>
      </w:r>
      <w:proofErr w:type="spellEnd"/>
      <w:r>
        <w:t xml:space="preserve">: 12  </w:t>
      </w:r>
    </w:p>
    <w:p w14:paraId="2680E2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3980EC7B" w14:textId="77777777" w:rsidR="0093552B" w:rsidRDefault="0093552B" w:rsidP="0093552B">
      <w:pPr>
        <w:pStyle w:val="PL"/>
      </w:pPr>
      <w:r>
        <w:t xml:space="preserve">          type: array</w:t>
      </w:r>
    </w:p>
    <w:p w14:paraId="21FD04AD" w14:textId="77777777" w:rsidR="0093552B" w:rsidRDefault="0093552B" w:rsidP="0093552B">
      <w:pPr>
        <w:pStyle w:val="PL"/>
      </w:pPr>
      <w:r>
        <w:t xml:space="preserve">          items:</w:t>
      </w:r>
    </w:p>
    <w:p w14:paraId="02A91A1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nid</w:t>
      </w:r>
      <w:proofErr w:type="spellEnd"/>
      <w:r>
        <w:t>'</w:t>
      </w:r>
    </w:p>
    <w:p w14:paraId="2C5ADBD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B1A2A0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 xml:space="preserve">: 12              </w:t>
      </w:r>
    </w:p>
    <w:p w14:paraId="1DB8AFD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513E8B2B" w14:textId="77777777" w:rsidR="0093552B" w:rsidRDefault="0093552B" w:rsidP="0093552B">
      <w:pPr>
        <w:pStyle w:val="PL"/>
      </w:pPr>
      <w:r>
        <w:t xml:space="preserve">      type: array</w:t>
      </w:r>
    </w:p>
    <w:p w14:paraId="676DD612" w14:textId="77777777" w:rsidR="0093552B" w:rsidRDefault="0093552B" w:rsidP="0093552B">
      <w:pPr>
        <w:pStyle w:val="PL"/>
      </w:pPr>
      <w:r>
        <w:t xml:space="preserve">      items:</w:t>
      </w:r>
    </w:p>
    <w:p w14:paraId="7BBA6E7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3A2DBE9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07F4EF56" w14:textId="77777777" w:rsidR="0093552B" w:rsidRDefault="0093552B" w:rsidP="0093552B">
      <w:pPr>
        <w:pStyle w:val="PL"/>
      </w:pPr>
      <w:r>
        <w:t xml:space="preserve">        type: string</w:t>
      </w:r>
    </w:p>
    <w:p w14:paraId="5A8E793A" w14:textId="77777777" w:rsidR="0093552B" w:rsidRDefault="0093552B" w:rsidP="0093552B">
      <w:pPr>
        <w:pStyle w:val="PL"/>
      </w:pPr>
      <w:r>
        <w:t xml:space="preserve">        pattern: '^[0-9]{3}[0-9]{2,3}-(22|23|24|25|26|27|28|29|30|31|32)-[0-9]{1,10}'</w:t>
      </w:r>
    </w:p>
    <w:p w14:paraId="26CD8EB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36EA05B6" w14:textId="77777777" w:rsidR="0093552B" w:rsidRDefault="0093552B" w:rsidP="0093552B">
      <w:pPr>
        <w:pStyle w:val="PL"/>
      </w:pPr>
      <w:r>
        <w:t xml:space="preserve">        type: string</w:t>
      </w:r>
    </w:p>
    <w:p w14:paraId="4AE9E62B" w14:textId="77777777" w:rsidR="0093552B" w:rsidRDefault="0093552B" w:rsidP="0093552B">
      <w:pPr>
        <w:pStyle w:val="PL"/>
      </w:pPr>
      <w:r>
        <w:t xml:space="preserve">        pattern: '^[0-9]{3}[0-9]{2,3}-(18|20|21|22)-[0-9]{1,7}'</w:t>
      </w:r>
    </w:p>
    <w:p w14:paraId="0A2FCB4D" w14:textId="77777777" w:rsidR="0093552B" w:rsidRDefault="0093552B" w:rsidP="0093552B">
      <w:pPr>
        <w:pStyle w:val="PL"/>
      </w:pPr>
    </w:p>
    <w:p w14:paraId="66970DF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4C003B30" w14:textId="77777777" w:rsidR="0093552B" w:rsidRDefault="0093552B" w:rsidP="0093552B">
      <w:pPr>
        <w:pStyle w:val="PL"/>
      </w:pPr>
      <w:r>
        <w:t xml:space="preserve">        type: array</w:t>
      </w:r>
    </w:p>
    <w:p w14:paraId="3FEB7495" w14:textId="77777777" w:rsidR="0093552B" w:rsidRDefault="0093552B" w:rsidP="0093552B">
      <w:pPr>
        <w:pStyle w:val="PL"/>
      </w:pPr>
      <w:r>
        <w:t xml:space="preserve">        items: </w:t>
      </w:r>
    </w:p>
    <w:p w14:paraId="46E4514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400F89EE" w14:textId="77777777" w:rsidR="0093552B" w:rsidRDefault="0093552B" w:rsidP="0093552B">
      <w:pPr>
        <w:pStyle w:val="PL"/>
      </w:pPr>
    </w:p>
    <w:p w14:paraId="2F2B479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2A65C39F" w14:textId="77777777" w:rsidR="0093552B" w:rsidRDefault="0093552B" w:rsidP="0093552B">
      <w:pPr>
        <w:pStyle w:val="PL"/>
      </w:pPr>
      <w:r>
        <w:t xml:space="preserve">        type: array</w:t>
      </w:r>
    </w:p>
    <w:p w14:paraId="1D0E6FD9" w14:textId="77777777" w:rsidR="0093552B" w:rsidRDefault="0093552B" w:rsidP="0093552B">
      <w:pPr>
        <w:pStyle w:val="PL"/>
      </w:pPr>
      <w:r>
        <w:t xml:space="preserve">        items: </w:t>
      </w:r>
    </w:p>
    <w:p w14:paraId="4DE59D7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7CD5C812" w14:textId="77777777" w:rsidR="0093552B" w:rsidRDefault="0093552B" w:rsidP="0093552B">
      <w:pPr>
        <w:pStyle w:val="PL"/>
      </w:pPr>
    </w:p>
    <w:p w14:paraId="30695A7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54BF7D49" w14:textId="77777777" w:rsidR="0093552B" w:rsidRDefault="0093552B" w:rsidP="0093552B">
      <w:pPr>
        <w:pStyle w:val="PL"/>
      </w:pPr>
      <w:r>
        <w:t xml:space="preserve">      type: integer</w:t>
      </w:r>
    </w:p>
    <w:p w14:paraId="51364A5C" w14:textId="77777777" w:rsidR="0093552B" w:rsidRDefault="0093552B" w:rsidP="0093552B">
      <w:pPr>
        <w:pStyle w:val="PL"/>
      </w:pPr>
      <w:r>
        <w:t xml:space="preserve">      maximum: 503</w:t>
      </w:r>
    </w:p>
    <w:p w14:paraId="2ACF9A6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7962C88A" w14:textId="77777777" w:rsidR="0093552B" w:rsidRDefault="0093552B" w:rsidP="0093552B">
      <w:pPr>
        <w:pStyle w:val="PL"/>
      </w:pPr>
      <w:r>
        <w:t xml:space="preserve">      $ref: 'TS28623_GenericNrm.yaml#/components/schemas/Tac'</w:t>
      </w:r>
    </w:p>
    <w:p w14:paraId="5DB44AA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68A08729" w14:textId="77777777" w:rsidR="0093552B" w:rsidRDefault="0093552B" w:rsidP="0093552B">
      <w:pPr>
        <w:pStyle w:val="PL"/>
      </w:pPr>
      <w:r>
        <w:t xml:space="preserve">      type: array</w:t>
      </w:r>
    </w:p>
    <w:p w14:paraId="716E2D52" w14:textId="77777777" w:rsidR="0093552B" w:rsidRDefault="0093552B" w:rsidP="0093552B">
      <w:pPr>
        <w:pStyle w:val="PL"/>
      </w:pPr>
      <w:r>
        <w:t xml:space="preserve">      items:</w:t>
      </w:r>
    </w:p>
    <w:p w14:paraId="2ACDA58A" w14:textId="77777777" w:rsidR="0093552B" w:rsidRDefault="0093552B" w:rsidP="0093552B">
      <w:pPr>
        <w:pStyle w:val="PL"/>
      </w:pPr>
      <w:r>
        <w:t xml:space="preserve">        $ref: 'TS28623_GenericNrm.yaml#/components/schemas/Tac'</w:t>
      </w:r>
    </w:p>
    <w:p w14:paraId="2E5477A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797DFC74" w14:textId="77777777" w:rsidR="0093552B" w:rsidRDefault="0093552B" w:rsidP="0093552B">
      <w:pPr>
        <w:pStyle w:val="PL"/>
      </w:pPr>
      <w:r>
        <w:t xml:space="preserve">      type: array</w:t>
      </w:r>
    </w:p>
    <w:p w14:paraId="714AEB58" w14:textId="77777777" w:rsidR="0093552B" w:rsidRDefault="0093552B" w:rsidP="0093552B">
      <w:pPr>
        <w:pStyle w:val="PL"/>
      </w:pPr>
      <w:r>
        <w:t xml:space="preserve">      items:</w:t>
      </w:r>
    </w:p>
    <w:p w14:paraId="62337CE3" w14:textId="77777777" w:rsidR="0093552B" w:rsidRDefault="0093552B" w:rsidP="0093552B">
      <w:pPr>
        <w:pStyle w:val="PL"/>
      </w:pPr>
      <w:r>
        <w:t xml:space="preserve">        $ref: 'TS28623_GenericNrm.yaml#/components/schemas/Tai' </w:t>
      </w:r>
    </w:p>
    <w:p w14:paraId="6C4AFC4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13BD64F9" w14:textId="77777777" w:rsidR="0093552B" w:rsidRDefault="0093552B" w:rsidP="0093552B">
      <w:pPr>
        <w:pStyle w:val="PL"/>
      </w:pPr>
      <w:r>
        <w:t xml:space="preserve">      type: object</w:t>
      </w:r>
    </w:p>
    <w:p w14:paraId="63D76006" w14:textId="77777777" w:rsidR="0093552B" w:rsidRDefault="0093552B" w:rsidP="0093552B">
      <w:pPr>
        <w:pStyle w:val="PL"/>
      </w:pPr>
      <w:r>
        <w:t xml:space="preserve">      properties:</w:t>
      </w:r>
    </w:p>
    <w:p w14:paraId="588BAF8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01D9B6B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1843812B" w14:textId="77777777" w:rsidR="0093552B" w:rsidRDefault="0093552B" w:rsidP="0093552B">
      <w:pPr>
        <w:pStyle w:val="PL"/>
      </w:pPr>
      <w:r>
        <w:t xml:space="preserve">        tai:</w:t>
      </w:r>
    </w:p>
    <w:p w14:paraId="70BF1DAC" w14:textId="77777777" w:rsidR="0093552B" w:rsidRDefault="0093552B" w:rsidP="0093552B">
      <w:pPr>
        <w:pStyle w:val="PL"/>
      </w:pPr>
      <w:r>
        <w:t xml:space="preserve">          $ref: "TS28623_GenericNrm.yaml#/components/schemas/Tai"</w:t>
      </w:r>
    </w:p>
    <w:p w14:paraId="6EE2322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76AB57A3" w14:textId="77777777" w:rsidR="0093552B" w:rsidRDefault="0093552B" w:rsidP="0093552B">
      <w:pPr>
        <w:pStyle w:val="PL"/>
      </w:pPr>
      <w:r>
        <w:t xml:space="preserve">      type: object</w:t>
      </w:r>
    </w:p>
    <w:p w14:paraId="264DF516" w14:textId="77777777" w:rsidR="0093552B" w:rsidRDefault="0093552B" w:rsidP="0093552B">
      <w:pPr>
        <w:pStyle w:val="PL"/>
      </w:pPr>
      <w:r>
        <w:t xml:space="preserve">      properties:</w:t>
      </w:r>
    </w:p>
    <w:p w14:paraId="17C023F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41314FF7" w14:textId="77777777" w:rsidR="0093552B" w:rsidRDefault="0093552B" w:rsidP="0093552B">
      <w:pPr>
        <w:pStyle w:val="PL"/>
      </w:pPr>
      <w:r>
        <w:t xml:space="preserve">          type: integer</w:t>
      </w:r>
    </w:p>
    <w:p w14:paraId="1BD5934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6B7F7E0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1513BD9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315C65D4" w14:textId="77777777" w:rsidR="0093552B" w:rsidRDefault="0093552B" w:rsidP="0093552B">
      <w:pPr>
        <w:pStyle w:val="PL"/>
      </w:pPr>
      <w:r>
        <w:t xml:space="preserve">      type: object</w:t>
      </w:r>
    </w:p>
    <w:p w14:paraId="40BB3D0C" w14:textId="77777777" w:rsidR="0093552B" w:rsidRDefault="0093552B" w:rsidP="0093552B">
      <w:pPr>
        <w:pStyle w:val="PL"/>
      </w:pPr>
      <w:r>
        <w:t xml:space="preserve">      properties:</w:t>
      </w:r>
    </w:p>
    <w:p w14:paraId="6A21D6B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F361C45" w14:textId="77777777" w:rsidR="0093552B" w:rsidRDefault="0093552B" w:rsidP="0093552B">
      <w:pPr>
        <w:pStyle w:val="PL"/>
      </w:pPr>
      <w:r>
        <w:t xml:space="preserve">          type: integer</w:t>
      </w:r>
    </w:p>
    <w:p w14:paraId="49E73FF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78E73DF" w14:textId="77777777" w:rsidR="0093552B" w:rsidRDefault="0093552B" w:rsidP="0093552B">
      <w:pPr>
        <w:pStyle w:val="PL"/>
      </w:pPr>
      <w:r>
        <w:t xml:space="preserve">          type: integer</w:t>
      </w:r>
    </w:p>
    <w:p w14:paraId="3F001D3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026E5DDE" w14:textId="77777777" w:rsidR="0093552B" w:rsidRDefault="0093552B" w:rsidP="0093552B">
      <w:pPr>
        <w:pStyle w:val="PL"/>
      </w:pPr>
      <w:r>
        <w:t xml:space="preserve">      type: object</w:t>
      </w:r>
    </w:p>
    <w:p w14:paraId="5F13C3AC" w14:textId="77777777" w:rsidR="0093552B" w:rsidRDefault="0093552B" w:rsidP="0093552B">
      <w:pPr>
        <w:pStyle w:val="PL"/>
      </w:pPr>
      <w:r>
        <w:t xml:space="preserve">      properties:</w:t>
      </w:r>
    </w:p>
    <w:p w14:paraId="144675E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6E25F648" w14:textId="77777777" w:rsidR="0093552B" w:rsidRDefault="0093552B" w:rsidP="0093552B">
      <w:pPr>
        <w:pStyle w:val="PL"/>
      </w:pPr>
      <w:r>
        <w:t xml:space="preserve">          type: integer</w:t>
      </w:r>
    </w:p>
    <w:p w14:paraId="4166206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05F670E2" w14:textId="77777777" w:rsidR="0093552B" w:rsidRDefault="0093552B" w:rsidP="0093552B">
      <w:pPr>
        <w:pStyle w:val="PL"/>
      </w:pPr>
      <w:r>
        <w:t xml:space="preserve">          type: integer</w:t>
      </w:r>
    </w:p>
    <w:p w14:paraId="5A55309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113519CC" w14:textId="77777777" w:rsidR="0093552B" w:rsidRDefault="0093552B" w:rsidP="0093552B">
      <w:pPr>
        <w:pStyle w:val="PL"/>
      </w:pPr>
      <w:r>
        <w:t xml:space="preserve">      type: object</w:t>
      </w:r>
    </w:p>
    <w:p w14:paraId="3D2B68E6" w14:textId="77777777" w:rsidR="0093552B" w:rsidRDefault="0093552B" w:rsidP="0093552B">
      <w:pPr>
        <w:pStyle w:val="PL"/>
      </w:pPr>
      <w:r>
        <w:t xml:space="preserve">      properties:</w:t>
      </w:r>
    </w:p>
    <w:p w14:paraId="4564057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9326BC4" w14:textId="77777777" w:rsidR="0093552B" w:rsidRDefault="0093552B" w:rsidP="0093552B">
      <w:pPr>
        <w:pStyle w:val="PL"/>
      </w:pPr>
      <w:r>
        <w:t xml:space="preserve">          type: integer</w:t>
      </w:r>
    </w:p>
    <w:p w14:paraId="0E5D07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1EC4CA4" w14:textId="77777777" w:rsidR="0093552B" w:rsidRDefault="0093552B" w:rsidP="0093552B">
      <w:pPr>
        <w:pStyle w:val="PL"/>
      </w:pPr>
      <w:r>
        <w:t xml:space="preserve">          type: integer</w:t>
      </w:r>
    </w:p>
    <w:p w14:paraId="0144E50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4B121E65" w14:textId="77777777" w:rsidR="0093552B" w:rsidRDefault="0093552B" w:rsidP="0093552B">
      <w:pPr>
        <w:pStyle w:val="PL"/>
      </w:pPr>
      <w:r>
        <w:t xml:space="preserve">      type: object</w:t>
      </w:r>
    </w:p>
    <w:p w14:paraId="1124EA07" w14:textId="77777777" w:rsidR="0093552B" w:rsidRDefault="0093552B" w:rsidP="0093552B">
      <w:pPr>
        <w:pStyle w:val="PL"/>
      </w:pPr>
      <w:r>
        <w:lastRenderedPageBreak/>
        <w:t xml:space="preserve">      properties:</w:t>
      </w:r>
    </w:p>
    <w:p w14:paraId="5032CB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47B9FAEF" w14:textId="77777777" w:rsidR="0093552B" w:rsidRDefault="0093552B" w:rsidP="0093552B">
      <w:pPr>
        <w:pStyle w:val="PL"/>
      </w:pPr>
      <w:r>
        <w:t xml:space="preserve">          type: string</w:t>
      </w:r>
    </w:p>
    <w:p w14:paraId="44DC85C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5B0607A7" w14:textId="77777777" w:rsidR="0093552B" w:rsidRDefault="0093552B" w:rsidP="0093552B">
      <w:pPr>
        <w:pStyle w:val="PL"/>
      </w:pPr>
      <w:r>
        <w:t xml:space="preserve">          type: string</w:t>
      </w:r>
    </w:p>
    <w:p w14:paraId="1160670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3A5CB3A9" w14:textId="77777777" w:rsidR="0093552B" w:rsidRDefault="0093552B" w:rsidP="0093552B">
      <w:pPr>
        <w:pStyle w:val="PL"/>
      </w:pPr>
      <w:r>
        <w:t xml:space="preserve">          type: string</w:t>
      </w:r>
    </w:p>
    <w:p w14:paraId="11651E8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6F5018F8" w14:textId="77777777" w:rsidR="0093552B" w:rsidRDefault="0093552B" w:rsidP="0093552B">
      <w:pPr>
        <w:pStyle w:val="PL"/>
      </w:pPr>
      <w:r>
        <w:t xml:space="preserve">          type: string</w:t>
      </w:r>
    </w:p>
    <w:p w14:paraId="6EDAE7B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5EF7460B" w14:textId="77777777" w:rsidR="0093552B" w:rsidRDefault="0093552B" w:rsidP="0093552B">
      <w:pPr>
        <w:pStyle w:val="PL"/>
      </w:pPr>
      <w:r>
        <w:t xml:space="preserve">      type: object</w:t>
      </w:r>
    </w:p>
    <w:p w14:paraId="4F46FE9E" w14:textId="77777777" w:rsidR="0093552B" w:rsidRDefault="0093552B" w:rsidP="0093552B">
      <w:pPr>
        <w:pStyle w:val="PL"/>
      </w:pPr>
      <w:r>
        <w:t xml:space="preserve">      properties:</w:t>
      </w:r>
    </w:p>
    <w:p w14:paraId="71A2DF7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062EF69" w14:textId="77777777" w:rsidR="0093552B" w:rsidRDefault="0093552B" w:rsidP="0093552B">
      <w:pPr>
        <w:pStyle w:val="PL"/>
      </w:pPr>
      <w:r>
        <w:t xml:space="preserve">          type: integer</w:t>
      </w:r>
    </w:p>
    <w:p w14:paraId="3E873E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56CE6EF" w14:textId="77777777" w:rsidR="0093552B" w:rsidRDefault="0093552B" w:rsidP="0093552B">
      <w:pPr>
        <w:pStyle w:val="PL"/>
      </w:pPr>
      <w:r>
        <w:t xml:space="preserve">          type: integer</w:t>
      </w:r>
    </w:p>
    <w:p w14:paraId="1DE4410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58A094F2" w14:textId="77777777" w:rsidR="0093552B" w:rsidRDefault="0093552B" w:rsidP="0093552B">
      <w:pPr>
        <w:pStyle w:val="PL"/>
      </w:pPr>
      <w:r>
        <w:t xml:space="preserve">      type: object</w:t>
      </w:r>
    </w:p>
    <w:p w14:paraId="237EE01B" w14:textId="77777777" w:rsidR="0093552B" w:rsidRDefault="0093552B" w:rsidP="0093552B">
      <w:pPr>
        <w:pStyle w:val="PL"/>
      </w:pPr>
      <w:r>
        <w:t xml:space="preserve">      properties:</w:t>
      </w:r>
    </w:p>
    <w:p w14:paraId="55683DA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B1130D1" w14:textId="77777777" w:rsidR="0093552B" w:rsidRDefault="0093552B" w:rsidP="0093552B">
      <w:pPr>
        <w:pStyle w:val="PL"/>
      </w:pPr>
      <w:r>
        <w:t xml:space="preserve">          type: integer</w:t>
      </w:r>
    </w:p>
    <w:p w14:paraId="7D8A87E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68CC225" w14:textId="77777777" w:rsidR="0093552B" w:rsidRDefault="0093552B" w:rsidP="0093552B">
      <w:pPr>
        <w:pStyle w:val="PL"/>
      </w:pPr>
      <w:r>
        <w:t xml:space="preserve">          type: integer</w:t>
      </w:r>
    </w:p>
    <w:p w14:paraId="2100F0D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3C234091" w14:textId="77777777" w:rsidR="0093552B" w:rsidRDefault="0093552B" w:rsidP="0093552B">
      <w:pPr>
        <w:pStyle w:val="PL"/>
      </w:pPr>
      <w:r>
        <w:t xml:space="preserve">      type: object</w:t>
      </w:r>
    </w:p>
    <w:p w14:paraId="2F70CED2" w14:textId="77777777" w:rsidR="0093552B" w:rsidRDefault="0093552B" w:rsidP="0093552B">
      <w:pPr>
        <w:pStyle w:val="PL"/>
      </w:pPr>
      <w:r>
        <w:t xml:space="preserve">      properties:</w:t>
      </w:r>
    </w:p>
    <w:p w14:paraId="15BB277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47E56CD3" w14:textId="77777777" w:rsidR="0093552B" w:rsidRDefault="0093552B" w:rsidP="0093552B">
      <w:pPr>
        <w:pStyle w:val="PL"/>
      </w:pPr>
      <w:r>
        <w:t xml:space="preserve">          type: integer</w:t>
      </w:r>
    </w:p>
    <w:p w14:paraId="478CB2C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7BB2FA6B" w14:textId="77777777" w:rsidR="0093552B" w:rsidRDefault="0093552B" w:rsidP="0093552B">
      <w:pPr>
        <w:pStyle w:val="PL"/>
      </w:pPr>
      <w:r>
        <w:t xml:space="preserve">          type: integer</w:t>
      </w:r>
    </w:p>
    <w:p w14:paraId="1C3DC652" w14:textId="77777777" w:rsidR="0093552B" w:rsidRDefault="0093552B" w:rsidP="0093552B">
      <w:pPr>
        <w:pStyle w:val="PL"/>
      </w:pPr>
    </w:p>
    <w:p w14:paraId="08EDFD8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2D24C1D2" w14:textId="77777777" w:rsidR="0093552B" w:rsidRDefault="0093552B" w:rsidP="0093552B">
      <w:pPr>
        <w:pStyle w:val="PL"/>
      </w:pPr>
      <w:r>
        <w:t xml:space="preserve">      type: object</w:t>
      </w:r>
    </w:p>
    <w:p w14:paraId="762C6695" w14:textId="77777777" w:rsidR="0093552B" w:rsidRDefault="0093552B" w:rsidP="0093552B">
      <w:pPr>
        <w:pStyle w:val="PL"/>
      </w:pPr>
      <w:r>
        <w:t xml:space="preserve">      properties:</w:t>
      </w:r>
    </w:p>
    <w:p w14:paraId="2068656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6007033F" w14:textId="77777777" w:rsidR="0093552B" w:rsidRDefault="0093552B" w:rsidP="0093552B">
      <w:pPr>
        <w:pStyle w:val="PL"/>
      </w:pPr>
      <w:r>
        <w:t xml:space="preserve">          type: integer</w:t>
      </w:r>
    </w:p>
    <w:p w14:paraId="0814782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14516794" w14:textId="77777777" w:rsidR="0093552B" w:rsidRDefault="0093552B" w:rsidP="0093552B">
      <w:pPr>
        <w:pStyle w:val="PL"/>
      </w:pPr>
      <w:r>
        <w:t xml:space="preserve">          type: integer</w:t>
      </w:r>
    </w:p>
    <w:p w14:paraId="11FF4739" w14:textId="77777777" w:rsidR="0093552B" w:rsidRDefault="0093552B" w:rsidP="0093552B">
      <w:pPr>
        <w:pStyle w:val="PL"/>
      </w:pPr>
    </w:p>
    <w:p w14:paraId="095C20D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2E6578E1" w14:textId="77777777" w:rsidR="0093552B" w:rsidRDefault="0093552B" w:rsidP="0093552B">
      <w:pPr>
        <w:pStyle w:val="PL"/>
      </w:pPr>
      <w:r>
        <w:t xml:space="preserve">      type: object</w:t>
      </w:r>
    </w:p>
    <w:p w14:paraId="05DB2B3B" w14:textId="77777777" w:rsidR="0093552B" w:rsidRDefault="0093552B" w:rsidP="0093552B">
      <w:pPr>
        <w:pStyle w:val="PL"/>
      </w:pPr>
      <w:r>
        <w:t xml:space="preserve">      properties:</w:t>
      </w:r>
    </w:p>
    <w:p w14:paraId="4416219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20138FAC" w14:textId="77777777" w:rsidR="0093552B" w:rsidRDefault="0093552B" w:rsidP="0093552B">
      <w:pPr>
        <w:pStyle w:val="PL"/>
      </w:pPr>
      <w:r>
        <w:t xml:space="preserve">          type: integer</w:t>
      </w:r>
    </w:p>
    <w:p w14:paraId="297B8F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044E4EA6" w14:textId="77777777" w:rsidR="0093552B" w:rsidRDefault="0093552B" w:rsidP="0093552B">
      <w:pPr>
        <w:pStyle w:val="PL"/>
      </w:pPr>
      <w:r>
        <w:t xml:space="preserve">          type: integer</w:t>
      </w:r>
    </w:p>
    <w:p w14:paraId="4B2BE2F6" w14:textId="77777777" w:rsidR="0093552B" w:rsidRDefault="0093552B" w:rsidP="0093552B">
      <w:pPr>
        <w:pStyle w:val="PL"/>
      </w:pPr>
    </w:p>
    <w:p w14:paraId="6DAEDB1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68181EDA" w14:textId="77777777" w:rsidR="0093552B" w:rsidRDefault="0093552B" w:rsidP="0093552B">
      <w:pPr>
        <w:pStyle w:val="PL"/>
      </w:pPr>
      <w:r>
        <w:t xml:space="preserve">      type: array</w:t>
      </w:r>
    </w:p>
    <w:p w14:paraId="00648A35" w14:textId="77777777" w:rsidR="0093552B" w:rsidRDefault="0093552B" w:rsidP="0093552B">
      <w:pPr>
        <w:pStyle w:val="PL"/>
      </w:pPr>
      <w:r>
        <w:t xml:space="preserve">      items:</w:t>
      </w:r>
    </w:p>
    <w:p w14:paraId="2C16D42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02D54E7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4C2FBD8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5E8630B8" w14:textId="77777777" w:rsidR="0093552B" w:rsidRDefault="0093552B" w:rsidP="0093552B">
      <w:pPr>
        <w:pStyle w:val="PL"/>
      </w:pPr>
    </w:p>
    <w:p w14:paraId="5D07E36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12ACAB9C" w14:textId="77777777" w:rsidR="0093552B" w:rsidRDefault="0093552B" w:rsidP="0093552B">
      <w:pPr>
        <w:pStyle w:val="PL"/>
      </w:pPr>
      <w:r>
        <w:t xml:space="preserve">      type: array</w:t>
      </w:r>
    </w:p>
    <w:p w14:paraId="05403F71" w14:textId="77777777" w:rsidR="0093552B" w:rsidRDefault="0093552B" w:rsidP="0093552B">
      <w:pPr>
        <w:pStyle w:val="PL"/>
      </w:pPr>
      <w:r>
        <w:t xml:space="preserve">      items:</w:t>
      </w:r>
    </w:p>
    <w:p w14:paraId="0CCE754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677599C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25994C9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051C533E" w14:textId="77777777" w:rsidR="0093552B" w:rsidRDefault="0093552B" w:rsidP="0093552B">
      <w:pPr>
        <w:pStyle w:val="PL"/>
      </w:pPr>
    </w:p>
    <w:p w14:paraId="2AB213D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0CB0004A" w14:textId="77777777" w:rsidR="0093552B" w:rsidRDefault="0093552B" w:rsidP="0093552B">
      <w:pPr>
        <w:pStyle w:val="PL"/>
      </w:pPr>
      <w:r>
        <w:t xml:space="preserve">      type: integer</w:t>
      </w:r>
    </w:p>
    <w:p w14:paraId="5707E0E9" w14:textId="77777777" w:rsidR="0093552B" w:rsidRDefault="0093552B" w:rsidP="0093552B">
      <w:pPr>
        <w:pStyle w:val="PL"/>
      </w:pPr>
      <w:r>
        <w:t xml:space="preserve">      minimum: -20</w:t>
      </w:r>
    </w:p>
    <w:p w14:paraId="644C362A" w14:textId="77777777" w:rsidR="0093552B" w:rsidRDefault="0093552B" w:rsidP="0093552B">
      <w:pPr>
        <w:pStyle w:val="PL"/>
      </w:pPr>
      <w:r>
        <w:t xml:space="preserve">      maximum: 20</w:t>
      </w:r>
    </w:p>
    <w:p w14:paraId="5AC6DC32" w14:textId="77777777" w:rsidR="0093552B" w:rsidRDefault="0093552B" w:rsidP="0093552B">
      <w:pPr>
        <w:pStyle w:val="PL"/>
      </w:pPr>
    </w:p>
    <w:p w14:paraId="19FA5C6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34B8C1E0" w14:textId="77777777" w:rsidR="0093552B" w:rsidRDefault="0093552B" w:rsidP="0093552B">
      <w:pPr>
        <w:pStyle w:val="PL"/>
      </w:pPr>
      <w:r>
        <w:t xml:space="preserve">      type: integer</w:t>
      </w:r>
    </w:p>
    <w:p w14:paraId="2EF28704" w14:textId="77777777" w:rsidR="0093552B" w:rsidRDefault="0093552B" w:rsidP="0093552B">
      <w:pPr>
        <w:pStyle w:val="PL"/>
      </w:pPr>
      <w:r>
        <w:t xml:space="preserve">      minimum: -20</w:t>
      </w:r>
    </w:p>
    <w:p w14:paraId="293279B9" w14:textId="77777777" w:rsidR="0093552B" w:rsidRDefault="0093552B" w:rsidP="0093552B">
      <w:pPr>
        <w:pStyle w:val="PL"/>
      </w:pPr>
      <w:r>
        <w:t xml:space="preserve">      maximum: 20</w:t>
      </w:r>
    </w:p>
    <w:p w14:paraId="10747CCF" w14:textId="77777777" w:rsidR="0093552B" w:rsidRDefault="0093552B" w:rsidP="0093552B">
      <w:pPr>
        <w:pStyle w:val="PL"/>
      </w:pPr>
    </w:p>
    <w:p w14:paraId="5FE4D96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69762EB2" w14:textId="77777777" w:rsidR="0093552B" w:rsidRDefault="0093552B" w:rsidP="0093552B">
      <w:pPr>
        <w:pStyle w:val="PL"/>
      </w:pPr>
      <w:r>
        <w:t xml:space="preserve">      type: integer</w:t>
      </w:r>
    </w:p>
    <w:p w14:paraId="75EA456B" w14:textId="77777777" w:rsidR="0093552B" w:rsidRDefault="0093552B" w:rsidP="0093552B">
      <w:pPr>
        <w:pStyle w:val="PL"/>
      </w:pPr>
      <w:r>
        <w:t xml:space="preserve">      minimum: -20</w:t>
      </w:r>
    </w:p>
    <w:p w14:paraId="37760325" w14:textId="77777777" w:rsidR="0093552B" w:rsidRDefault="0093552B" w:rsidP="0093552B">
      <w:pPr>
        <w:pStyle w:val="PL"/>
      </w:pPr>
      <w:r>
        <w:t xml:space="preserve">      maximum: 20</w:t>
      </w:r>
    </w:p>
    <w:p w14:paraId="45638439" w14:textId="77777777" w:rsidR="0093552B" w:rsidRDefault="0093552B" w:rsidP="0093552B">
      <w:pPr>
        <w:pStyle w:val="PL"/>
      </w:pPr>
    </w:p>
    <w:p w14:paraId="15D45A1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0E9221D2" w14:textId="77777777" w:rsidR="0093552B" w:rsidRDefault="0093552B" w:rsidP="0093552B">
      <w:pPr>
        <w:pStyle w:val="PL"/>
      </w:pPr>
      <w:r>
        <w:t xml:space="preserve">      type: integer</w:t>
      </w:r>
    </w:p>
    <w:p w14:paraId="17281E81" w14:textId="77777777" w:rsidR="0093552B" w:rsidRDefault="0093552B" w:rsidP="0093552B">
      <w:pPr>
        <w:pStyle w:val="PL"/>
      </w:pPr>
      <w:r>
        <w:lastRenderedPageBreak/>
        <w:t xml:space="preserve">      minimum: 0</w:t>
      </w:r>
    </w:p>
    <w:p w14:paraId="7926EA97" w14:textId="77777777" w:rsidR="0093552B" w:rsidRDefault="0093552B" w:rsidP="0093552B">
      <w:pPr>
        <w:pStyle w:val="PL"/>
      </w:pPr>
      <w:r>
        <w:t xml:space="preserve">      maximum: 604800</w:t>
      </w:r>
    </w:p>
    <w:p w14:paraId="650297BE" w14:textId="77777777" w:rsidR="0093552B" w:rsidRDefault="0093552B" w:rsidP="0093552B">
      <w:pPr>
        <w:pStyle w:val="PL"/>
      </w:pPr>
    </w:p>
    <w:p w14:paraId="2F843BA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7EF13128" w14:textId="77777777" w:rsidR="0093552B" w:rsidRDefault="0093552B" w:rsidP="0093552B">
      <w:pPr>
        <w:pStyle w:val="PL"/>
      </w:pPr>
      <w:r>
        <w:t xml:space="preserve">      type: integer</w:t>
      </w:r>
    </w:p>
    <w:p w14:paraId="05F7D447" w14:textId="77777777" w:rsidR="0093552B" w:rsidRDefault="0093552B" w:rsidP="0093552B">
      <w:pPr>
        <w:pStyle w:val="PL"/>
      </w:pPr>
      <w:r>
        <w:t xml:space="preserve">      minimum: 0</w:t>
      </w:r>
    </w:p>
    <w:p w14:paraId="0F976E4E" w14:textId="77777777" w:rsidR="0093552B" w:rsidRDefault="0093552B" w:rsidP="0093552B">
      <w:pPr>
        <w:pStyle w:val="PL"/>
      </w:pPr>
      <w:r>
        <w:t xml:space="preserve">      maximum: 1023</w:t>
      </w:r>
    </w:p>
    <w:p w14:paraId="3F6F56E4" w14:textId="77777777" w:rsidR="0093552B" w:rsidRDefault="0093552B" w:rsidP="0093552B">
      <w:pPr>
        <w:pStyle w:val="PL"/>
      </w:pPr>
    </w:p>
    <w:p w14:paraId="2D65374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1F067F74" w14:textId="77777777" w:rsidR="0093552B" w:rsidRDefault="0093552B" w:rsidP="0093552B">
      <w:pPr>
        <w:pStyle w:val="PL"/>
      </w:pPr>
      <w:r>
        <w:t xml:space="preserve">      type: string</w:t>
      </w:r>
    </w:p>
    <w:p w14:paraId="575444C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6DE821E" w14:textId="77777777" w:rsidR="0093552B" w:rsidRDefault="0093552B" w:rsidP="0093552B">
      <w:pPr>
        <w:pStyle w:val="PL"/>
      </w:pPr>
      <w:r>
        <w:t xml:space="preserve">        - IDLE</w:t>
      </w:r>
    </w:p>
    <w:p w14:paraId="3132A938" w14:textId="77777777" w:rsidR="0093552B" w:rsidRDefault="0093552B" w:rsidP="0093552B">
      <w:pPr>
        <w:pStyle w:val="PL"/>
      </w:pPr>
      <w:r>
        <w:t xml:space="preserve">        - INACTIVE</w:t>
      </w:r>
    </w:p>
    <w:p w14:paraId="7F928788" w14:textId="77777777" w:rsidR="0093552B" w:rsidRDefault="0093552B" w:rsidP="0093552B">
      <w:pPr>
        <w:pStyle w:val="PL"/>
      </w:pPr>
      <w:r>
        <w:t xml:space="preserve">        - ACTIVE</w:t>
      </w:r>
    </w:p>
    <w:p w14:paraId="3366637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7A02BE31" w14:textId="77777777" w:rsidR="0093552B" w:rsidRDefault="0093552B" w:rsidP="0093552B">
      <w:pPr>
        <w:pStyle w:val="PL"/>
      </w:pPr>
      <w:r>
        <w:t xml:space="preserve">      type: string</w:t>
      </w:r>
    </w:p>
    <w:p w14:paraId="5647689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836BCE" w14:textId="77777777" w:rsidR="0093552B" w:rsidRDefault="0093552B" w:rsidP="0093552B">
      <w:pPr>
        <w:pStyle w:val="PL"/>
      </w:pPr>
      <w:r>
        <w:t xml:space="preserve">        - '15'</w:t>
      </w:r>
    </w:p>
    <w:p w14:paraId="28CB6B3F" w14:textId="77777777" w:rsidR="0093552B" w:rsidRDefault="0093552B" w:rsidP="0093552B">
      <w:pPr>
        <w:pStyle w:val="PL"/>
      </w:pPr>
      <w:r>
        <w:t xml:space="preserve">        - '30'</w:t>
      </w:r>
    </w:p>
    <w:p w14:paraId="1EDE0636" w14:textId="77777777" w:rsidR="0093552B" w:rsidRDefault="0093552B" w:rsidP="0093552B">
      <w:pPr>
        <w:pStyle w:val="PL"/>
      </w:pPr>
      <w:r>
        <w:t xml:space="preserve">        - '60'</w:t>
      </w:r>
    </w:p>
    <w:p w14:paraId="46A1138B" w14:textId="77777777" w:rsidR="0093552B" w:rsidRDefault="0093552B" w:rsidP="0093552B">
      <w:pPr>
        <w:pStyle w:val="PL"/>
      </w:pPr>
      <w:r>
        <w:t xml:space="preserve">        - '120'</w:t>
      </w:r>
    </w:p>
    <w:p w14:paraId="2C7791B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021EDC20" w14:textId="77777777" w:rsidR="0093552B" w:rsidRDefault="0093552B" w:rsidP="0093552B">
      <w:pPr>
        <w:pStyle w:val="PL"/>
      </w:pPr>
      <w:r>
        <w:t xml:space="preserve">      type: string</w:t>
      </w:r>
    </w:p>
    <w:p w14:paraId="74EF70A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C14C8D" w14:textId="77777777" w:rsidR="0093552B" w:rsidRDefault="0093552B" w:rsidP="0093552B">
      <w:pPr>
        <w:pStyle w:val="PL"/>
      </w:pPr>
      <w:r>
        <w:t xml:space="preserve">        - DL</w:t>
      </w:r>
    </w:p>
    <w:p w14:paraId="32A28947" w14:textId="77777777" w:rsidR="0093552B" w:rsidRDefault="0093552B" w:rsidP="0093552B">
      <w:pPr>
        <w:pStyle w:val="PL"/>
      </w:pPr>
      <w:r>
        <w:t xml:space="preserve">        - UL</w:t>
      </w:r>
    </w:p>
    <w:p w14:paraId="20792A48" w14:textId="77777777" w:rsidR="0093552B" w:rsidRDefault="0093552B" w:rsidP="0093552B">
      <w:pPr>
        <w:pStyle w:val="PL"/>
      </w:pPr>
      <w:r>
        <w:t xml:space="preserve">        - DL_AND_UL</w:t>
      </w:r>
    </w:p>
    <w:p w14:paraId="6357DC8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3CB5099B" w14:textId="77777777" w:rsidR="0093552B" w:rsidRDefault="0093552B" w:rsidP="0093552B">
      <w:pPr>
        <w:pStyle w:val="PL"/>
      </w:pPr>
      <w:r>
        <w:t xml:space="preserve">      type: string</w:t>
      </w:r>
    </w:p>
    <w:p w14:paraId="083E46D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317808" w14:textId="77777777" w:rsidR="0093552B" w:rsidRDefault="0093552B" w:rsidP="0093552B">
      <w:pPr>
        <w:pStyle w:val="PL"/>
      </w:pPr>
      <w:r>
        <w:t xml:space="preserve">        - DL</w:t>
      </w:r>
    </w:p>
    <w:p w14:paraId="7CD6AC62" w14:textId="77777777" w:rsidR="0093552B" w:rsidRDefault="0093552B" w:rsidP="0093552B">
      <w:pPr>
        <w:pStyle w:val="PL"/>
      </w:pPr>
      <w:r>
        <w:t xml:space="preserve">        - UL</w:t>
      </w:r>
    </w:p>
    <w:p w14:paraId="52A037DE" w14:textId="77777777" w:rsidR="0093552B" w:rsidRDefault="0093552B" w:rsidP="0093552B">
      <w:pPr>
        <w:pStyle w:val="PL"/>
      </w:pPr>
      <w:r>
        <w:t xml:space="preserve">        - SUL</w:t>
      </w:r>
    </w:p>
    <w:p w14:paraId="678C1AA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04E8A004" w14:textId="77777777" w:rsidR="0093552B" w:rsidRDefault="0093552B" w:rsidP="0093552B">
      <w:pPr>
        <w:pStyle w:val="PL"/>
      </w:pPr>
      <w:r>
        <w:t xml:space="preserve">      type: string</w:t>
      </w:r>
    </w:p>
    <w:p w14:paraId="6B4F774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9F6649" w14:textId="77777777" w:rsidR="0093552B" w:rsidRDefault="0093552B" w:rsidP="0093552B">
      <w:pPr>
        <w:pStyle w:val="PL"/>
      </w:pPr>
      <w:r>
        <w:t xml:space="preserve">        - INITIAL</w:t>
      </w:r>
    </w:p>
    <w:p w14:paraId="1823DEA8" w14:textId="77777777" w:rsidR="0093552B" w:rsidRDefault="0093552B" w:rsidP="0093552B">
      <w:pPr>
        <w:pStyle w:val="PL"/>
      </w:pPr>
      <w:r>
        <w:t xml:space="preserve">        - OTHER</w:t>
      </w:r>
    </w:p>
    <w:p w14:paraId="3321883B" w14:textId="77777777" w:rsidR="0093552B" w:rsidRDefault="0093552B" w:rsidP="0093552B">
      <w:pPr>
        <w:pStyle w:val="PL"/>
      </w:pPr>
      <w:r>
        <w:t xml:space="preserve">        - SUL</w:t>
      </w:r>
    </w:p>
    <w:p w14:paraId="287417ED" w14:textId="77777777" w:rsidR="0093552B" w:rsidRDefault="0093552B" w:rsidP="0093552B">
      <w:pPr>
        <w:pStyle w:val="PL"/>
      </w:pPr>
    </w:p>
    <w:p w14:paraId="08C6A66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47EBA0CD" w14:textId="77777777" w:rsidR="0093552B" w:rsidRDefault="0093552B" w:rsidP="0093552B">
      <w:pPr>
        <w:pStyle w:val="PL"/>
      </w:pPr>
      <w:r>
        <w:t xml:space="preserve">      type: string</w:t>
      </w:r>
    </w:p>
    <w:p w14:paraId="3584C65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B8F634" w14:textId="77777777" w:rsidR="0093552B" w:rsidRDefault="0093552B" w:rsidP="0093552B">
      <w:pPr>
        <w:pStyle w:val="PL"/>
      </w:pPr>
      <w:r>
        <w:t xml:space="preserve">        - NO</w:t>
      </w:r>
    </w:p>
    <w:p w14:paraId="6FCA0E7E" w14:textId="77777777" w:rsidR="0093552B" w:rsidRDefault="0093552B" w:rsidP="0093552B">
      <w:pPr>
        <w:pStyle w:val="PL"/>
      </w:pPr>
      <w:r>
        <w:t xml:space="preserve">        - PARTIAL</w:t>
      </w:r>
    </w:p>
    <w:p w14:paraId="359ADD4D" w14:textId="77777777" w:rsidR="0093552B" w:rsidRDefault="0093552B" w:rsidP="0093552B">
      <w:pPr>
        <w:pStyle w:val="PL"/>
      </w:pPr>
      <w:r>
        <w:t xml:space="preserve">        - FULL</w:t>
      </w:r>
    </w:p>
    <w:p w14:paraId="1128B19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613270F5" w14:textId="77777777" w:rsidR="0093552B" w:rsidRDefault="0093552B" w:rsidP="0093552B">
      <w:pPr>
        <w:pStyle w:val="PL"/>
      </w:pPr>
      <w:r>
        <w:t xml:space="preserve">      type: object</w:t>
      </w:r>
    </w:p>
    <w:p w14:paraId="67244530" w14:textId="77777777" w:rsidR="0093552B" w:rsidRDefault="0093552B" w:rsidP="0093552B">
      <w:pPr>
        <w:pStyle w:val="PL"/>
      </w:pPr>
      <w:r>
        <w:t xml:space="preserve">      properties:</w:t>
      </w:r>
    </w:p>
    <w:p w14:paraId="757F28A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A46EC21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DDD6BA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277D25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39CC2F9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694A763D" w14:textId="77777777" w:rsidR="0093552B" w:rsidRDefault="0093552B" w:rsidP="0093552B">
      <w:pPr>
        <w:pStyle w:val="PL"/>
      </w:pPr>
      <w:r>
        <w:t xml:space="preserve">      type: array</w:t>
      </w:r>
    </w:p>
    <w:p w14:paraId="68A6FFD0" w14:textId="77777777" w:rsidR="0093552B" w:rsidRDefault="0093552B" w:rsidP="0093552B">
      <w:pPr>
        <w:pStyle w:val="PL"/>
      </w:pPr>
      <w:r>
        <w:t xml:space="preserve">      items:</w:t>
      </w:r>
    </w:p>
    <w:p w14:paraId="69B0BFD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3CBD009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39CD4886" w14:textId="77777777" w:rsidR="0093552B" w:rsidRDefault="0093552B" w:rsidP="0093552B">
      <w:pPr>
        <w:pStyle w:val="PL"/>
      </w:pPr>
      <w:r>
        <w:t xml:space="preserve">      type: object</w:t>
      </w:r>
    </w:p>
    <w:p w14:paraId="13640D15" w14:textId="77777777" w:rsidR="0093552B" w:rsidRDefault="0093552B" w:rsidP="0093552B">
      <w:pPr>
        <w:pStyle w:val="PL"/>
      </w:pPr>
      <w:r>
        <w:t xml:space="preserve">      properties:</w:t>
      </w:r>
    </w:p>
    <w:p w14:paraId="00568E4A" w14:textId="77777777" w:rsidR="0093552B" w:rsidRDefault="0093552B" w:rsidP="0093552B">
      <w:pPr>
        <w:pStyle w:val="PL"/>
      </w:pPr>
      <w:r>
        <w:t xml:space="preserve">        ipv4Address:</w:t>
      </w:r>
    </w:p>
    <w:p w14:paraId="139D4E14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14C91AA7" w14:textId="77777777" w:rsidR="0093552B" w:rsidRDefault="0093552B" w:rsidP="0093552B">
      <w:pPr>
        <w:pStyle w:val="PL"/>
      </w:pPr>
      <w:r>
        <w:t xml:space="preserve">        ipv6Address:</w:t>
      </w:r>
    </w:p>
    <w:p w14:paraId="02104228" w14:textId="77777777" w:rsidR="0093552B" w:rsidRDefault="0093552B" w:rsidP="0093552B">
      <w:pPr>
        <w:pStyle w:val="PL"/>
      </w:pPr>
      <w:r>
        <w:t xml:space="preserve">          $ref: 'TS28623_ComDefs.yaml#/components/schemas/Ipv6Addr'</w:t>
      </w:r>
    </w:p>
    <w:p w14:paraId="44C6BB2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17058850" w14:textId="77777777" w:rsidR="0093552B" w:rsidRDefault="0093552B" w:rsidP="0093552B">
      <w:pPr>
        <w:pStyle w:val="PL"/>
      </w:pPr>
      <w:r>
        <w:t xml:space="preserve">          type: integer</w:t>
      </w:r>
    </w:p>
    <w:p w14:paraId="4A4B1EE8" w14:textId="77777777" w:rsidR="0093552B" w:rsidRDefault="0093552B" w:rsidP="0093552B">
      <w:pPr>
        <w:pStyle w:val="PL"/>
      </w:pPr>
      <w:r>
        <w:t xml:space="preserve">          minimum: 0</w:t>
      </w:r>
    </w:p>
    <w:p w14:paraId="3EED8CD0" w14:textId="77777777" w:rsidR="0093552B" w:rsidRDefault="0093552B" w:rsidP="0093552B">
      <w:pPr>
        <w:pStyle w:val="PL"/>
      </w:pPr>
      <w:r>
        <w:t xml:space="preserve">          maximum: 4096</w:t>
      </w:r>
    </w:p>
    <w:p w14:paraId="3A3FDBE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3EE52788" w14:textId="77777777" w:rsidR="0093552B" w:rsidRDefault="0093552B" w:rsidP="0093552B">
      <w:pPr>
        <w:pStyle w:val="PL"/>
      </w:pPr>
      <w:r>
        <w:t xml:space="preserve">      type: object</w:t>
      </w:r>
    </w:p>
    <w:p w14:paraId="782A5FB9" w14:textId="77777777" w:rsidR="0093552B" w:rsidRDefault="0093552B" w:rsidP="0093552B">
      <w:pPr>
        <w:pStyle w:val="PL"/>
      </w:pPr>
      <w:r>
        <w:t xml:space="preserve">      properties:</w:t>
      </w:r>
    </w:p>
    <w:p w14:paraId="0CA73B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06AE5AE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69E3110F" w14:textId="77777777" w:rsidR="0093552B" w:rsidRDefault="0093552B" w:rsidP="0093552B">
      <w:pPr>
        <w:pStyle w:val="PL"/>
      </w:pPr>
      <w:r>
        <w:t xml:space="preserve">        port:</w:t>
      </w:r>
    </w:p>
    <w:p w14:paraId="471259EB" w14:textId="77777777" w:rsidR="0093552B" w:rsidRDefault="0093552B" w:rsidP="0093552B">
      <w:pPr>
        <w:pStyle w:val="PL"/>
      </w:pPr>
      <w:r>
        <w:t xml:space="preserve">          type: integer</w:t>
      </w:r>
    </w:p>
    <w:p w14:paraId="261074AC" w14:textId="77777777" w:rsidR="0093552B" w:rsidRDefault="0093552B" w:rsidP="0093552B">
      <w:pPr>
        <w:pStyle w:val="PL"/>
      </w:pPr>
      <w:r>
        <w:t xml:space="preserve">          minimum: 0</w:t>
      </w:r>
    </w:p>
    <w:p w14:paraId="6058BE54" w14:textId="77777777" w:rsidR="0093552B" w:rsidRDefault="0093552B" w:rsidP="0093552B">
      <w:pPr>
        <w:pStyle w:val="PL"/>
      </w:pPr>
      <w:r>
        <w:t xml:space="preserve">          maximum: 65535</w:t>
      </w:r>
    </w:p>
    <w:p w14:paraId="478A802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2763E1CA" w14:textId="77777777" w:rsidR="0093552B" w:rsidRDefault="0093552B" w:rsidP="0093552B">
      <w:pPr>
        <w:pStyle w:val="PL"/>
      </w:pPr>
      <w:r>
        <w:lastRenderedPageBreak/>
        <w:t xml:space="preserve">      type: object</w:t>
      </w:r>
    </w:p>
    <w:p w14:paraId="3DD9D900" w14:textId="77777777" w:rsidR="0093552B" w:rsidRDefault="0093552B" w:rsidP="0093552B">
      <w:pPr>
        <w:pStyle w:val="PL"/>
      </w:pPr>
      <w:r>
        <w:t xml:space="preserve">      properties:</w:t>
      </w:r>
    </w:p>
    <w:p w14:paraId="6966ADF0" w14:textId="77777777" w:rsidR="0093552B" w:rsidRDefault="0093552B" w:rsidP="0093552B">
      <w:pPr>
        <w:pStyle w:val="PL"/>
      </w:pPr>
      <w:r>
        <w:t xml:space="preserve">        ipv4Address:</w:t>
      </w:r>
    </w:p>
    <w:p w14:paraId="232BC155" w14:textId="77777777" w:rsidR="0093552B" w:rsidRDefault="0093552B" w:rsidP="0093552B">
      <w:pPr>
        <w:pStyle w:val="PL"/>
      </w:pPr>
      <w:r>
        <w:t xml:space="preserve">          $ref: 'TS28623_ComDefs.yaml#/components/schemas/Ipv4Addr'</w:t>
      </w:r>
    </w:p>
    <w:p w14:paraId="60A497FE" w14:textId="77777777" w:rsidR="0093552B" w:rsidRDefault="0093552B" w:rsidP="0093552B">
      <w:pPr>
        <w:pStyle w:val="PL"/>
      </w:pPr>
      <w:r>
        <w:t xml:space="preserve">        ipv6Address:</w:t>
      </w:r>
    </w:p>
    <w:p w14:paraId="2567DB5E" w14:textId="77777777" w:rsidR="0093552B" w:rsidRDefault="0093552B" w:rsidP="0093552B">
      <w:pPr>
        <w:pStyle w:val="PL"/>
      </w:pPr>
      <w:r>
        <w:t xml:space="preserve">          $ref: 'TS28623_ComDefs.yaml#/components/schemas/Ipv6Addr'</w:t>
      </w:r>
    </w:p>
    <w:p w14:paraId="1C5774CD" w14:textId="77777777" w:rsidR="0093552B" w:rsidRDefault="0093552B" w:rsidP="0093552B">
      <w:pPr>
        <w:pStyle w:val="PL"/>
      </w:pPr>
    </w:p>
    <w:p w14:paraId="6228932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49A2C963" w14:textId="77777777" w:rsidR="0093552B" w:rsidRDefault="0093552B" w:rsidP="0093552B">
      <w:pPr>
        <w:pStyle w:val="PL"/>
      </w:pPr>
      <w:r>
        <w:t xml:space="preserve">      type: object</w:t>
      </w:r>
    </w:p>
    <w:p w14:paraId="0514C2F8" w14:textId="77777777" w:rsidR="0093552B" w:rsidRDefault="0093552B" w:rsidP="0093552B">
      <w:pPr>
        <w:pStyle w:val="PL"/>
      </w:pPr>
      <w:r>
        <w:t xml:space="preserve">      properties:</w:t>
      </w:r>
    </w:p>
    <w:p w14:paraId="08885C1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7240C5F3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  </w:t>
      </w:r>
      <w:r w:rsidRPr="00DB2127">
        <w:rPr>
          <w:lang w:val="sv-SE"/>
        </w:rPr>
        <w:t>type: integer</w:t>
      </w:r>
    </w:p>
    <w:p w14:paraId="39F6E9F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rsrqOffsetSSB:</w:t>
      </w:r>
    </w:p>
    <w:p w14:paraId="5079CDB1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6BD4E4E7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sinrOffsetSSB:</w:t>
      </w:r>
    </w:p>
    <w:p w14:paraId="615E577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7B4D8F0C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rsrpOffsetCSI-RS:</w:t>
      </w:r>
    </w:p>
    <w:p w14:paraId="6975A90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61E1900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rsrqOffsetCSI-RS:</w:t>
      </w:r>
    </w:p>
    <w:p w14:paraId="25608397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02A5002A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sinrOffsetCSI-RS:</w:t>
      </w:r>
    </w:p>
    <w:p w14:paraId="0F04099A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28F11138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QOffsetRange:</w:t>
      </w:r>
    </w:p>
    <w:p w14:paraId="432E6BA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type: integer</w:t>
      </w:r>
    </w:p>
    <w:p w14:paraId="66E3FAF8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enum:</w:t>
      </w:r>
    </w:p>
    <w:p w14:paraId="531FE31F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</w:t>
      </w:r>
      <w:r>
        <w:t>- -24</w:t>
      </w:r>
    </w:p>
    <w:p w14:paraId="0958ECBD" w14:textId="77777777" w:rsidR="0093552B" w:rsidRDefault="0093552B" w:rsidP="0093552B">
      <w:pPr>
        <w:pStyle w:val="PL"/>
      </w:pPr>
      <w:r>
        <w:t xml:space="preserve">        - -22</w:t>
      </w:r>
    </w:p>
    <w:p w14:paraId="337EC549" w14:textId="77777777" w:rsidR="0093552B" w:rsidRDefault="0093552B" w:rsidP="0093552B">
      <w:pPr>
        <w:pStyle w:val="PL"/>
      </w:pPr>
      <w:r>
        <w:t xml:space="preserve">        - -20</w:t>
      </w:r>
    </w:p>
    <w:p w14:paraId="216344F5" w14:textId="77777777" w:rsidR="0093552B" w:rsidRDefault="0093552B" w:rsidP="0093552B">
      <w:pPr>
        <w:pStyle w:val="PL"/>
      </w:pPr>
      <w:r>
        <w:t xml:space="preserve">        - -18</w:t>
      </w:r>
    </w:p>
    <w:p w14:paraId="785930C2" w14:textId="77777777" w:rsidR="0093552B" w:rsidRDefault="0093552B" w:rsidP="0093552B">
      <w:pPr>
        <w:pStyle w:val="PL"/>
      </w:pPr>
      <w:r>
        <w:t xml:space="preserve">        - -16</w:t>
      </w:r>
    </w:p>
    <w:p w14:paraId="10B086CE" w14:textId="77777777" w:rsidR="0093552B" w:rsidRDefault="0093552B" w:rsidP="0093552B">
      <w:pPr>
        <w:pStyle w:val="PL"/>
      </w:pPr>
      <w:r>
        <w:t xml:space="preserve">        - -14</w:t>
      </w:r>
    </w:p>
    <w:p w14:paraId="5F3037EB" w14:textId="77777777" w:rsidR="0093552B" w:rsidRDefault="0093552B" w:rsidP="0093552B">
      <w:pPr>
        <w:pStyle w:val="PL"/>
      </w:pPr>
      <w:r>
        <w:t xml:space="preserve">        - -12</w:t>
      </w:r>
    </w:p>
    <w:p w14:paraId="57DE1D38" w14:textId="77777777" w:rsidR="0093552B" w:rsidRDefault="0093552B" w:rsidP="0093552B">
      <w:pPr>
        <w:pStyle w:val="PL"/>
      </w:pPr>
      <w:r>
        <w:t xml:space="preserve">        - -10</w:t>
      </w:r>
    </w:p>
    <w:p w14:paraId="7F13C7EE" w14:textId="77777777" w:rsidR="0093552B" w:rsidRDefault="0093552B" w:rsidP="0093552B">
      <w:pPr>
        <w:pStyle w:val="PL"/>
      </w:pPr>
      <w:r>
        <w:t xml:space="preserve">        - -8</w:t>
      </w:r>
    </w:p>
    <w:p w14:paraId="34E9E674" w14:textId="77777777" w:rsidR="0093552B" w:rsidRDefault="0093552B" w:rsidP="0093552B">
      <w:pPr>
        <w:pStyle w:val="PL"/>
      </w:pPr>
      <w:r>
        <w:t xml:space="preserve">        - -6</w:t>
      </w:r>
    </w:p>
    <w:p w14:paraId="0C3AC6B0" w14:textId="77777777" w:rsidR="0093552B" w:rsidRDefault="0093552B" w:rsidP="0093552B">
      <w:pPr>
        <w:pStyle w:val="PL"/>
      </w:pPr>
      <w:r>
        <w:t xml:space="preserve">        - -5</w:t>
      </w:r>
    </w:p>
    <w:p w14:paraId="45E4F98C" w14:textId="77777777" w:rsidR="0093552B" w:rsidRDefault="0093552B" w:rsidP="0093552B">
      <w:pPr>
        <w:pStyle w:val="PL"/>
      </w:pPr>
      <w:r>
        <w:t xml:space="preserve">        - -4</w:t>
      </w:r>
    </w:p>
    <w:p w14:paraId="7C463EC1" w14:textId="77777777" w:rsidR="0093552B" w:rsidRDefault="0093552B" w:rsidP="0093552B">
      <w:pPr>
        <w:pStyle w:val="PL"/>
      </w:pPr>
      <w:r>
        <w:t xml:space="preserve">        - -3</w:t>
      </w:r>
    </w:p>
    <w:p w14:paraId="2DE27C95" w14:textId="77777777" w:rsidR="0093552B" w:rsidRDefault="0093552B" w:rsidP="0093552B">
      <w:pPr>
        <w:pStyle w:val="PL"/>
      </w:pPr>
      <w:r>
        <w:t xml:space="preserve">        - -2</w:t>
      </w:r>
    </w:p>
    <w:p w14:paraId="64D22D61" w14:textId="77777777" w:rsidR="0093552B" w:rsidRDefault="0093552B" w:rsidP="0093552B">
      <w:pPr>
        <w:pStyle w:val="PL"/>
      </w:pPr>
      <w:r>
        <w:t xml:space="preserve">        - -1</w:t>
      </w:r>
    </w:p>
    <w:p w14:paraId="6E23C67D" w14:textId="77777777" w:rsidR="0093552B" w:rsidRDefault="0093552B" w:rsidP="0093552B">
      <w:pPr>
        <w:pStyle w:val="PL"/>
      </w:pPr>
      <w:r>
        <w:t xml:space="preserve">        - 0</w:t>
      </w:r>
    </w:p>
    <w:p w14:paraId="6D82AAF5" w14:textId="77777777" w:rsidR="0093552B" w:rsidRDefault="0093552B" w:rsidP="0093552B">
      <w:pPr>
        <w:pStyle w:val="PL"/>
      </w:pPr>
      <w:r>
        <w:t xml:space="preserve">        - 24</w:t>
      </w:r>
    </w:p>
    <w:p w14:paraId="48E57B74" w14:textId="77777777" w:rsidR="0093552B" w:rsidRDefault="0093552B" w:rsidP="0093552B">
      <w:pPr>
        <w:pStyle w:val="PL"/>
      </w:pPr>
      <w:r>
        <w:t xml:space="preserve">        - 22</w:t>
      </w:r>
    </w:p>
    <w:p w14:paraId="26BDF41F" w14:textId="77777777" w:rsidR="0093552B" w:rsidRDefault="0093552B" w:rsidP="0093552B">
      <w:pPr>
        <w:pStyle w:val="PL"/>
      </w:pPr>
      <w:r>
        <w:t xml:space="preserve">        - 20</w:t>
      </w:r>
    </w:p>
    <w:p w14:paraId="604B2113" w14:textId="77777777" w:rsidR="0093552B" w:rsidRDefault="0093552B" w:rsidP="0093552B">
      <w:pPr>
        <w:pStyle w:val="PL"/>
      </w:pPr>
      <w:r>
        <w:t xml:space="preserve">        - 18</w:t>
      </w:r>
    </w:p>
    <w:p w14:paraId="3D40D19C" w14:textId="77777777" w:rsidR="0093552B" w:rsidRDefault="0093552B" w:rsidP="0093552B">
      <w:pPr>
        <w:pStyle w:val="PL"/>
      </w:pPr>
      <w:r>
        <w:t xml:space="preserve">        - 16</w:t>
      </w:r>
    </w:p>
    <w:p w14:paraId="7AB6233D" w14:textId="77777777" w:rsidR="0093552B" w:rsidRDefault="0093552B" w:rsidP="0093552B">
      <w:pPr>
        <w:pStyle w:val="PL"/>
      </w:pPr>
      <w:r>
        <w:t xml:space="preserve">        - 14</w:t>
      </w:r>
    </w:p>
    <w:p w14:paraId="3872C5A2" w14:textId="77777777" w:rsidR="0093552B" w:rsidRDefault="0093552B" w:rsidP="0093552B">
      <w:pPr>
        <w:pStyle w:val="PL"/>
      </w:pPr>
      <w:r>
        <w:t xml:space="preserve">        - 12</w:t>
      </w:r>
    </w:p>
    <w:p w14:paraId="2614B60A" w14:textId="77777777" w:rsidR="0093552B" w:rsidRDefault="0093552B" w:rsidP="0093552B">
      <w:pPr>
        <w:pStyle w:val="PL"/>
      </w:pPr>
      <w:r>
        <w:t xml:space="preserve">        - 10</w:t>
      </w:r>
    </w:p>
    <w:p w14:paraId="03985D7A" w14:textId="77777777" w:rsidR="0093552B" w:rsidRDefault="0093552B" w:rsidP="0093552B">
      <w:pPr>
        <w:pStyle w:val="PL"/>
      </w:pPr>
      <w:r>
        <w:t xml:space="preserve">        - 8</w:t>
      </w:r>
    </w:p>
    <w:p w14:paraId="0746BB82" w14:textId="77777777" w:rsidR="0093552B" w:rsidRDefault="0093552B" w:rsidP="0093552B">
      <w:pPr>
        <w:pStyle w:val="PL"/>
      </w:pPr>
      <w:r>
        <w:t xml:space="preserve">        - 6</w:t>
      </w:r>
    </w:p>
    <w:p w14:paraId="3F9427D1" w14:textId="77777777" w:rsidR="0093552B" w:rsidRDefault="0093552B" w:rsidP="0093552B">
      <w:pPr>
        <w:pStyle w:val="PL"/>
      </w:pPr>
      <w:r>
        <w:t xml:space="preserve">        - 5</w:t>
      </w:r>
    </w:p>
    <w:p w14:paraId="31C8629B" w14:textId="77777777" w:rsidR="0093552B" w:rsidRDefault="0093552B" w:rsidP="0093552B">
      <w:pPr>
        <w:pStyle w:val="PL"/>
      </w:pPr>
      <w:r>
        <w:t xml:space="preserve">        - 4</w:t>
      </w:r>
    </w:p>
    <w:p w14:paraId="6F7B9A70" w14:textId="77777777" w:rsidR="0093552B" w:rsidRDefault="0093552B" w:rsidP="0093552B">
      <w:pPr>
        <w:pStyle w:val="PL"/>
      </w:pPr>
      <w:r>
        <w:t xml:space="preserve">        - 3</w:t>
      </w:r>
    </w:p>
    <w:p w14:paraId="73E0BB7D" w14:textId="77777777" w:rsidR="0093552B" w:rsidRDefault="0093552B" w:rsidP="0093552B">
      <w:pPr>
        <w:pStyle w:val="PL"/>
      </w:pPr>
      <w:r>
        <w:t xml:space="preserve">        - 2</w:t>
      </w:r>
    </w:p>
    <w:p w14:paraId="0F858D8B" w14:textId="77777777" w:rsidR="0093552B" w:rsidRDefault="0093552B" w:rsidP="0093552B">
      <w:pPr>
        <w:pStyle w:val="PL"/>
      </w:pPr>
      <w:r>
        <w:t xml:space="preserve">        - 1</w:t>
      </w:r>
    </w:p>
    <w:p w14:paraId="1193CCF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6E2ACD6F" w14:textId="77777777" w:rsidR="0093552B" w:rsidRDefault="0093552B" w:rsidP="0093552B">
      <w:pPr>
        <w:pStyle w:val="PL"/>
      </w:pPr>
      <w:r>
        <w:t xml:space="preserve">      type: object</w:t>
      </w:r>
    </w:p>
    <w:p w14:paraId="7B1813E1" w14:textId="77777777" w:rsidR="0093552B" w:rsidRDefault="0093552B" w:rsidP="0093552B">
      <w:pPr>
        <w:pStyle w:val="PL"/>
      </w:pPr>
      <w:r>
        <w:t xml:space="preserve">      properties:</w:t>
      </w:r>
    </w:p>
    <w:p w14:paraId="65BFA8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04C283F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54D925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7BF3035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4D5141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6D70F31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12AF52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080AADF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CC067F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1C61786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253C83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433437C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54B97D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000C0951" w14:textId="77777777" w:rsidR="0093552B" w:rsidRDefault="0093552B" w:rsidP="0093552B">
      <w:pPr>
        <w:pStyle w:val="PL"/>
      </w:pPr>
      <w:r>
        <w:t xml:space="preserve">      type: number</w:t>
      </w:r>
    </w:p>
    <w:p w14:paraId="68CE1A7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45DAA10C" w14:textId="77777777" w:rsidR="0093552B" w:rsidRDefault="0093552B" w:rsidP="0093552B">
      <w:pPr>
        <w:pStyle w:val="PL"/>
      </w:pPr>
      <w:r>
        <w:t xml:space="preserve">      type: integer</w:t>
      </w:r>
    </w:p>
    <w:p w14:paraId="6F6131F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C673B8" w14:textId="77777777" w:rsidR="0093552B" w:rsidRDefault="0093552B" w:rsidP="0093552B">
      <w:pPr>
        <w:pStyle w:val="PL"/>
      </w:pPr>
      <w:r>
        <w:t xml:space="preserve">        - 25</w:t>
      </w:r>
    </w:p>
    <w:p w14:paraId="1E525374" w14:textId="77777777" w:rsidR="0093552B" w:rsidRDefault="0093552B" w:rsidP="0093552B">
      <w:pPr>
        <w:pStyle w:val="PL"/>
      </w:pPr>
      <w:r>
        <w:t xml:space="preserve">        - 50</w:t>
      </w:r>
    </w:p>
    <w:p w14:paraId="57585B7C" w14:textId="77777777" w:rsidR="0093552B" w:rsidRDefault="0093552B" w:rsidP="0093552B">
      <w:pPr>
        <w:pStyle w:val="PL"/>
      </w:pPr>
      <w:r>
        <w:lastRenderedPageBreak/>
        <w:t xml:space="preserve">        - 75</w:t>
      </w:r>
    </w:p>
    <w:p w14:paraId="73BA95C9" w14:textId="77777777" w:rsidR="0093552B" w:rsidRDefault="0093552B" w:rsidP="0093552B">
      <w:pPr>
        <w:pStyle w:val="PL"/>
      </w:pPr>
      <w:r>
        <w:t xml:space="preserve">        - 100</w:t>
      </w:r>
    </w:p>
    <w:p w14:paraId="581135E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274CEE4D" w14:textId="77777777" w:rsidR="0093552B" w:rsidRDefault="0093552B" w:rsidP="0093552B">
      <w:pPr>
        <w:pStyle w:val="PL"/>
      </w:pPr>
      <w:r>
        <w:t xml:space="preserve">      type: integer</w:t>
      </w:r>
    </w:p>
    <w:p w14:paraId="4D5ED99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CE329F" w14:textId="77777777" w:rsidR="0093552B" w:rsidRDefault="0093552B" w:rsidP="0093552B">
      <w:pPr>
        <w:pStyle w:val="PL"/>
      </w:pPr>
      <w:r>
        <w:t xml:space="preserve">        - 5</w:t>
      </w:r>
    </w:p>
    <w:p w14:paraId="6378E383" w14:textId="77777777" w:rsidR="0093552B" w:rsidRDefault="0093552B" w:rsidP="0093552B">
      <w:pPr>
        <w:pStyle w:val="PL"/>
      </w:pPr>
      <w:r>
        <w:t xml:space="preserve">        - 10</w:t>
      </w:r>
    </w:p>
    <w:p w14:paraId="2FBD0C0E" w14:textId="77777777" w:rsidR="0093552B" w:rsidRDefault="0093552B" w:rsidP="0093552B">
      <w:pPr>
        <w:pStyle w:val="PL"/>
      </w:pPr>
      <w:r>
        <w:t xml:space="preserve">        - 20</w:t>
      </w:r>
    </w:p>
    <w:p w14:paraId="02844B68" w14:textId="77777777" w:rsidR="0093552B" w:rsidRDefault="0093552B" w:rsidP="0093552B">
      <w:pPr>
        <w:pStyle w:val="PL"/>
      </w:pPr>
      <w:r>
        <w:t xml:space="preserve">        - 40</w:t>
      </w:r>
    </w:p>
    <w:p w14:paraId="284D91D9" w14:textId="77777777" w:rsidR="0093552B" w:rsidRDefault="0093552B" w:rsidP="0093552B">
      <w:pPr>
        <w:pStyle w:val="PL"/>
      </w:pPr>
      <w:r>
        <w:t xml:space="preserve">        - 80</w:t>
      </w:r>
    </w:p>
    <w:p w14:paraId="42E10D19" w14:textId="77777777" w:rsidR="0093552B" w:rsidRDefault="0093552B" w:rsidP="0093552B">
      <w:pPr>
        <w:pStyle w:val="PL"/>
      </w:pPr>
      <w:r>
        <w:t xml:space="preserve">        - 160</w:t>
      </w:r>
    </w:p>
    <w:p w14:paraId="4EC04BB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42250724" w14:textId="77777777" w:rsidR="0093552B" w:rsidRDefault="0093552B" w:rsidP="0093552B">
      <w:pPr>
        <w:pStyle w:val="PL"/>
      </w:pPr>
      <w:r>
        <w:t xml:space="preserve">      type: integer</w:t>
      </w:r>
    </w:p>
    <w:p w14:paraId="218FC63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3B53462" w14:textId="77777777" w:rsidR="0093552B" w:rsidRDefault="0093552B" w:rsidP="0093552B">
      <w:pPr>
        <w:pStyle w:val="PL"/>
      </w:pPr>
      <w:r>
        <w:t xml:space="preserve">        - 1</w:t>
      </w:r>
    </w:p>
    <w:p w14:paraId="79A750BD" w14:textId="77777777" w:rsidR="0093552B" w:rsidRDefault="0093552B" w:rsidP="0093552B">
      <w:pPr>
        <w:pStyle w:val="PL"/>
      </w:pPr>
      <w:r>
        <w:t xml:space="preserve">        - 2</w:t>
      </w:r>
    </w:p>
    <w:p w14:paraId="22D16B42" w14:textId="77777777" w:rsidR="0093552B" w:rsidRDefault="0093552B" w:rsidP="0093552B">
      <w:pPr>
        <w:pStyle w:val="PL"/>
      </w:pPr>
      <w:r>
        <w:t xml:space="preserve">        - 3</w:t>
      </w:r>
    </w:p>
    <w:p w14:paraId="570C7B8C" w14:textId="77777777" w:rsidR="0093552B" w:rsidRDefault="0093552B" w:rsidP="0093552B">
      <w:pPr>
        <w:pStyle w:val="PL"/>
      </w:pPr>
      <w:r>
        <w:t xml:space="preserve">        - 4</w:t>
      </w:r>
    </w:p>
    <w:p w14:paraId="14EC8905" w14:textId="77777777" w:rsidR="0093552B" w:rsidRDefault="0093552B" w:rsidP="0093552B">
      <w:pPr>
        <w:pStyle w:val="PL"/>
      </w:pPr>
      <w:r>
        <w:t xml:space="preserve">        - 5</w:t>
      </w:r>
    </w:p>
    <w:p w14:paraId="5151528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37D779A8" w14:textId="77777777" w:rsidR="0093552B" w:rsidRDefault="0093552B" w:rsidP="0093552B">
      <w:pPr>
        <w:pStyle w:val="PL"/>
      </w:pPr>
      <w:r>
        <w:t xml:space="preserve">      type: integer</w:t>
      </w:r>
    </w:p>
    <w:p w14:paraId="6062E47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E49408" w14:textId="77777777" w:rsidR="0093552B" w:rsidRDefault="0093552B" w:rsidP="0093552B">
      <w:pPr>
        <w:pStyle w:val="PL"/>
      </w:pPr>
      <w:r>
        <w:t xml:space="preserve">        - 15</w:t>
      </w:r>
    </w:p>
    <w:p w14:paraId="780FE413" w14:textId="77777777" w:rsidR="0093552B" w:rsidRDefault="0093552B" w:rsidP="0093552B">
      <w:pPr>
        <w:pStyle w:val="PL"/>
      </w:pPr>
      <w:r>
        <w:t xml:space="preserve">        - 30</w:t>
      </w:r>
    </w:p>
    <w:p w14:paraId="14AD9FB2" w14:textId="77777777" w:rsidR="0093552B" w:rsidRDefault="0093552B" w:rsidP="0093552B">
      <w:pPr>
        <w:pStyle w:val="PL"/>
      </w:pPr>
      <w:r>
        <w:t xml:space="preserve">        - 120</w:t>
      </w:r>
    </w:p>
    <w:p w14:paraId="63D42DA1" w14:textId="77777777" w:rsidR="0093552B" w:rsidRDefault="0093552B" w:rsidP="0093552B">
      <w:pPr>
        <w:pStyle w:val="PL"/>
      </w:pPr>
      <w:r>
        <w:t xml:space="preserve">        - 240</w:t>
      </w:r>
    </w:p>
    <w:p w14:paraId="5DE75BA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0FB3A0D6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</w:t>
      </w:r>
      <w:r w:rsidRPr="00DB2127">
        <w:rPr>
          <w:lang w:val="sv-SE"/>
        </w:rPr>
        <w:t>type: integer</w:t>
      </w:r>
    </w:p>
    <w:p w14:paraId="792DE7B0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maximum: 65535</w:t>
      </w:r>
    </w:p>
    <w:p w14:paraId="711E42B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DigitalTilt:</w:t>
      </w:r>
    </w:p>
    <w:p w14:paraId="30F38450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type: integer</w:t>
      </w:r>
    </w:p>
    <w:p w14:paraId="0927AC56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minimum: -900</w:t>
      </w:r>
    </w:p>
    <w:p w14:paraId="520B065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maximum: 900</w:t>
      </w:r>
    </w:p>
    <w:p w14:paraId="0BFFA3DC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DigitalAzimuth:</w:t>
      </w:r>
    </w:p>
    <w:p w14:paraId="693DD76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type: integer</w:t>
      </w:r>
    </w:p>
    <w:p w14:paraId="047CA7BE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minimum: -1800</w:t>
      </w:r>
    </w:p>
    <w:p w14:paraId="3D3BCF08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maximum: 1800</w:t>
      </w:r>
    </w:p>
    <w:p w14:paraId="3A8249C9" w14:textId="77777777" w:rsidR="0093552B" w:rsidRPr="00DB2127" w:rsidRDefault="0093552B" w:rsidP="0093552B">
      <w:pPr>
        <w:pStyle w:val="PL"/>
        <w:rPr>
          <w:lang w:val="sv-SE"/>
        </w:rPr>
      </w:pPr>
    </w:p>
    <w:p w14:paraId="335582B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RSSetId:</w:t>
      </w:r>
    </w:p>
    <w:p w14:paraId="72850A2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type: integer</w:t>
      </w:r>
    </w:p>
    <w:p w14:paraId="74E4AD80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maximum: 4194303</w:t>
      </w:r>
    </w:p>
    <w:p w14:paraId="03E0EE3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</w:t>
      </w:r>
    </w:p>
    <w:p w14:paraId="6720021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RSSetType:</w:t>
      </w:r>
    </w:p>
    <w:p w14:paraId="51FDBA3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type: string</w:t>
      </w:r>
    </w:p>
    <w:p w14:paraId="0DDEE712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enum:</w:t>
      </w:r>
    </w:p>
    <w:p w14:paraId="3B534B65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- RS1</w:t>
      </w:r>
    </w:p>
    <w:p w14:paraId="058041D4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- RS2</w:t>
      </w:r>
    </w:p>
    <w:p w14:paraId="246A1737" w14:textId="77777777" w:rsidR="0093552B" w:rsidRPr="00DB2127" w:rsidRDefault="0093552B" w:rsidP="0093552B">
      <w:pPr>
        <w:pStyle w:val="PL"/>
        <w:rPr>
          <w:lang w:val="sv-SE"/>
        </w:rPr>
      </w:pPr>
    </w:p>
    <w:p w14:paraId="15097179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FrequencyDomainPara:</w:t>
      </w:r>
    </w:p>
    <w:p w14:paraId="2652F64A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</w:t>
      </w:r>
      <w:r>
        <w:t>type: object</w:t>
      </w:r>
    </w:p>
    <w:p w14:paraId="57BF4BB9" w14:textId="77777777" w:rsidR="0093552B" w:rsidRDefault="0093552B" w:rsidP="0093552B">
      <w:pPr>
        <w:pStyle w:val="PL"/>
      </w:pPr>
      <w:r>
        <w:t xml:space="preserve">      properties:</w:t>
      </w:r>
    </w:p>
    <w:p w14:paraId="60C8E60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162E6581" w14:textId="77777777" w:rsidR="0093552B" w:rsidRDefault="0093552B" w:rsidP="0093552B">
      <w:pPr>
        <w:pStyle w:val="PL"/>
      </w:pPr>
      <w:r>
        <w:t xml:space="preserve">          type: integer</w:t>
      </w:r>
    </w:p>
    <w:p w14:paraId="0CF8C51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3EAE5BF9" w14:textId="77777777" w:rsidR="0093552B" w:rsidRDefault="0093552B" w:rsidP="0093552B">
      <w:pPr>
        <w:pStyle w:val="PL"/>
      </w:pPr>
      <w:r>
        <w:t xml:space="preserve">         type: integer</w:t>
      </w:r>
    </w:p>
    <w:p w14:paraId="420B3E0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44570222" w14:textId="77777777" w:rsidR="0093552B" w:rsidRDefault="0093552B" w:rsidP="0093552B">
      <w:pPr>
        <w:pStyle w:val="PL"/>
      </w:pPr>
      <w:r>
        <w:t xml:space="preserve">          type: integer</w:t>
      </w:r>
    </w:p>
    <w:p w14:paraId="58F9B4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7E9476DB" w14:textId="77777777" w:rsidR="0093552B" w:rsidRDefault="0093552B" w:rsidP="0093552B">
      <w:pPr>
        <w:pStyle w:val="PL"/>
      </w:pPr>
      <w:r>
        <w:t xml:space="preserve">         type: integer</w:t>
      </w:r>
    </w:p>
    <w:p w14:paraId="20A0A9F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4EA6479E" w14:textId="77777777" w:rsidR="0093552B" w:rsidRDefault="0093552B" w:rsidP="0093552B">
      <w:pPr>
        <w:pStyle w:val="PL"/>
      </w:pPr>
      <w:r>
        <w:t xml:space="preserve">          type: array</w:t>
      </w:r>
    </w:p>
    <w:p w14:paraId="5C166A23" w14:textId="77777777" w:rsidR="0093552B" w:rsidRDefault="0093552B" w:rsidP="0093552B">
      <w:pPr>
        <w:pStyle w:val="PL"/>
      </w:pPr>
      <w:r>
        <w:t xml:space="preserve">          items:</w:t>
      </w:r>
    </w:p>
    <w:p w14:paraId="62F2B693" w14:textId="77777777" w:rsidR="0093552B" w:rsidRDefault="0093552B" w:rsidP="0093552B">
      <w:pPr>
        <w:pStyle w:val="PL"/>
      </w:pPr>
      <w:r>
        <w:t xml:space="preserve">            type: integer</w:t>
      </w:r>
    </w:p>
    <w:p w14:paraId="14531AE5" w14:textId="77777777" w:rsidR="0093552B" w:rsidRDefault="0093552B" w:rsidP="0093552B">
      <w:pPr>
        <w:pStyle w:val="PL"/>
      </w:pPr>
    </w:p>
    <w:p w14:paraId="533B6F7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2A305C36" w14:textId="77777777" w:rsidR="0093552B" w:rsidRDefault="0093552B" w:rsidP="0093552B">
      <w:pPr>
        <w:pStyle w:val="PL"/>
      </w:pPr>
      <w:r>
        <w:t xml:space="preserve">      type: object</w:t>
      </w:r>
    </w:p>
    <w:p w14:paraId="1C4E42A2" w14:textId="77777777" w:rsidR="0093552B" w:rsidRDefault="0093552B" w:rsidP="0093552B">
      <w:pPr>
        <w:pStyle w:val="PL"/>
      </w:pPr>
      <w:r>
        <w:t xml:space="preserve">      properties:</w:t>
      </w:r>
    </w:p>
    <w:p w14:paraId="015F117B" w14:textId="77777777" w:rsidR="0093552B" w:rsidRDefault="0093552B" w:rsidP="0093552B">
      <w:pPr>
        <w:pStyle w:val="PL"/>
      </w:pPr>
      <w:r>
        <w:t xml:space="preserve">        nrofRIMRSSequenceCandidatesofRS1:</w:t>
      </w:r>
    </w:p>
    <w:p w14:paraId="372E39E1" w14:textId="77777777" w:rsidR="0093552B" w:rsidRDefault="0093552B" w:rsidP="0093552B">
      <w:pPr>
        <w:pStyle w:val="PL"/>
      </w:pPr>
      <w:r>
        <w:t xml:space="preserve">         type: integer</w:t>
      </w:r>
    </w:p>
    <w:p w14:paraId="036F4E4D" w14:textId="77777777" w:rsidR="0093552B" w:rsidRDefault="0093552B" w:rsidP="0093552B">
      <w:pPr>
        <w:pStyle w:val="PL"/>
      </w:pPr>
      <w:r>
        <w:t xml:space="preserve">        rimRSScrambleIdListofRS1:</w:t>
      </w:r>
    </w:p>
    <w:p w14:paraId="601B8B94" w14:textId="77777777" w:rsidR="0093552B" w:rsidRDefault="0093552B" w:rsidP="0093552B">
      <w:pPr>
        <w:pStyle w:val="PL"/>
      </w:pPr>
      <w:r>
        <w:t xml:space="preserve">          type: array</w:t>
      </w:r>
    </w:p>
    <w:p w14:paraId="1BC6A208" w14:textId="77777777" w:rsidR="0093552B" w:rsidRDefault="0093552B" w:rsidP="0093552B">
      <w:pPr>
        <w:pStyle w:val="PL"/>
      </w:pPr>
      <w:r>
        <w:t xml:space="preserve">          items:</w:t>
      </w:r>
    </w:p>
    <w:p w14:paraId="2E42CAA6" w14:textId="77777777" w:rsidR="0093552B" w:rsidRDefault="0093552B" w:rsidP="0093552B">
      <w:pPr>
        <w:pStyle w:val="PL"/>
      </w:pPr>
      <w:r>
        <w:t xml:space="preserve">            type: integer</w:t>
      </w:r>
    </w:p>
    <w:p w14:paraId="53650F8E" w14:textId="77777777" w:rsidR="0093552B" w:rsidRDefault="0093552B" w:rsidP="0093552B">
      <w:pPr>
        <w:pStyle w:val="PL"/>
      </w:pPr>
      <w:r>
        <w:t xml:space="preserve">        nrofRIMRSSequenceCandidatesofRS2:</w:t>
      </w:r>
    </w:p>
    <w:p w14:paraId="67129ED7" w14:textId="77777777" w:rsidR="0093552B" w:rsidRDefault="0093552B" w:rsidP="0093552B">
      <w:pPr>
        <w:pStyle w:val="PL"/>
      </w:pPr>
      <w:r>
        <w:t xml:space="preserve">         type: integer</w:t>
      </w:r>
    </w:p>
    <w:p w14:paraId="5064794B" w14:textId="77777777" w:rsidR="0093552B" w:rsidRDefault="0093552B" w:rsidP="0093552B">
      <w:pPr>
        <w:pStyle w:val="PL"/>
      </w:pPr>
      <w:r>
        <w:t xml:space="preserve">        rimRSScrambleIdListofRS2:</w:t>
      </w:r>
    </w:p>
    <w:p w14:paraId="398E0E42" w14:textId="77777777" w:rsidR="0093552B" w:rsidRDefault="0093552B" w:rsidP="0093552B">
      <w:pPr>
        <w:pStyle w:val="PL"/>
      </w:pPr>
      <w:r>
        <w:t xml:space="preserve">          type: array</w:t>
      </w:r>
    </w:p>
    <w:p w14:paraId="19C5D5EB" w14:textId="77777777" w:rsidR="0093552B" w:rsidRDefault="0093552B" w:rsidP="0093552B">
      <w:pPr>
        <w:pStyle w:val="PL"/>
      </w:pPr>
      <w:r>
        <w:t xml:space="preserve">          items:</w:t>
      </w:r>
    </w:p>
    <w:p w14:paraId="55AC46FA" w14:textId="77777777" w:rsidR="0093552B" w:rsidRDefault="0093552B" w:rsidP="0093552B">
      <w:pPr>
        <w:pStyle w:val="PL"/>
      </w:pPr>
      <w:r>
        <w:lastRenderedPageBreak/>
        <w:t xml:space="preserve">            type: integer</w:t>
      </w:r>
    </w:p>
    <w:p w14:paraId="4D2BBDE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22216C5D" w14:textId="77777777" w:rsidR="0093552B" w:rsidRDefault="0093552B" w:rsidP="0093552B">
      <w:pPr>
        <w:pStyle w:val="PL"/>
      </w:pPr>
      <w:r>
        <w:t xml:space="preserve">          type: string</w:t>
      </w:r>
    </w:p>
    <w:p w14:paraId="7746E1A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4BDADF" w14:textId="77777777" w:rsidR="0093552B" w:rsidRDefault="0093552B" w:rsidP="0093552B">
      <w:pPr>
        <w:pStyle w:val="PL"/>
      </w:pPr>
      <w:r>
        <w:t xml:space="preserve">            - ENABLE</w:t>
      </w:r>
    </w:p>
    <w:p w14:paraId="7A188C21" w14:textId="77777777" w:rsidR="0093552B" w:rsidRDefault="0093552B" w:rsidP="0093552B">
      <w:pPr>
        <w:pStyle w:val="PL"/>
      </w:pPr>
      <w:r>
        <w:t xml:space="preserve">            - DISABLE          </w:t>
      </w:r>
    </w:p>
    <w:p w14:paraId="1AC4B6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078F28F0" w14:textId="77777777" w:rsidR="0093552B" w:rsidRDefault="0093552B" w:rsidP="0093552B">
      <w:pPr>
        <w:pStyle w:val="PL"/>
      </w:pPr>
      <w:r>
        <w:t xml:space="preserve">          type: integer</w:t>
      </w:r>
    </w:p>
    <w:p w14:paraId="1A22213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A60B390" w14:textId="77777777" w:rsidR="0093552B" w:rsidRDefault="0093552B" w:rsidP="0093552B">
      <w:pPr>
        <w:pStyle w:val="PL"/>
      </w:pPr>
      <w:r>
        <w:t xml:space="preserve">          type: integer</w:t>
      </w:r>
    </w:p>
    <w:p w14:paraId="5AD575D3" w14:textId="77777777" w:rsidR="0093552B" w:rsidRDefault="0093552B" w:rsidP="0093552B">
      <w:pPr>
        <w:pStyle w:val="PL"/>
      </w:pPr>
    </w:p>
    <w:p w14:paraId="4A1609A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4A7E0C83" w14:textId="77777777" w:rsidR="0093552B" w:rsidRDefault="0093552B" w:rsidP="0093552B">
      <w:pPr>
        <w:pStyle w:val="PL"/>
      </w:pPr>
      <w:r>
        <w:t xml:space="preserve">      type: object</w:t>
      </w:r>
    </w:p>
    <w:p w14:paraId="60B2CF2F" w14:textId="77777777" w:rsidR="0093552B" w:rsidRDefault="0093552B" w:rsidP="0093552B">
      <w:pPr>
        <w:pStyle w:val="PL"/>
      </w:pPr>
      <w:r>
        <w:t xml:space="preserve">      properties:</w:t>
      </w:r>
    </w:p>
    <w:p w14:paraId="46C336DC" w14:textId="77777777" w:rsidR="0093552B" w:rsidRDefault="0093552B" w:rsidP="0093552B">
      <w:pPr>
        <w:pStyle w:val="PL"/>
      </w:pPr>
      <w:r>
        <w:t xml:space="preserve">        dlULSwitchingPeriod1:</w:t>
      </w:r>
    </w:p>
    <w:p w14:paraId="4A1C6845" w14:textId="77777777" w:rsidR="0093552B" w:rsidRDefault="0093552B" w:rsidP="0093552B">
      <w:pPr>
        <w:pStyle w:val="PL"/>
      </w:pPr>
      <w:r>
        <w:t xml:space="preserve">          type: string</w:t>
      </w:r>
    </w:p>
    <w:p w14:paraId="3ED8EA7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A6E6EA" w14:textId="77777777" w:rsidR="0093552B" w:rsidRDefault="0093552B" w:rsidP="0093552B">
      <w:pPr>
        <w:pStyle w:val="PL"/>
      </w:pPr>
      <w:r>
        <w:t xml:space="preserve">           - MS0P5</w:t>
      </w:r>
    </w:p>
    <w:p w14:paraId="77F56E21" w14:textId="77777777" w:rsidR="0093552B" w:rsidRDefault="0093552B" w:rsidP="0093552B">
      <w:pPr>
        <w:pStyle w:val="PL"/>
      </w:pPr>
      <w:r>
        <w:t xml:space="preserve">           - MS0P625</w:t>
      </w:r>
    </w:p>
    <w:p w14:paraId="1D8EE100" w14:textId="77777777" w:rsidR="0093552B" w:rsidRDefault="0093552B" w:rsidP="0093552B">
      <w:pPr>
        <w:pStyle w:val="PL"/>
      </w:pPr>
      <w:r>
        <w:t xml:space="preserve">           - MS1</w:t>
      </w:r>
    </w:p>
    <w:p w14:paraId="0D5A7DF7" w14:textId="77777777" w:rsidR="0093552B" w:rsidRDefault="0093552B" w:rsidP="0093552B">
      <w:pPr>
        <w:pStyle w:val="PL"/>
      </w:pPr>
      <w:r>
        <w:t xml:space="preserve">           - MS1P25</w:t>
      </w:r>
    </w:p>
    <w:p w14:paraId="639F32B6" w14:textId="77777777" w:rsidR="0093552B" w:rsidRDefault="0093552B" w:rsidP="0093552B">
      <w:pPr>
        <w:pStyle w:val="PL"/>
      </w:pPr>
      <w:r>
        <w:t xml:space="preserve">           - MS2</w:t>
      </w:r>
    </w:p>
    <w:p w14:paraId="6D6962FB" w14:textId="77777777" w:rsidR="0093552B" w:rsidRDefault="0093552B" w:rsidP="0093552B">
      <w:pPr>
        <w:pStyle w:val="PL"/>
      </w:pPr>
      <w:r>
        <w:t xml:space="preserve">           - MS2P5</w:t>
      </w:r>
    </w:p>
    <w:p w14:paraId="7F07227A" w14:textId="77777777" w:rsidR="0093552B" w:rsidRDefault="0093552B" w:rsidP="0093552B">
      <w:pPr>
        <w:pStyle w:val="PL"/>
      </w:pPr>
      <w:r>
        <w:t xml:space="preserve">           - MS3</w:t>
      </w:r>
    </w:p>
    <w:p w14:paraId="4FC2A6B8" w14:textId="77777777" w:rsidR="0093552B" w:rsidRDefault="0093552B" w:rsidP="0093552B">
      <w:pPr>
        <w:pStyle w:val="PL"/>
      </w:pPr>
      <w:r>
        <w:t xml:space="preserve">           - MS4</w:t>
      </w:r>
    </w:p>
    <w:p w14:paraId="7982B92E" w14:textId="77777777" w:rsidR="0093552B" w:rsidRDefault="0093552B" w:rsidP="0093552B">
      <w:pPr>
        <w:pStyle w:val="PL"/>
      </w:pPr>
      <w:r>
        <w:t xml:space="preserve">           - MS5</w:t>
      </w:r>
    </w:p>
    <w:p w14:paraId="27071FD6" w14:textId="77777777" w:rsidR="0093552B" w:rsidRDefault="0093552B" w:rsidP="0093552B">
      <w:pPr>
        <w:pStyle w:val="PL"/>
      </w:pPr>
      <w:r>
        <w:t xml:space="preserve">           - MS10</w:t>
      </w:r>
    </w:p>
    <w:p w14:paraId="575D0D9D" w14:textId="77777777" w:rsidR="0093552B" w:rsidRDefault="0093552B" w:rsidP="0093552B">
      <w:pPr>
        <w:pStyle w:val="PL"/>
      </w:pPr>
      <w:r>
        <w:t xml:space="preserve">           - MS20</w:t>
      </w:r>
    </w:p>
    <w:p w14:paraId="27E014B5" w14:textId="77777777" w:rsidR="0093552B" w:rsidRDefault="0093552B" w:rsidP="0093552B">
      <w:pPr>
        <w:pStyle w:val="PL"/>
      </w:pPr>
      <w:r>
        <w:t xml:space="preserve">        symbolOffsetOfReferencePoint1:</w:t>
      </w:r>
    </w:p>
    <w:p w14:paraId="5A8720F8" w14:textId="77777777" w:rsidR="0093552B" w:rsidRDefault="0093552B" w:rsidP="0093552B">
      <w:pPr>
        <w:pStyle w:val="PL"/>
      </w:pPr>
      <w:r>
        <w:t xml:space="preserve">           type: integer</w:t>
      </w:r>
    </w:p>
    <w:p w14:paraId="0D08B34C" w14:textId="77777777" w:rsidR="0093552B" w:rsidRDefault="0093552B" w:rsidP="0093552B">
      <w:pPr>
        <w:pStyle w:val="PL"/>
      </w:pPr>
      <w:r>
        <w:t xml:space="preserve">        dlULSwitchingPeriod2:</w:t>
      </w:r>
    </w:p>
    <w:p w14:paraId="21D31EFD" w14:textId="77777777" w:rsidR="0093552B" w:rsidRDefault="0093552B" w:rsidP="0093552B">
      <w:pPr>
        <w:pStyle w:val="PL"/>
      </w:pPr>
      <w:r>
        <w:t xml:space="preserve">          type: string</w:t>
      </w:r>
    </w:p>
    <w:p w14:paraId="3B58821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D8460D6" w14:textId="77777777" w:rsidR="0093552B" w:rsidRDefault="0093552B" w:rsidP="0093552B">
      <w:pPr>
        <w:pStyle w:val="PL"/>
      </w:pPr>
      <w:r>
        <w:t xml:space="preserve">           - MS0P5</w:t>
      </w:r>
    </w:p>
    <w:p w14:paraId="6A83C476" w14:textId="77777777" w:rsidR="0093552B" w:rsidRDefault="0093552B" w:rsidP="0093552B">
      <w:pPr>
        <w:pStyle w:val="PL"/>
      </w:pPr>
      <w:r>
        <w:t xml:space="preserve">           - MS0P625</w:t>
      </w:r>
    </w:p>
    <w:p w14:paraId="5C14D116" w14:textId="77777777" w:rsidR="0093552B" w:rsidRDefault="0093552B" w:rsidP="0093552B">
      <w:pPr>
        <w:pStyle w:val="PL"/>
      </w:pPr>
      <w:r>
        <w:t xml:space="preserve">           - MS1</w:t>
      </w:r>
    </w:p>
    <w:p w14:paraId="25A61A40" w14:textId="77777777" w:rsidR="0093552B" w:rsidRDefault="0093552B" w:rsidP="0093552B">
      <w:pPr>
        <w:pStyle w:val="PL"/>
      </w:pPr>
      <w:r>
        <w:t xml:space="preserve">           - MS1P25</w:t>
      </w:r>
    </w:p>
    <w:p w14:paraId="7049DA3F" w14:textId="77777777" w:rsidR="0093552B" w:rsidRDefault="0093552B" w:rsidP="0093552B">
      <w:pPr>
        <w:pStyle w:val="PL"/>
      </w:pPr>
      <w:r>
        <w:t xml:space="preserve">           - MS2</w:t>
      </w:r>
    </w:p>
    <w:p w14:paraId="5C468A49" w14:textId="77777777" w:rsidR="0093552B" w:rsidRDefault="0093552B" w:rsidP="0093552B">
      <w:pPr>
        <w:pStyle w:val="PL"/>
      </w:pPr>
      <w:r>
        <w:t xml:space="preserve">           - MS2P5</w:t>
      </w:r>
    </w:p>
    <w:p w14:paraId="193405D6" w14:textId="77777777" w:rsidR="0093552B" w:rsidRDefault="0093552B" w:rsidP="0093552B">
      <w:pPr>
        <w:pStyle w:val="PL"/>
      </w:pPr>
      <w:r>
        <w:t xml:space="preserve">           - MS3</w:t>
      </w:r>
    </w:p>
    <w:p w14:paraId="7BD0AB1F" w14:textId="77777777" w:rsidR="0093552B" w:rsidRDefault="0093552B" w:rsidP="0093552B">
      <w:pPr>
        <w:pStyle w:val="PL"/>
      </w:pPr>
      <w:r>
        <w:t xml:space="preserve">           - MS4</w:t>
      </w:r>
    </w:p>
    <w:p w14:paraId="0F41AFF0" w14:textId="77777777" w:rsidR="0093552B" w:rsidRDefault="0093552B" w:rsidP="0093552B">
      <w:pPr>
        <w:pStyle w:val="PL"/>
      </w:pPr>
      <w:r>
        <w:t xml:space="preserve">           - MS5</w:t>
      </w:r>
    </w:p>
    <w:p w14:paraId="66073E69" w14:textId="77777777" w:rsidR="0093552B" w:rsidRDefault="0093552B" w:rsidP="0093552B">
      <w:pPr>
        <w:pStyle w:val="PL"/>
      </w:pPr>
      <w:r>
        <w:t xml:space="preserve">           - MS10</w:t>
      </w:r>
    </w:p>
    <w:p w14:paraId="3EF23323" w14:textId="77777777" w:rsidR="0093552B" w:rsidRDefault="0093552B" w:rsidP="0093552B">
      <w:pPr>
        <w:pStyle w:val="PL"/>
      </w:pPr>
      <w:r>
        <w:t xml:space="preserve">           - MS20</w:t>
      </w:r>
    </w:p>
    <w:p w14:paraId="6CA09C41" w14:textId="77777777" w:rsidR="0093552B" w:rsidRDefault="0093552B" w:rsidP="0093552B">
      <w:pPr>
        <w:pStyle w:val="PL"/>
      </w:pPr>
      <w:r>
        <w:t xml:space="preserve">        symbolOffsetOfReferencePoint2:</w:t>
      </w:r>
    </w:p>
    <w:p w14:paraId="689761F2" w14:textId="77777777" w:rsidR="0093552B" w:rsidRDefault="0093552B" w:rsidP="0093552B">
      <w:pPr>
        <w:pStyle w:val="PL"/>
      </w:pPr>
      <w:r>
        <w:t xml:space="preserve">          type: integer</w:t>
      </w:r>
    </w:p>
    <w:p w14:paraId="12957654" w14:textId="77777777" w:rsidR="0093552B" w:rsidRDefault="0093552B" w:rsidP="0093552B">
      <w:pPr>
        <w:pStyle w:val="PL"/>
      </w:pPr>
      <w:r>
        <w:t xml:space="preserve">        totalnrofSetIdofRS1:</w:t>
      </w:r>
    </w:p>
    <w:p w14:paraId="0AE94032" w14:textId="77777777" w:rsidR="0093552B" w:rsidRDefault="0093552B" w:rsidP="0093552B">
      <w:pPr>
        <w:pStyle w:val="PL"/>
      </w:pPr>
      <w:r>
        <w:t xml:space="preserve">          type: integer</w:t>
      </w:r>
    </w:p>
    <w:p w14:paraId="3150832D" w14:textId="77777777" w:rsidR="0093552B" w:rsidRDefault="0093552B" w:rsidP="0093552B">
      <w:pPr>
        <w:pStyle w:val="PL"/>
      </w:pPr>
      <w:r>
        <w:t xml:space="preserve">        totalnrofSetIdofRS2:</w:t>
      </w:r>
    </w:p>
    <w:p w14:paraId="78C513FC" w14:textId="77777777" w:rsidR="0093552B" w:rsidRDefault="0093552B" w:rsidP="0093552B">
      <w:pPr>
        <w:pStyle w:val="PL"/>
      </w:pPr>
      <w:r>
        <w:t xml:space="preserve">          type: integer</w:t>
      </w:r>
    </w:p>
    <w:p w14:paraId="3B9CA50E" w14:textId="77777777" w:rsidR="0093552B" w:rsidRDefault="0093552B" w:rsidP="0093552B">
      <w:pPr>
        <w:pStyle w:val="PL"/>
      </w:pPr>
      <w:r>
        <w:t xml:space="preserve">        nrofConsecutiveRIMRS1:</w:t>
      </w:r>
    </w:p>
    <w:p w14:paraId="0374E354" w14:textId="77777777" w:rsidR="0093552B" w:rsidRDefault="0093552B" w:rsidP="0093552B">
      <w:pPr>
        <w:pStyle w:val="PL"/>
      </w:pPr>
      <w:r>
        <w:t xml:space="preserve">          type: integer</w:t>
      </w:r>
    </w:p>
    <w:p w14:paraId="3641CDCE" w14:textId="77777777" w:rsidR="0093552B" w:rsidRDefault="0093552B" w:rsidP="0093552B">
      <w:pPr>
        <w:pStyle w:val="PL"/>
      </w:pPr>
      <w:r>
        <w:t xml:space="preserve">        nrofConsecutiveRIMRS2:</w:t>
      </w:r>
    </w:p>
    <w:p w14:paraId="15812BD5" w14:textId="77777777" w:rsidR="0093552B" w:rsidRDefault="0093552B" w:rsidP="0093552B">
      <w:pPr>
        <w:pStyle w:val="PL"/>
      </w:pPr>
      <w:r>
        <w:t xml:space="preserve">          type: integer</w:t>
      </w:r>
    </w:p>
    <w:p w14:paraId="177B559C" w14:textId="77777777" w:rsidR="0093552B" w:rsidRDefault="0093552B" w:rsidP="0093552B">
      <w:pPr>
        <w:pStyle w:val="PL"/>
      </w:pPr>
      <w:r>
        <w:t xml:space="preserve">        consecutiveRIMRS1List:</w:t>
      </w:r>
    </w:p>
    <w:p w14:paraId="7190033B" w14:textId="77777777" w:rsidR="0093552B" w:rsidRDefault="0093552B" w:rsidP="0093552B">
      <w:pPr>
        <w:pStyle w:val="PL"/>
      </w:pPr>
      <w:r>
        <w:t xml:space="preserve">          type: array</w:t>
      </w:r>
    </w:p>
    <w:p w14:paraId="3CD8EC2A" w14:textId="77777777" w:rsidR="0093552B" w:rsidRDefault="0093552B" w:rsidP="0093552B">
      <w:pPr>
        <w:pStyle w:val="PL"/>
      </w:pPr>
      <w:r>
        <w:t xml:space="preserve">          items:</w:t>
      </w:r>
    </w:p>
    <w:p w14:paraId="68E8D94D" w14:textId="77777777" w:rsidR="0093552B" w:rsidRDefault="0093552B" w:rsidP="0093552B">
      <w:pPr>
        <w:pStyle w:val="PL"/>
      </w:pPr>
      <w:r>
        <w:t xml:space="preserve">            type: integer</w:t>
      </w:r>
    </w:p>
    <w:p w14:paraId="47E55B34" w14:textId="77777777" w:rsidR="0093552B" w:rsidRDefault="0093552B" w:rsidP="0093552B">
      <w:pPr>
        <w:pStyle w:val="PL"/>
      </w:pPr>
      <w:r>
        <w:t xml:space="preserve">        consecutiveRIMRS2List:</w:t>
      </w:r>
    </w:p>
    <w:p w14:paraId="44E8B9E0" w14:textId="77777777" w:rsidR="0093552B" w:rsidRDefault="0093552B" w:rsidP="0093552B">
      <w:pPr>
        <w:pStyle w:val="PL"/>
      </w:pPr>
      <w:r>
        <w:t xml:space="preserve">          type: array</w:t>
      </w:r>
    </w:p>
    <w:p w14:paraId="2F2F9401" w14:textId="77777777" w:rsidR="0093552B" w:rsidRDefault="0093552B" w:rsidP="0093552B">
      <w:pPr>
        <w:pStyle w:val="PL"/>
      </w:pPr>
      <w:r>
        <w:t xml:space="preserve">          items:</w:t>
      </w:r>
    </w:p>
    <w:p w14:paraId="4F4DA4BB" w14:textId="77777777" w:rsidR="0093552B" w:rsidRDefault="0093552B" w:rsidP="0093552B">
      <w:pPr>
        <w:pStyle w:val="PL"/>
      </w:pPr>
      <w:r>
        <w:t xml:space="preserve">            type: integer</w:t>
      </w:r>
    </w:p>
    <w:p w14:paraId="70B586E0" w14:textId="77777777" w:rsidR="0093552B" w:rsidRDefault="0093552B" w:rsidP="0093552B">
      <w:pPr>
        <w:pStyle w:val="PL"/>
      </w:pPr>
      <w:r>
        <w:t xml:space="preserve">        enablenearfarIndicationRS1:</w:t>
      </w:r>
    </w:p>
    <w:p w14:paraId="7F04439F" w14:textId="77777777" w:rsidR="0093552B" w:rsidRDefault="0093552B" w:rsidP="0093552B">
      <w:pPr>
        <w:pStyle w:val="PL"/>
      </w:pPr>
      <w:r>
        <w:t xml:space="preserve">          type: string</w:t>
      </w:r>
    </w:p>
    <w:p w14:paraId="61A31B8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963F21E" w14:textId="77777777" w:rsidR="0093552B" w:rsidRDefault="0093552B" w:rsidP="0093552B">
      <w:pPr>
        <w:pStyle w:val="PL"/>
      </w:pPr>
      <w:r>
        <w:t xml:space="preserve">            - ENABLE</w:t>
      </w:r>
    </w:p>
    <w:p w14:paraId="1A4C4E34" w14:textId="77777777" w:rsidR="0093552B" w:rsidRDefault="0093552B" w:rsidP="0093552B">
      <w:pPr>
        <w:pStyle w:val="PL"/>
      </w:pPr>
      <w:r>
        <w:t xml:space="preserve">            - DISABLE          </w:t>
      </w:r>
    </w:p>
    <w:p w14:paraId="7C60EA8B" w14:textId="77777777" w:rsidR="0093552B" w:rsidRDefault="0093552B" w:rsidP="0093552B">
      <w:pPr>
        <w:pStyle w:val="PL"/>
      </w:pPr>
      <w:r>
        <w:t xml:space="preserve">        enablenearfarIndicationRS2:</w:t>
      </w:r>
    </w:p>
    <w:p w14:paraId="2D12C58B" w14:textId="77777777" w:rsidR="0093552B" w:rsidRDefault="0093552B" w:rsidP="0093552B">
      <w:pPr>
        <w:pStyle w:val="PL"/>
      </w:pPr>
      <w:r>
        <w:t xml:space="preserve">          type: string</w:t>
      </w:r>
    </w:p>
    <w:p w14:paraId="4431207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B74D33" w14:textId="77777777" w:rsidR="0093552B" w:rsidRDefault="0093552B" w:rsidP="0093552B">
      <w:pPr>
        <w:pStyle w:val="PL"/>
      </w:pPr>
      <w:r>
        <w:t xml:space="preserve">            - ENABLE</w:t>
      </w:r>
    </w:p>
    <w:p w14:paraId="32195A72" w14:textId="77777777" w:rsidR="0093552B" w:rsidRDefault="0093552B" w:rsidP="0093552B">
      <w:pPr>
        <w:pStyle w:val="PL"/>
      </w:pPr>
      <w:r>
        <w:t xml:space="preserve">            - DISABLE          </w:t>
      </w:r>
    </w:p>
    <w:p w14:paraId="11AF94BE" w14:textId="77777777" w:rsidR="0093552B" w:rsidRDefault="0093552B" w:rsidP="0093552B">
      <w:pPr>
        <w:pStyle w:val="PL"/>
      </w:pPr>
    </w:p>
    <w:p w14:paraId="17EA01E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0757122C" w14:textId="77777777" w:rsidR="0093552B" w:rsidRDefault="0093552B" w:rsidP="0093552B">
      <w:pPr>
        <w:pStyle w:val="PL"/>
      </w:pPr>
      <w:r>
        <w:t xml:space="preserve">      type: object</w:t>
      </w:r>
    </w:p>
    <w:p w14:paraId="3260D802" w14:textId="77777777" w:rsidR="0093552B" w:rsidRDefault="0093552B" w:rsidP="0093552B">
      <w:pPr>
        <w:pStyle w:val="PL"/>
      </w:pPr>
      <w:r>
        <w:t xml:space="preserve">      properties:</w:t>
      </w:r>
    </w:p>
    <w:p w14:paraId="484B9D2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17D854CF" w14:textId="77777777" w:rsidR="0093552B" w:rsidRDefault="0093552B" w:rsidP="0093552B">
      <w:pPr>
        <w:pStyle w:val="PL"/>
      </w:pPr>
      <w:r>
        <w:t xml:space="preserve">          type: integer</w:t>
      </w:r>
    </w:p>
    <w:p w14:paraId="613A3DCC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1261A895" w14:textId="77777777" w:rsidR="0093552B" w:rsidRDefault="0093552B" w:rsidP="0093552B">
      <w:pPr>
        <w:pStyle w:val="PL"/>
      </w:pPr>
      <w:r>
        <w:t xml:space="preserve">          type: integer</w:t>
      </w:r>
    </w:p>
    <w:p w14:paraId="478D1E1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0BC74606" w14:textId="77777777" w:rsidR="0093552B" w:rsidRDefault="0093552B" w:rsidP="0093552B">
      <w:pPr>
        <w:pStyle w:val="PL"/>
      </w:pPr>
      <w:r>
        <w:t xml:space="preserve">          type: string</w:t>
      </w:r>
    </w:p>
    <w:p w14:paraId="76D6117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6918C4" w14:textId="77777777" w:rsidR="0093552B" w:rsidRDefault="0093552B" w:rsidP="0093552B">
      <w:pPr>
        <w:pStyle w:val="PL"/>
      </w:pPr>
      <w:r>
        <w:t xml:space="preserve">            - RS1</w:t>
      </w:r>
    </w:p>
    <w:p w14:paraId="13E7C789" w14:textId="77777777" w:rsidR="0093552B" w:rsidRDefault="0093552B" w:rsidP="0093552B">
      <w:pPr>
        <w:pStyle w:val="PL"/>
      </w:pPr>
      <w:r>
        <w:t xml:space="preserve">            - RS2</w:t>
      </w:r>
    </w:p>
    <w:p w14:paraId="3DDE8C51" w14:textId="77777777" w:rsidR="0093552B" w:rsidRDefault="0093552B" w:rsidP="0093552B">
      <w:pPr>
        <w:pStyle w:val="PL"/>
      </w:pPr>
      <w:r>
        <w:t xml:space="preserve">            - RS1_FOR_ENOUGH_MITIGATION</w:t>
      </w:r>
    </w:p>
    <w:p w14:paraId="1DB9C616" w14:textId="77777777" w:rsidR="0093552B" w:rsidRDefault="0093552B" w:rsidP="0093552B">
      <w:pPr>
        <w:pStyle w:val="PL"/>
      </w:pPr>
      <w:r>
        <w:t xml:space="preserve">            - RS1_FOR_NOT_ENOUGH_MITIGATION         </w:t>
      </w:r>
    </w:p>
    <w:p w14:paraId="7AF0F87B" w14:textId="77777777" w:rsidR="0093552B" w:rsidRDefault="0093552B" w:rsidP="0093552B">
      <w:pPr>
        <w:pStyle w:val="PL"/>
      </w:pPr>
    </w:p>
    <w:p w14:paraId="0979734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13476619" w14:textId="77777777" w:rsidR="0093552B" w:rsidRDefault="0093552B" w:rsidP="0093552B">
      <w:pPr>
        <w:pStyle w:val="PL"/>
      </w:pPr>
      <w:r>
        <w:t xml:space="preserve">      type: object</w:t>
      </w:r>
    </w:p>
    <w:p w14:paraId="35248C9F" w14:textId="77777777" w:rsidR="0093552B" w:rsidRDefault="0093552B" w:rsidP="0093552B">
      <w:pPr>
        <w:pStyle w:val="PL"/>
      </w:pPr>
      <w:r>
        <w:t xml:space="preserve">      properties:</w:t>
      </w:r>
    </w:p>
    <w:p w14:paraId="56338AC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1260A88D" w14:textId="77777777" w:rsidR="0093552B" w:rsidRDefault="0093552B" w:rsidP="0093552B">
      <w:pPr>
        <w:pStyle w:val="PL"/>
      </w:pPr>
      <w:r>
        <w:t xml:space="preserve">          type: string</w:t>
      </w:r>
    </w:p>
    <w:p w14:paraId="212EE70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F623EDB" w14:textId="77777777" w:rsidR="0093552B" w:rsidRDefault="0093552B" w:rsidP="0093552B">
      <w:pPr>
        <w:pStyle w:val="PL"/>
      </w:pPr>
      <w:r>
        <w:t xml:space="preserve">            - ENABLE</w:t>
      </w:r>
    </w:p>
    <w:p w14:paraId="17121155" w14:textId="77777777" w:rsidR="0093552B" w:rsidRDefault="0093552B" w:rsidP="0093552B">
      <w:pPr>
        <w:pStyle w:val="PL"/>
      </w:pPr>
      <w:r>
        <w:t xml:space="preserve">            - DISABLE          </w:t>
      </w:r>
    </w:p>
    <w:p w14:paraId="2B2F9F1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5CF69AC1" w14:textId="77777777" w:rsidR="0093552B" w:rsidRDefault="0093552B" w:rsidP="0093552B">
      <w:pPr>
        <w:pStyle w:val="PL"/>
      </w:pPr>
      <w:r>
        <w:t xml:space="preserve">           type: integer</w:t>
      </w:r>
    </w:p>
    <w:p w14:paraId="7B9BCBCE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</w:t>
      </w:r>
      <w:r w:rsidRPr="00DB2127">
        <w:rPr>
          <w:lang w:val="sv-SE"/>
        </w:rPr>
        <w:t>nrofRIMRSReportInfo:</w:t>
      </w:r>
    </w:p>
    <w:p w14:paraId="22E69B0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03D6BC8E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maxPropagationDelay:</w:t>
      </w:r>
    </w:p>
    <w:p w14:paraId="600C58F8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integer</w:t>
      </w:r>
    </w:p>
    <w:p w14:paraId="54BE0393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189C044F" w14:textId="77777777" w:rsidR="0093552B" w:rsidRDefault="0093552B" w:rsidP="0093552B">
      <w:pPr>
        <w:pStyle w:val="PL"/>
      </w:pPr>
      <w:r>
        <w:t xml:space="preserve">          type: array</w:t>
      </w:r>
    </w:p>
    <w:p w14:paraId="345DFF60" w14:textId="77777777" w:rsidR="0093552B" w:rsidRDefault="0093552B" w:rsidP="0093552B">
      <w:pPr>
        <w:pStyle w:val="PL"/>
      </w:pPr>
      <w:r>
        <w:t xml:space="preserve">          items:</w:t>
      </w:r>
    </w:p>
    <w:p w14:paraId="151AD3F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4141F57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1A725DBA" w14:textId="77777777" w:rsidR="0093552B" w:rsidRDefault="0093552B" w:rsidP="0093552B">
      <w:pPr>
        <w:pStyle w:val="PL"/>
      </w:pPr>
      <w:r>
        <w:t xml:space="preserve">      type: object</w:t>
      </w:r>
    </w:p>
    <w:p w14:paraId="30826257" w14:textId="77777777" w:rsidR="0093552B" w:rsidRDefault="0093552B" w:rsidP="0093552B">
      <w:pPr>
        <w:pStyle w:val="PL"/>
      </w:pPr>
      <w:r>
        <w:t xml:space="preserve">      properties:</w:t>
      </w:r>
    </w:p>
    <w:p w14:paraId="15037F2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42326D1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390B8DE" w14:textId="77777777" w:rsidR="0093552B" w:rsidRDefault="0093552B" w:rsidP="0093552B">
      <w:pPr>
        <w:pStyle w:val="PL"/>
      </w:pPr>
      <w:r>
        <w:t xml:space="preserve">            - $ref: 'TS28623_ComDefs.yaml#/components/schemas/Ipv4Addr'</w:t>
      </w:r>
    </w:p>
    <w:p w14:paraId="0210F37F" w14:textId="77777777" w:rsidR="0093552B" w:rsidRDefault="0093552B" w:rsidP="0093552B">
      <w:pPr>
        <w:pStyle w:val="PL"/>
      </w:pPr>
      <w:r>
        <w:t xml:space="preserve">            - $ref: 'TS28623_ComDefs.yaml#/components/schemas/Ipv6Addr'</w:t>
      </w:r>
    </w:p>
    <w:p w14:paraId="5F59F04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1862D266" w14:textId="77777777" w:rsidR="0093552B" w:rsidRDefault="0093552B" w:rsidP="0093552B">
      <w:pPr>
        <w:pStyle w:val="PL"/>
      </w:pPr>
      <w:r>
        <w:t xml:space="preserve">          type: integer</w:t>
      </w:r>
    </w:p>
    <w:p w14:paraId="222E42F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63CAA749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0807AE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0BF7D287" w14:textId="77777777" w:rsidR="0093552B" w:rsidRDefault="0093552B" w:rsidP="0093552B">
      <w:pPr>
        <w:pStyle w:val="PL"/>
      </w:pPr>
      <w:r>
        <w:t xml:space="preserve">      type: array</w:t>
      </w:r>
    </w:p>
    <w:p w14:paraId="3D543A05" w14:textId="77777777" w:rsidR="0093552B" w:rsidRDefault="0093552B" w:rsidP="0093552B">
      <w:pPr>
        <w:pStyle w:val="PL"/>
      </w:pPr>
      <w:r>
        <w:t xml:space="preserve">      items:</w:t>
      </w:r>
    </w:p>
    <w:p w14:paraId="6342956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0C6A641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688F8240" w14:textId="77777777" w:rsidR="0093552B" w:rsidRDefault="0093552B" w:rsidP="0093552B">
      <w:pPr>
        <w:pStyle w:val="PL"/>
      </w:pPr>
      <w:r>
        <w:t xml:space="preserve">      type: string</w:t>
      </w:r>
    </w:p>
    <w:p w14:paraId="6484C9A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5392E43" w14:textId="77777777" w:rsidR="0093552B" w:rsidRDefault="0093552B" w:rsidP="0093552B">
      <w:pPr>
        <w:pStyle w:val="PL"/>
      </w:pPr>
      <w:r>
        <w:t xml:space="preserve">        - PRB</w:t>
      </w:r>
    </w:p>
    <w:p w14:paraId="0DB0A054" w14:textId="77777777" w:rsidR="0093552B" w:rsidRDefault="0093552B" w:rsidP="0093552B">
      <w:pPr>
        <w:pStyle w:val="PL"/>
      </w:pPr>
      <w:r>
        <w:t xml:space="preserve">        - PRB_UL</w:t>
      </w:r>
    </w:p>
    <w:p w14:paraId="4C035DC7" w14:textId="77777777" w:rsidR="0093552B" w:rsidRDefault="0093552B" w:rsidP="0093552B">
      <w:pPr>
        <w:pStyle w:val="PL"/>
      </w:pPr>
      <w:r>
        <w:t xml:space="preserve">        - PRB_DL</w:t>
      </w:r>
    </w:p>
    <w:p w14:paraId="38317C07" w14:textId="77777777" w:rsidR="0093552B" w:rsidRDefault="0093552B" w:rsidP="0093552B">
      <w:pPr>
        <w:pStyle w:val="PL"/>
      </w:pPr>
      <w:r>
        <w:t xml:space="preserve">        - RRC_CONNECTED_USERS</w:t>
      </w:r>
    </w:p>
    <w:p w14:paraId="5D6FDF20" w14:textId="77777777" w:rsidR="0093552B" w:rsidRDefault="0093552B" w:rsidP="0093552B">
      <w:pPr>
        <w:pStyle w:val="PL"/>
      </w:pPr>
      <w:r>
        <w:t xml:space="preserve">        - DRB    </w:t>
      </w:r>
    </w:p>
    <w:p w14:paraId="27CFAC8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6519E7EB" w14:textId="77777777" w:rsidR="0093552B" w:rsidRDefault="0093552B" w:rsidP="0093552B">
      <w:pPr>
        <w:pStyle w:val="PL"/>
      </w:pPr>
      <w:r>
        <w:t xml:space="preserve">      type: object</w:t>
      </w:r>
    </w:p>
    <w:p w14:paraId="2DE30368" w14:textId="77777777" w:rsidR="0093552B" w:rsidRDefault="0093552B" w:rsidP="0093552B">
      <w:pPr>
        <w:pStyle w:val="PL"/>
      </w:pPr>
      <w:r>
        <w:t xml:space="preserve">      properties:</w:t>
      </w:r>
    </w:p>
    <w:p w14:paraId="790668D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05F226C8" w14:textId="77777777" w:rsidR="0093552B" w:rsidRDefault="0093552B" w:rsidP="0093552B">
      <w:pPr>
        <w:pStyle w:val="PL"/>
      </w:pPr>
      <w:r>
        <w:t xml:space="preserve">            type: integer</w:t>
      </w:r>
    </w:p>
    <w:p w14:paraId="35C66C3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18319415" w14:textId="77777777" w:rsidR="0093552B" w:rsidRDefault="0093552B" w:rsidP="0093552B">
      <w:pPr>
        <w:pStyle w:val="PL"/>
      </w:pPr>
      <w:r>
        <w:t xml:space="preserve">            type: integer</w:t>
      </w:r>
    </w:p>
    <w:p w14:paraId="410A9BE8" w14:textId="77777777" w:rsidR="0093552B" w:rsidRDefault="0093552B" w:rsidP="0093552B">
      <w:pPr>
        <w:pStyle w:val="PL"/>
      </w:pPr>
    </w:p>
    <w:p w14:paraId="4F0BE88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NTNTAClist</w:t>
      </w:r>
      <w:proofErr w:type="spellEnd"/>
      <w:r>
        <w:t>:</w:t>
      </w:r>
    </w:p>
    <w:p w14:paraId="16E537D3" w14:textId="77777777" w:rsidR="0093552B" w:rsidRDefault="0093552B" w:rsidP="0093552B">
      <w:pPr>
        <w:pStyle w:val="PL"/>
      </w:pPr>
      <w:r>
        <w:t xml:space="preserve">      type: array</w:t>
      </w:r>
    </w:p>
    <w:p w14:paraId="729B61E1" w14:textId="77777777" w:rsidR="0093552B" w:rsidRDefault="0093552B" w:rsidP="0093552B">
      <w:pPr>
        <w:pStyle w:val="PL"/>
      </w:pPr>
      <w:r>
        <w:t xml:space="preserve">      items:</w:t>
      </w:r>
    </w:p>
    <w:p w14:paraId="4E06F8D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NrTac</w:t>
      </w:r>
      <w:proofErr w:type="spellEnd"/>
      <w:r>
        <w:t>'</w:t>
      </w:r>
    </w:p>
    <w:p w14:paraId="7C850C92" w14:textId="77777777" w:rsidR="0093552B" w:rsidRDefault="0093552B" w:rsidP="0093552B">
      <w:pPr>
        <w:pStyle w:val="PL"/>
      </w:pPr>
      <w:r>
        <w:t xml:space="preserve">    </w:t>
      </w:r>
    </w:p>
    <w:p w14:paraId="17402D49" w14:textId="77777777" w:rsidR="0093552B" w:rsidRDefault="0093552B" w:rsidP="0093552B">
      <w:pPr>
        <w:pStyle w:val="PL"/>
      </w:pPr>
      <w:r>
        <w:t xml:space="preserve">    Ephemeris:</w:t>
      </w:r>
    </w:p>
    <w:p w14:paraId="141600E5" w14:textId="77777777" w:rsidR="0093552B" w:rsidRDefault="0093552B" w:rsidP="0093552B">
      <w:pPr>
        <w:pStyle w:val="PL"/>
      </w:pPr>
      <w:r>
        <w:t xml:space="preserve">      type: object</w:t>
      </w:r>
    </w:p>
    <w:p w14:paraId="2B2D0D9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A6EF666" w14:textId="77777777" w:rsidR="0093552B" w:rsidRDefault="0093552B" w:rsidP="0093552B">
      <w:pPr>
        <w:pStyle w:val="PL"/>
      </w:pPr>
      <w:r>
        <w:t xml:space="preserve">        - required: [ </w:t>
      </w:r>
      <w:proofErr w:type="spellStart"/>
      <w:r>
        <w:t>positionVelocity</w:t>
      </w:r>
      <w:proofErr w:type="spellEnd"/>
      <w:r>
        <w:t xml:space="preserve"> ]</w:t>
      </w:r>
    </w:p>
    <w:p w14:paraId="0DEFAF21" w14:textId="77777777" w:rsidR="0093552B" w:rsidRDefault="0093552B" w:rsidP="0093552B">
      <w:pPr>
        <w:pStyle w:val="PL"/>
      </w:pPr>
      <w:r>
        <w:t xml:space="preserve">        - required: [ orbital ]</w:t>
      </w:r>
    </w:p>
    <w:p w14:paraId="3F1E3312" w14:textId="77777777" w:rsidR="0093552B" w:rsidRDefault="0093552B" w:rsidP="0093552B">
      <w:pPr>
        <w:pStyle w:val="PL"/>
      </w:pPr>
      <w:r>
        <w:t xml:space="preserve">      required:</w:t>
      </w:r>
    </w:p>
    <w:p w14:paraId="049A0838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satelliteId</w:t>
      </w:r>
      <w:proofErr w:type="spellEnd"/>
    </w:p>
    <w:p w14:paraId="2439F52F" w14:textId="77777777" w:rsidR="0093552B" w:rsidRDefault="0093552B" w:rsidP="0093552B">
      <w:pPr>
        <w:pStyle w:val="PL"/>
      </w:pPr>
      <w:r>
        <w:t xml:space="preserve">        - </w:t>
      </w:r>
      <w:proofErr w:type="spellStart"/>
      <w:r>
        <w:t>epochTime</w:t>
      </w:r>
      <w:proofErr w:type="spellEnd"/>
    </w:p>
    <w:p w14:paraId="5E7FBF53" w14:textId="77777777" w:rsidR="0093552B" w:rsidRDefault="0093552B" w:rsidP="0093552B">
      <w:pPr>
        <w:pStyle w:val="PL"/>
      </w:pPr>
      <w:r>
        <w:t xml:space="preserve">      properties:</w:t>
      </w:r>
    </w:p>
    <w:p w14:paraId="65DBB648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</w:t>
      </w:r>
      <w:r w:rsidRPr="00DB2127">
        <w:rPr>
          <w:lang w:val="sv-SE"/>
        </w:rPr>
        <w:t>satelliteId:</w:t>
      </w:r>
    </w:p>
    <w:p w14:paraId="38ECCDE9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type: string</w:t>
      </w:r>
    </w:p>
    <w:p w14:paraId="6FA430BE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pattern: '^[0-9]{5}$'</w:t>
      </w:r>
    </w:p>
    <w:p w14:paraId="08EEE5B5" w14:textId="77777777" w:rsidR="0093552B" w:rsidRDefault="0093552B" w:rsidP="0093552B">
      <w:pPr>
        <w:pStyle w:val="PL"/>
        <w:rPr>
          <w:ins w:id="23" w:author="rosabolzek"/>
        </w:rPr>
      </w:pPr>
      <w:ins w:id="24" w:author="rosabolzek">
        <w:r w:rsidRPr="00DB2127">
          <w:rPr>
            <w:lang w:val="sv-SE"/>
          </w:rP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EF0DD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epochTime</w:t>
      </w:r>
      <w:proofErr w:type="spellEnd"/>
      <w:r>
        <w:t>:</w:t>
      </w:r>
    </w:p>
    <w:p w14:paraId="20F20C8E" w14:textId="77777777" w:rsidR="0093552B" w:rsidRDefault="0093552B" w:rsidP="0093552B">
      <w:pPr>
        <w:pStyle w:val="PL"/>
        <w:rPr>
          <w:ins w:id="25" w:author="rosabolzek"/>
        </w:rPr>
      </w:pPr>
      <w:ins w:id="26" w:author="rosabolzek">
        <w:r>
          <w:lastRenderedPageBreak/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0D86035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7EF82B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positionVelocity</w:t>
      </w:r>
      <w:proofErr w:type="spellEnd"/>
      <w:r>
        <w:t>:</w:t>
      </w:r>
    </w:p>
    <w:p w14:paraId="0A762F1A" w14:textId="77777777" w:rsidR="0093552B" w:rsidRDefault="0093552B" w:rsidP="0093552B">
      <w:pPr>
        <w:pStyle w:val="PL"/>
        <w:rPr>
          <w:ins w:id="27" w:author="rosabolzek"/>
        </w:rPr>
      </w:pPr>
      <w:ins w:id="2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2F9B32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PositionVelocity</w:t>
      </w:r>
      <w:proofErr w:type="spellEnd"/>
      <w:r>
        <w:t>'</w:t>
      </w:r>
    </w:p>
    <w:p w14:paraId="705AB1EC" w14:textId="77777777" w:rsidR="0093552B" w:rsidRDefault="0093552B" w:rsidP="0093552B">
      <w:pPr>
        <w:pStyle w:val="PL"/>
      </w:pPr>
      <w:r>
        <w:t xml:space="preserve">        orbital:</w:t>
      </w:r>
    </w:p>
    <w:p w14:paraId="6268AFBB" w14:textId="77777777" w:rsidR="0093552B" w:rsidRDefault="0093552B" w:rsidP="0093552B">
      <w:pPr>
        <w:pStyle w:val="PL"/>
        <w:rPr>
          <w:ins w:id="29" w:author="rosabolzek"/>
        </w:rPr>
      </w:pPr>
      <w:ins w:id="3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2A82A8" w14:textId="77777777" w:rsidR="0093552B" w:rsidRDefault="0093552B" w:rsidP="0093552B">
      <w:pPr>
        <w:pStyle w:val="PL"/>
      </w:pPr>
      <w:r>
        <w:t xml:space="preserve">          $ref: '#/components/schemas/Orbital'</w:t>
      </w:r>
    </w:p>
    <w:p w14:paraId="2AE34C30" w14:textId="77777777" w:rsidR="0093552B" w:rsidRDefault="0093552B" w:rsidP="0093552B">
      <w:pPr>
        <w:pStyle w:val="PL"/>
      </w:pPr>
    </w:p>
    <w:p w14:paraId="6CEE892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EphemerisInfos</w:t>
      </w:r>
      <w:proofErr w:type="spellEnd"/>
      <w:r>
        <w:t>:</w:t>
      </w:r>
    </w:p>
    <w:p w14:paraId="16109475" w14:textId="77777777" w:rsidR="0093552B" w:rsidRDefault="0093552B" w:rsidP="0093552B">
      <w:pPr>
        <w:pStyle w:val="PL"/>
      </w:pPr>
      <w:r>
        <w:t xml:space="preserve">      type: array</w:t>
      </w:r>
    </w:p>
    <w:p w14:paraId="151C0694" w14:textId="77777777" w:rsidR="0093552B" w:rsidRDefault="0093552B" w:rsidP="0093552B">
      <w:pPr>
        <w:pStyle w:val="PL"/>
      </w:pPr>
      <w:r>
        <w:t xml:space="preserve">      items:</w:t>
      </w:r>
    </w:p>
    <w:p w14:paraId="6F350679" w14:textId="77777777" w:rsidR="0093552B" w:rsidRDefault="0093552B" w:rsidP="0093552B">
      <w:pPr>
        <w:pStyle w:val="PL"/>
      </w:pPr>
      <w:r>
        <w:t xml:space="preserve">        $ref: '#/components/schemas/Ephemeris'</w:t>
      </w:r>
    </w:p>
    <w:p w14:paraId="60463E53" w14:textId="77777777" w:rsidR="0093552B" w:rsidRDefault="0093552B" w:rsidP="0093552B">
      <w:pPr>
        <w:pStyle w:val="PL"/>
      </w:pPr>
    </w:p>
    <w:p w14:paraId="01D1E56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PositionVelocity</w:t>
      </w:r>
      <w:proofErr w:type="spellEnd"/>
      <w:r>
        <w:t>:</w:t>
      </w:r>
    </w:p>
    <w:p w14:paraId="6C5B2FF5" w14:textId="77777777" w:rsidR="0093552B" w:rsidRDefault="0093552B" w:rsidP="0093552B">
      <w:pPr>
        <w:pStyle w:val="PL"/>
      </w:pPr>
      <w:r>
        <w:t xml:space="preserve">      type: object</w:t>
      </w:r>
    </w:p>
    <w:p w14:paraId="014BAE0A" w14:textId="77777777" w:rsidR="0093552B" w:rsidRDefault="0093552B" w:rsidP="0093552B">
      <w:pPr>
        <w:pStyle w:val="PL"/>
      </w:pPr>
      <w:r>
        <w:t xml:space="preserve">      properties:</w:t>
      </w:r>
    </w:p>
    <w:p w14:paraId="4F606C8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positionX</w:t>
      </w:r>
      <w:proofErr w:type="spellEnd"/>
      <w:r>
        <w:t>:</w:t>
      </w:r>
    </w:p>
    <w:p w14:paraId="413162E5" w14:textId="77777777" w:rsidR="0093552B" w:rsidRDefault="0093552B" w:rsidP="0093552B">
      <w:pPr>
        <w:pStyle w:val="PL"/>
      </w:pPr>
      <w:r>
        <w:t xml:space="preserve">          type: integer</w:t>
      </w:r>
    </w:p>
    <w:p w14:paraId="1EABD24C" w14:textId="77777777" w:rsidR="0093552B" w:rsidRDefault="0093552B" w:rsidP="0093552B">
      <w:pPr>
        <w:pStyle w:val="PL"/>
      </w:pPr>
      <w:r>
        <w:t xml:space="preserve">          minimum: 0</w:t>
      </w:r>
    </w:p>
    <w:p w14:paraId="40AF5EB0" w14:textId="77777777" w:rsidR="0093552B" w:rsidRDefault="0093552B" w:rsidP="0093552B">
      <w:pPr>
        <w:pStyle w:val="PL"/>
      </w:pPr>
      <w:r>
        <w:t xml:space="preserve">          maximum: 604800</w:t>
      </w:r>
    </w:p>
    <w:p w14:paraId="22D05ECE" w14:textId="77777777" w:rsidR="0093552B" w:rsidRDefault="0093552B" w:rsidP="0093552B">
      <w:pPr>
        <w:pStyle w:val="PL"/>
        <w:rPr>
          <w:ins w:id="31" w:author="rosabolzek"/>
        </w:rPr>
      </w:pPr>
      <w:ins w:id="3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ED1C8A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positionY</w:t>
      </w:r>
      <w:proofErr w:type="spellEnd"/>
      <w:r>
        <w:t>:</w:t>
      </w:r>
    </w:p>
    <w:p w14:paraId="410B4A8B" w14:textId="77777777" w:rsidR="0093552B" w:rsidRDefault="0093552B" w:rsidP="0093552B">
      <w:pPr>
        <w:pStyle w:val="PL"/>
      </w:pPr>
      <w:r>
        <w:t xml:space="preserve">          type: integer</w:t>
      </w:r>
    </w:p>
    <w:p w14:paraId="69377FD9" w14:textId="77777777" w:rsidR="0093552B" w:rsidRDefault="0093552B" w:rsidP="0093552B">
      <w:pPr>
        <w:pStyle w:val="PL"/>
      </w:pPr>
      <w:r>
        <w:t xml:space="preserve">          minimum: 0</w:t>
      </w:r>
    </w:p>
    <w:p w14:paraId="1130A15E" w14:textId="77777777" w:rsidR="0093552B" w:rsidRDefault="0093552B" w:rsidP="0093552B">
      <w:pPr>
        <w:pStyle w:val="PL"/>
      </w:pPr>
      <w:r>
        <w:t xml:space="preserve">          maximum: 604800</w:t>
      </w:r>
    </w:p>
    <w:p w14:paraId="11AB5E74" w14:textId="77777777" w:rsidR="0093552B" w:rsidRDefault="0093552B" w:rsidP="0093552B">
      <w:pPr>
        <w:pStyle w:val="PL"/>
        <w:rPr>
          <w:ins w:id="33" w:author="rosabolzek"/>
        </w:rPr>
      </w:pPr>
      <w:ins w:id="3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5350A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positionZ</w:t>
      </w:r>
      <w:proofErr w:type="spellEnd"/>
      <w:r>
        <w:t>:</w:t>
      </w:r>
    </w:p>
    <w:p w14:paraId="754AA9BA" w14:textId="77777777" w:rsidR="0093552B" w:rsidRDefault="0093552B" w:rsidP="0093552B">
      <w:pPr>
        <w:pStyle w:val="PL"/>
      </w:pPr>
      <w:r>
        <w:t xml:space="preserve">          type: integer</w:t>
      </w:r>
    </w:p>
    <w:p w14:paraId="4C5E3D48" w14:textId="77777777" w:rsidR="0093552B" w:rsidRDefault="0093552B" w:rsidP="0093552B">
      <w:pPr>
        <w:pStyle w:val="PL"/>
      </w:pPr>
      <w:r>
        <w:t xml:space="preserve">          minimum: 0</w:t>
      </w:r>
    </w:p>
    <w:p w14:paraId="5661BE9C" w14:textId="77777777" w:rsidR="0093552B" w:rsidRDefault="0093552B" w:rsidP="0093552B">
      <w:pPr>
        <w:pStyle w:val="PL"/>
      </w:pPr>
      <w:r>
        <w:t xml:space="preserve">          maximum: 604800</w:t>
      </w:r>
    </w:p>
    <w:p w14:paraId="7EDA3D23" w14:textId="77777777" w:rsidR="0093552B" w:rsidRDefault="0093552B" w:rsidP="0093552B">
      <w:pPr>
        <w:pStyle w:val="PL"/>
        <w:rPr>
          <w:ins w:id="35" w:author="rosabolzek"/>
        </w:rPr>
      </w:pPr>
      <w:ins w:id="3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568591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velocityVX</w:t>
      </w:r>
      <w:proofErr w:type="spellEnd"/>
      <w:r>
        <w:t>:</w:t>
      </w:r>
    </w:p>
    <w:p w14:paraId="5F2E4DB9" w14:textId="77777777" w:rsidR="0093552B" w:rsidRDefault="0093552B" w:rsidP="0093552B">
      <w:pPr>
        <w:pStyle w:val="PL"/>
      </w:pPr>
      <w:r>
        <w:t xml:space="preserve">          type: integer</w:t>
      </w:r>
    </w:p>
    <w:p w14:paraId="0E689CE9" w14:textId="77777777" w:rsidR="0093552B" w:rsidRDefault="0093552B" w:rsidP="0093552B">
      <w:pPr>
        <w:pStyle w:val="PL"/>
      </w:pPr>
      <w:r>
        <w:t xml:space="preserve">          minimum: -131072</w:t>
      </w:r>
    </w:p>
    <w:p w14:paraId="5E583CEE" w14:textId="77777777" w:rsidR="0093552B" w:rsidRDefault="0093552B" w:rsidP="0093552B">
      <w:pPr>
        <w:pStyle w:val="PL"/>
        <w:rPr>
          <w:ins w:id="37" w:author="rosabolzek"/>
        </w:rPr>
      </w:pPr>
      <w:ins w:id="38" w:author="rosabolzek">
        <w:r>
          <w:t xml:space="preserve">          maximum: 131071</w:t>
        </w:r>
      </w:ins>
    </w:p>
    <w:p w14:paraId="7A266FB1" w14:textId="77777777" w:rsidR="0093552B" w:rsidRDefault="0093552B" w:rsidP="0093552B">
      <w:pPr>
        <w:pStyle w:val="PL"/>
        <w:rPr>
          <w:ins w:id="39" w:author="rosabolzek"/>
        </w:rPr>
      </w:pPr>
      <w:ins w:id="40" w:author="rosabolzek">
        <w:r>
          <w:t xml:space="preserve">          </w:t>
        </w:r>
        <w:proofErr w:type="spellStart"/>
        <w:r>
          <w:t>readOnly</w:t>
        </w:r>
        <w:proofErr w:type="spellEnd"/>
        <w:r>
          <w:t xml:space="preserve">: true         </w:t>
        </w:r>
      </w:ins>
    </w:p>
    <w:p w14:paraId="2F97D575" w14:textId="77777777" w:rsidR="0093552B" w:rsidRDefault="0093552B" w:rsidP="0093552B">
      <w:pPr>
        <w:pStyle w:val="PL"/>
        <w:rPr>
          <w:del w:id="41" w:author="rosabolzek"/>
        </w:rPr>
      </w:pPr>
      <w:del w:id="42" w:author="rosabolzek">
        <w:r>
          <w:delText xml:space="preserve">          maximum: 131071         </w:delText>
        </w:r>
      </w:del>
    </w:p>
    <w:p w14:paraId="6EE4C297" w14:textId="77777777" w:rsidR="0093552B" w:rsidRDefault="0093552B" w:rsidP="0093552B">
      <w:pPr>
        <w:pStyle w:val="PL"/>
      </w:pPr>
      <w:r>
        <w:rPr>
          <w:noProof/>
        </w:rPr>
        <w:t xml:space="preserve">        velocityVY:</w:t>
      </w:r>
    </w:p>
    <w:p w14:paraId="590A19EF" w14:textId="77777777" w:rsidR="0093552B" w:rsidRDefault="0093552B" w:rsidP="0093552B">
      <w:pPr>
        <w:pStyle w:val="PL"/>
      </w:pPr>
      <w:r>
        <w:t xml:space="preserve">          type: integer</w:t>
      </w:r>
    </w:p>
    <w:p w14:paraId="7391C20F" w14:textId="77777777" w:rsidR="0093552B" w:rsidRDefault="0093552B" w:rsidP="0093552B">
      <w:pPr>
        <w:pStyle w:val="PL"/>
      </w:pPr>
      <w:r>
        <w:t xml:space="preserve">          minimum: -131072</w:t>
      </w:r>
    </w:p>
    <w:p w14:paraId="39CEAA4B" w14:textId="77777777" w:rsidR="0093552B" w:rsidRDefault="0093552B" w:rsidP="0093552B">
      <w:pPr>
        <w:pStyle w:val="PL"/>
        <w:rPr>
          <w:ins w:id="43" w:author="rosabolzek"/>
        </w:rPr>
      </w:pPr>
      <w:ins w:id="44" w:author="rosabolzek">
        <w:r>
          <w:t xml:space="preserve">          maximum: 131071</w:t>
        </w:r>
      </w:ins>
    </w:p>
    <w:p w14:paraId="4867C800" w14:textId="77777777" w:rsidR="0093552B" w:rsidRDefault="0093552B" w:rsidP="0093552B">
      <w:pPr>
        <w:pStyle w:val="PL"/>
        <w:rPr>
          <w:ins w:id="45" w:author="rosabolzek"/>
        </w:rPr>
      </w:pPr>
      <w:ins w:id="46" w:author="rosabolzek">
        <w:r>
          <w:t xml:space="preserve">          </w:t>
        </w:r>
        <w:proofErr w:type="spellStart"/>
        <w:r>
          <w:t>readOnly</w:t>
        </w:r>
        <w:proofErr w:type="spellEnd"/>
        <w:r>
          <w:t xml:space="preserve">: true           </w:t>
        </w:r>
      </w:ins>
    </w:p>
    <w:p w14:paraId="50709026" w14:textId="77777777" w:rsidR="0093552B" w:rsidRDefault="0093552B" w:rsidP="0093552B">
      <w:pPr>
        <w:pStyle w:val="PL"/>
        <w:rPr>
          <w:del w:id="47" w:author="rosabolzek"/>
        </w:rPr>
      </w:pPr>
      <w:del w:id="48" w:author="rosabolzek">
        <w:r>
          <w:delText xml:space="preserve">          maximum: 131071           </w:delText>
        </w:r>
      </w:del>
    </w:p>
    <w:p w14:paraId="0956EE1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velocityVZ</w:t>
      </w:r>
      <w:proofErr w:type="spellEnd"/>
      <w:r>
        <w:t>:</w:t>
      </w:r>
    </w:p>
    <w:p w14:paraId="66F83ACC" w14:textId="77777777" w:rsidR="0093552B" w:rsidRDefault="0093552B" w:rsidP="0093552B">
      <w:pPr>
        <w:pStyle w:val="PL"/>
      </w:pPr>
      <w:r>
        <w:t xml:space="preserve">          type: integer</w:t>
      </w:r>
    </w:p>
    <w:p w14:paraId="5BF49387" w14:textId="77777777" w:rsidR="0093552B" w:rsidRDefault="0093552B" w:rsidP="0093552B">
      <w:pPr>
        <w:pStyle w:val="PL"/>
      </w:pPr>
      <w:r>
        <w:t xml:space="preserve">          minimum: -131072</w:t>
      </w:r>
    </w:p>
    <w:p w14:paraId="50CC7FB4" w14:textId="77777777" w:rsidR="0093552B" w:rsidRDefault="0093552B" w:rsidP="0093552B">
      <w:pPr>
        <w:pStyle w:val="PL"/>
      </w:pPr>
      <w:r>
        <w:t xml:space="preserve">          maximum: 131071</w:t>
      </w:r>
    </w:p>
    <w:p w14:paraId="504BF82D" w14:textId="77777777" w:rsidR="0093552B" w:rsidRDefault="0093552B" w:rsidP="0093552B">
      <w:pPr>
        <w:pStyle w:val="PL"/>
        <w:rPr>
          <w:ins w:id="49" w:author="rosabolzek"/>
        </w:rPr>
      </w:pPr>
      <w:ins w:id="5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7CC3BF" w14:textId="77777777" w:rsidR="0093552B" w:rsidRDefault="0093552B" w:rsidP="0093552B">
      <w:pPr>
        <w:pStyle w:val="PL"/>
      </w:pPr>
    </w:p>
    <w:p w14:paraId="066E315C" w14:textId="77777777" w:rsidR="0093552B" w:rsidRDefault="0093552B" w:rsidP="0093552B">
      <w:pPr>
        <w:pStyle w:val="PL"/>
      </w:pPr>
      <w:r>
        <w:t xml:space="preserve">    Orbital:</w:t>
      </w:r>
    </w:p>
    <w:p w14:paraId="4C684806" w14:textId="77777777" w:rsidR="0093552B" w:rsidRDefault="0093552B" w:rsidP="0093552B">
      <w:pPr>
        <w:pStyle w:val="PL"/>
      </w:pPr>
      <w:r>
        <w:t xml:space="preserve">      type: object</w:t>
      </w:r>
    </w:p>
    <w:p w14:paraId="579FF175" w14:textId="77777777" w:rsidR="0093552B" w:rsidRDefault="0093552B" w:rsidP="0093552B">
      <w:pPr>
        <w:pStyle w:val="PL"/>
      </w:pPr>
      <w:r>
        <w:t xml:space="preserve">      properties:</w:t>
      </w:r>
    </w:p>
    <w:p w14:paraId="2DFF093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semiMajorAxis</w:t>
      </w:r>
      <w:proofErr w:type="spellEnd"/>
      <w:r>
        <w:t>:</w:t>
      </w:r>
    </w:p>
    <w:p w14:paraId="2C108806" w14:textId="77777777" w:rsidR="0093552B" w:rsidRDefault="0093552B" w:rsidP="0093552B">
      <w:pPr>
        <w:pStyle w:val="PL"/>
      </w:pPr>
      <w:r>
        <w:t xml:space="preserve">            type: integer</w:t>
      </w:r>
    </w:p>
    <w:p w14:paraId="113F2540" w14:textId="77777777" w:rsidR="0093552B" w:rsidRDefault="0093552B" w:rsidP="0093552B">
      <w:pPr>
        <w:pStyle w:val="PL"/>
      </w:pPr>
      <w:r>
        <w:t xml:space="preserve">            minimum: 0</w:t>
      </w:r>
    </w:p>
    <w:p w14:paraId="3E84BE46" w14:textId="77777777" w:rsidR="0093552B" w:rsidRDefault="0093552B" w:rsidP="0093552B">
      <w:pPr>
        <w:pStyle w:val="PL"/>
        <w:rPr>
          <w:ins w:id="51" w:author="rosabolzek"/>
        </w:rPr>
      </w:pPr>
      <w:ins w:id="52" w:author="rosabolzek">
        <w:r>
          <w:t xml:space="preserve">            maximum: 8589934591</w:t>
        </w:r>
      </w:ins>
    </w:p>
    <w:p w14:paraId="05845BD9" w14:textId="77777777" w:rsidR="0093552B" w:rsidRDefault="0093552B" w:rsidP="0093552B">
      <w:pPr>
        <w:pStyle w:val="PL"/>
        <w:rPr>
          <w:ins w:id="53" w:author="rosabolzek"/>
        </w:rPr>
      </w:pPr>
      <w:ins w:id="54" w:author="rosabolzek">
        <w:r>
          <w:t xml:space="preserve">            </w:t>
        </w:r>
        <w:proofErr w:type="spellStart"/>
        <w:r>
          <w:t>readOnly</w:t>
        </w:r>
        <w:proofErr w:type="spellEnd"/>
        <w:r>
          <w:t xml:space="preserve">: true </w:t>
        </w:r>
      </w:ins>
    </w:p>
    <w:p w14:paraId="41C45432" w14:textId="77777777" w:rsidR="0093552B" w:rsidRDefault="0093552B" w:rsidP="0093552B">
      <w:pPr>
        <w:pStyle w:val="PL"/>
        <w:rPr>
          <w:del w:id="55" w:author="rosabolzek"/>
        </w:rPr>
      </w:pPr>
      <w:del w:id="56" w:author="rosabolzek">
        <w:r>
          <w:delText xml:space="preserve">            maximum: 8589934591 </w:delText>
        </w:r>
      </w:del>
    </w:p>
    <w:p w14:paraId="23DEDD21" w14:textId="77777777" w:rsidR="0093552B" w:rsidRDefault="0093552B" w:rsidP="0093552B">
      <w:pPr>
        <w:pStyle w:val="PL"/>
      </w:pPr>
      <w:r>
        <w:t xml:space="preserve">          eccentricity:</w:t>
      </w:r>
    </w:p>
    <w:p w14:paraId="37D60219" w14:textId="77777777" w:rsidR="0093552B" w:rsidRDefault="0093552B" w:rsidP="0093552B">
      <w:pPr>
        <w:pStyle w:val="PL"/>
      </w:pPr>
      <w:r>
        <w:t xml:space="preserve">            type: integer</w:t>
      </w:r>
    </w:p>
    <w:p w14:paraId="281B3B05" w14:textId="77777777" w:rsidR="0093552B" w:rsidRDefault="0093552B" w:rsidP="0093552B">
      <w:pPr>
        <w:pStyle w:val="PL"/>
      </w:pPr>
      <w:r>
        <w:t xml:space="preserve">            minimum: -524288</w:t>
      </w:r>
    </w:p>
    <w:p w14:paraId="37B402A9" w14:textId="77777777" w:rsidR="0093552B" w:rsidRDefault="0093552B" w:rsidP="0093552B">
      <w:pPr>
        <w:pStyle w:val="PL"/>
      </w:pPr>
      <w:r>
        <w:t xml:space="preserve">            maximum: 524287</w:t>
      </w:r>
    </w:p>
    <w:p w14:paraId="0FD6F10D" w14:textId="77777777" w:rsidR="0093552B" w:rsidRDefault="0093552B" w:rsidP="0093552B">
      <w:pPr>
        <w:pStyle w:val="PL"/>
        <w:rPr>
          <w:ins w:id="57" w:author="rosabolzek"/>
        </w:rPr>
      </w:pPr>
      <w:ins w:id="58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3EA4987" w14:textId="77777777" w:rsidR="0093552B" w:rsidRDefault="0093552B" w:rsidP="0093552B">
      <w:pPr>
        <w:pStyle w:val="PL"/>
      </w:pPr>
      <w:r>
        <w:t xml:space="preserve">          periapsis:</w:t>
      </w:r>
    </w:p>
    <w:p w14:paraId="0E1396AA" w14:textId="77777777" w:rsidR="0093552B" w:rsidRDefault="0093552B" w:rsidP="0093552B">
      <w:pPr>
        <w:pStyle w:val="PL"/>
      </w:pPr>
      <w:r>
        <w:t xml:space="preserve">            type: integer</w:t>
      </w:r>
    </w:p>
    <w:p w14:paraId="2087AA56" w14:textId="77777777" w:rsidR="0093552B" w:rsidRDefault="0093552B" w:rsidP="0093552B">
      <w:pPr>
        <w:pStyle w:val="PL"/>
      </w:pPr>
      <w:r>
        <w:t xml:space="preserve">            minimum: 0</w:t>
      </w:r>
    </w:p>
    <w:p w14:paraId="0F9E7006" w14:textId="77777777" w:rsidR="0093552B" w:rsidRDefault="0093552B" w:rsidP="0093552B">
      <w:pPr>
        <w:pStyle w:val="PL"/>
      </w:pPr>
      <w:r>
        <w:t xml:space="preserve">            maximum: 16777215</w:t>
      </w:r>
    </w:p>
    <w:p w14:paraId="4C3C544B" w14:textId="77777777" w:rsidR="0093552B" w:rsidRDefault="0093552B" w:rsidP="0093552B">
      <w:pPr>
        <w:pStyle w:val="PL"/>
        <w:rPr>
          <w:ins w:id="59" w:author="rosabolzek"/>
        </w:rPr>
      </w:pPr>
      <w:ins w:id="60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7AB157" w14:textId="77777777" w:rsidR="0093552B" w:rsidRDefault="0093552B" w:rsidP="0093552B">
      <w:pPr>
        <w:pStyle w:val="PL"/>
      </w:pPr>
      <w:r>
        <w:t xml:space="preserve">          longitude:</w:t>
      </w:r>
    </w:p>
    <w:p w14:paraId="1AF22642" w14:textId="77777777" w:rsidR="0093552B" w:rsidRDefault="0093552B" w:rsidP="0093552B">
      <w:pPr>
        <w:pStyle w:val="PL"/>
      </w:pPr>
      <w:r>
        <w:t xml:space="preserve">            type: integer</w:t>
      </w:r>
    </w:p>
    <w:p w14:paraId="56B268AC" w14:textId="77777777" w:rsidR="0093552B" w:rsidRDefault="0093552B" w:rsidP="0093552B">
      <w:pPr>
        <w:pStyle w:val="PL"/>
      </w:pPr>
      <w:r>
        <w:t xml:space="preserve">            minimum: 0</w:t>
      </w:r>
    </w:p>
    <w:p w14:paraId="15667F41" w14:textId="77777777" w:rsidR="0093552B" w:rsidRDefault="0093552B" w:rsidP="0093552B">
      <w:pPr>
        <w:pStyle w:val="PL"/>
      </w:pPr>
      <w:r>
        <w:t xml:space="preserve">            maximum: 2097151</w:t>
      </w:r>
    </w:p>
    <w:p w14:paraId="182CA241" w14:textId="77777777" w:rsidR="0093552B" w:rsidRDefault="0093552B" w:rsidP="0093552B">
      <w:pPr>
        <w:pStyle w:val="PL"/>
        <w:rPr>
          <w:ins w:id="61" w:author="rosabolzek"/>
        </w:rPr>
      </w:pPr>
      <w:ins w:id="62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3594F97" w14:textId="77777777" w:rsidR="0093552B" w:rsidRDefault="0093552B" w:rsidP="0093552B">
      <w:pPr>
        <w:pStyle w:val="PL"/>
      </w:pPr>
      <w:r>
        <w:t xml:space="preserve">          inclination:</w:t>
      </w:r>
    </w:p>
    <w:p w14:paraId="144EFB45" w14:textId="77777777" w:rsidR="0093552B" w:rsidRDefault="0093552B" w:rsidP="0093552B">
      <w:pPr>
        <w:pStyle w:val="PL"/>
      </w:pPr>
      <w:r>
        <w:t xml:space="preserve">            type: integer</w:t>
      </w:r>
    </w:p>
    <w:p w14:paraId="350A4E60" w14:textId="77777777" w:rsidR="0093552B" w:rsidRDefault="0093552B" w:rsidP="0093552B">
      <w:pPr>
        <w:pStyle w:val="PL"/>
      </w:pPr>
      <w:r>
        <w:t xml:space="preserve">            minimum: -524288</w:t>
      </w:r>
    </w:p>
    <w:p w14:paraId="676D7737" w14:textId="77777777" w:rsidR="0093552B" w:rsidRDefault="0093552B" w:rsidP="0093552B">
      <w:pPr>
        <w:pStyle w:val="PL"/>
      </w:pPr>
      <w:r>
        <w:t xml:space="preserve">            maximum: 524287</w:t>
      </w:r>
    </w:p>
    <w:p w14:paraId="6D83579D" w14:textId="77777777" w:rsidR="0093552B" w:rsidRDefault="0093552B" w:rsidP="0093552B">
      <w:pPr>
        <w:pStyle w:val="PL"/>
        <w:rPr>
          <w:ins w:id="63" w:author="rosabolzek"/>
        </w:rPr>
      </w:pPr>
      <w:ins w:id="64" w:author="rosabolzek">
        <w:r>
          <w:lastRenderedPageBreak/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C50BA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meanAnomaly</w:t>
      </w:r>
      <w:proofErr w:type="spellEnd"/>
      <w:r>
        <w:t>:</w:t>
      </w:r>
    </w:p>
    <w:p w14:paraId="3C5E16E9" w14:textId="77777777" w:rsidR="0093552B" w:rsidRDefault="0093552B" w:rsidP="0093552B">
      <w:pPr>
        <w:pStyle w:val="PL"/>
      </w:pPr>
      <w:r>
        <w:t xml:space="preserve">            type: integer</w:t>
      </w:r>
    </w:p>
    <w:p w14:paraId="00A1B66D" w14:textId="77777777" w:rsidR="0093552B" w:rsidRDefault="0093552B" w:rsidP="0093552B">
      <w:pPr>
        <w:pStyle w:val="PL"/>
      </w:pPr>
      <w:r>
        <w:t xml:space="preserve">            minimum: 0</w:t>
      </w:r>
    </w:p>
    <w:p w14:paraId="56E0158A" w14:textId="77777777" w:rsidR="0093552B" w:rsidRDefault="0093552B" w:rsidP="0093552B">
      <w:pPr>
        <w:pStyle w:val="PL"/>
      </w:pPr>
      <w:r>
        <w:t xml:space="preserve">            maximum: 16777215</w:t>
      </w:r>
    </w:p>
    <w:p w14:paraId="6DA733D6" w14:textId="77777777" w:rsidR="0093552B" w:rsidRDefault="0093552B" w:rsidP="0093552B">
      <w:pPr>
        <w:pStyle w:val="PL"/>
        <w:rPr>
          <w:ins w:id="65" w:author="rosabolzek"/>
        </w:rPr>
      </w:pPr>
      <w:ins w:id="66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27C82D7" w14:textId="77777777" w:rsidR="0093552B" w:rsidRDefault="0093552B" w:rsidP="0093552B">
      <w:pPr>
        <w:pStyle w:val="PL"/>
      </w:pPr>
    </w:p>
    <w:p w14:paraId="3DB453B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MappedCellIdInfo</w:t>
      </w:r>
      <w:proofErr w:type="spellEnd"/>
      <w:r>
        <w:t>:</w:t>
      </w:r>
    </w:p>
    <w:p w14:paraId="49FD4723" w14:textId="77777777" w:rsidR="0093552B" w:rsidRDefault="0093552B" w:rsidP="0093552B">
      <w:pPr>
        <w:pStyle w:val="PL"/>
      </w:pPr>
      <w:r>
        <w:t xml:space="preserve">      type: object</w:t>
      </w:r>
    </w:p>
    <w:p w14:paraId="149EDC83" w14:textId="77777777" w:rsidR="0093552B" w:rsidRDefault="0093552B" w:rsidP="0093552B">
      <w:pPr>
        <w:pStyle w:val="PL"/>
      </w:pPr>
      <w:r>
        <w:t xml:space="preserve">      properties:</w:t>
      </w:r>
    </w:p>
    <w:p w14:paraId="2D7E5C6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ntnGeoArea</w:t>
      </w:r>
      <w:proofErr w:type="spellEnd"/>
      <w:r>
        <w:t>:</w:t>
      </w:r>
    </w:p>
    <w:p w14:paraId="63AC2BA4" w14:textId="77777777" w:rsidR="0093552B" w:rsidRDefault="0093552B" w:rsidP="0093552B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5F132A5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mappedCellId</w:t>
      </w:r>
      <w:proofErr w:type="spellEnd"/>
      <w:r>
        <w:t>:</w:t>
      </w:r>
    </w:p>
    <w:p w14:paraId="7D4B22F0" w14:textId="77777777" w:rsidR="0093552B" w:rsidRDefault="0093552B" w:rsidP="0093552B">
      <w:pPr>
        <w:pStyle w:val="PL"/>
      </w:pPr>
      <w:r>
        <w:t xml:space="preserve">          $ref: 'TS28541_5GcNrm.yaml#/components/schemas/</w:t>
      </w:r>
      <w:proofErr w:type="spellStart"/>
      <w:r>
        <w:t>Ncgi</w:t>
      </w:r>
      <w:proofErr w:type="spellEnd"/>
      <w:r>
        <w:t>'</w:t>
      </w:r>
    </w:p>
    <w:p w14:paraId="4688564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MappedCellIdInfoList</w:t>
      </w:r>
      <w:proofErr w:type="spellEnd"/>
      <w:r>
        <w:t>:</w:t>
      </w:r>
    </w:p>
    <w:p w14:paraId="77621297" w14:textId="77777777" w:rsidR="0093552B" w:rsidRDefault="0093552B" w:rsidP="0093552B">
      <w:pPr>
        <w:pStyle w:val="PL"/>
      </w:pPr>
      <w:r>
        <w:t xml:space="preserve">      type: array</w:t>
      </w:r>
    </w:p>
    <w:p w14:paraId="08702B49" w14:textId="77777777" w:rsidR="0093552B" w:rsidRDefault="0093552B" w:rsidP="0093552B">
      <w:pPr>
        <w:pStyle w:val="PL"/>
      </w:pPr>
      <w:r>
        <w:t xml:space="preserve">      items:</w:t>
      </w:r>
    </w:p>
    <w:p w14:paraId="52394FE2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MappedCellIdInfo</w:t>
      </w:r>
      <w:proofErr w:type="spellEnd"/>
      <w:r>
        <w:t>'</w:t>
      </w:r>
    </w:p>
    <w:p w14:paraId="7BBA6C10" w14:textId="77777777" w:rsidR="0093552B" w:rsidRDefault="0093552B" w:rsidP="0093552B">
      <w:pPr>
        <w:pStyle w:val="PL"/>
      </w:pPr>
      <w:r>
        <w:t>#-------- Definition of types for name-containments ------</w:t>
      </w:r>
    </w:p>
    <w:p w14:paraId="39D08F4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SubNetwork-ncO-NrNrm</w:t>
      </w:r>
      <w:proofErr w:type="spellEnd"/>
      <w:r>
        <w:t>:</w:t>
      </w:r>
    </w:p>
    <w:p w14:paraId="1115A589" w14:textId="77777777" w:rsidR="0093552B" w:rsidRDefault="0093552B" w:rsidP="0093552B">
      <w:pPr>
        <w:pStyle w:val="PL"/>
      </w:pPr>
      <w:r>
        <w:t xml:space="preserve">      type: object</w:t>
      </w:r>
    </w:p>
    <w:p w14:paraId="067C2D39" w14:textId="77777777" w:rsidR="0093552B" w:rsidRDefault="0093552B" w:rsidP="0093552B">
      <w:pPr>
        <w:pStyle w:val="PL"/>
      </w:pPr>
      <w:r>
        <w:t xml:space="preserve">      properties:</w:t>
      </w:r>
    </w:p>
    <w:p w14:paraId="64DF9CE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NRFrequency</w:t>
      </w:r>
      <w:proofErr w:type="spellEnd"/>
      <w:r>
        <w:t>:</w:t>
      </w:r>
    </w:p>
    <w:p w14:paraId="71922DE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NRFrequency</w:t>
      </w:r>
      <w:proofErr w:type="spellEnd"/>
      <w:r>
        <w:t>-Multiple'</w:t>
      </w:r>
    </w:p>
    <w:p w14:paraId="0FF8637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ExternalGnbCuCpFunction</w:t>
      </w:r>
      <w:proofErr w:type="spellEnd"/>
      <w:r>
        <w:t>:</w:t>
      </w:r>
    </w:p>
    <w:p w14:paraId="470CB70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4DD574F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ExternalGnbCuUpFunction</w:t>
      </w:r>
      <w:proofErr w:type="spellEnd"/>
      <w:r>
        <w:t>:</w:t>
      </w:r>
    </w:p>
    <w:p w14:paraId="10F5B64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ExternalGnbCuUpFunction</w:t>
      </w:r>
      <w:proofErr w:type="spellEnd"/>
      <w:r>
        <w:t>-Multiple'</w:t>
      </w:r>
    </w:p>
    <w:p w14:paraId="3D5F57C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ExternalGnbDuFunction</w:t>
      </w:r>
      <w:proofErr w:type="spellEnd"/>
      <w:r>
        <w:t>:</w:t>
      </w:r>
    </w:p>
    <w:p w14:paraId="0DB742C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ExternalGnbDuFunction</w:t>
      </w:r>
      <w:proofErr w:type="spellEnd"/>
      <w:r>
        <w:t>-Multiple'</w:t>
      </w:r>
    </w:p>
    <w:p w14:paraId="4A89FC8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ExternalENBFunction</w:t>
      </w:r>
      <w:proofErr w:type="spellEnd"/>
      <w:r>
        <w:t>:</w:t>
      </w:r>
    </w:p>
    <w:p w14:paraId="2AA982E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4410038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EUtranFrequency</w:t>
      </w:r>
      <w:proofErr w:type="spellEnd"/>
      <w:r>
        <w:t>:</w:t>
      </w:r>
    </w:p>
    <w:p w14:paraId="3563440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3C369EE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DESManagementFunction</w:t>
      </w:r>
      <w:proofErr w:type="spellEnd"/>
      <w:r>
        <w:t>:</w:t>
      </w:r>
    </w:p>
    <w:p w14:paraId="167B119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0A5F53A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DRACHOptimizationFunction</w:t>
      </w:r>
      <w:proofErr w:type="spellEnd"/>
      <w:r>
        <w:t>:</w:t>
      </w:r>
    </w:p>
    <w:p w14:paraId="0619208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D01ECB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DMROFunction</w:t>
      </w:r>
      <w:proofErr w:type="spellEnd"/>
      <w:r>
        <w:t>:</w:t>
      </w:r>
    </w:p>
    <w:p w14:paraId="1DE2936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DMROFunction</w:t>
      </w:r>
      <w:proofErr w:type="spellEnd"/>
      <w:r>
        <w:t>-Single'</w:t>
      </w:r>
    </w:p>
    <w:p w14:paraId="183E94D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DLBOFunction</w:t>
      </w:r>
      <w:proofErr w:type="spellEnd"/>
      <w:r>
        <w:t>:</w:t>
      </w:r>
    </w:p>
    <w:p w14:paraId="33E1BB1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DLBOFunction</w:t>
      </w:r>
      <w:proofErr w:type="spellEnd"/>
      <w:r>
        <w:t>-Single'</w:t>
      </w:r>
    </w:p>
    <w:p w14:paraId="75D2AB1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DPCIConfigurationFunction</w:t>
      </w:r>
      <w:proofErr w:type="spellEnd"/>
      <w:r>
        <w:t>:</w:t>
      </w:r>
    </w:p>
    <w:p w14:paraId="2DFB178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4C2857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CPCIConfigurationFunction</w:t>
      </w:r>
      <w:proofErr w:type="spellEnd"/>
      <w:r>
        <w:t>:</w:t>
      </w:r>
    </w:p>
    <w:p w14:paraId="0586DD8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1ED5FD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CESManagementFunction</w:t>
      </w:r>
      <w:proofErr w:type="spellEnd"/>
      <w:r>
        <w:t>:</w:t>
      </w:r>
    </w:p>
    <w:p w14:paraId="2A82356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047DE7A" w14:textId="77777777" w:rsidR="0093552B" w:rsidRDefault="0093552B" w:rsidP="0093552B">
      <w:pPr>
        <w:pStyle w:val="PL"/>
      </w:pPr>
      <w:r>
        <w:t xml:space="preserve">        Configurable5QISet:</w:t>
      </w:r>
    </w:p>
    <w:p w14:paraId="402EC649" w14:textId="77777777" w:rsidR="0093552B" w:rsidRDefault="0093552B" w:rsidP="0093552B">
      <w:pPr>
        <w:pStyle w:val="PL"/>
      </w:pPr>
      <w:r>
        <w:t xml:space="preserve">          $ref: 'TS28541_5GcNrm.yaml#/components/schemas/Configurable5QISet-Multiple'</w:t>
      </w:r>
    </w:p>
    <w:p w14:paraId="5D79C1C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RimRSGlobal</w:t>
      </w:r>
      <w:proofErr w:type="spellEnd"/>
      <w:r>
        <w:t>:</w:t>
      </w:r>
    </w:p>
    <w:p w14:paraId="230CA2C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RimRSGlobal</w:t>
      </w:r>
      <w:proofErr w:type="spellEnd"/>
      <w:r>
        <w:t>-Single'</w:t>
      </w:r>
    </w:p>
    <w:p w14:paraId="36CE5755" w14:textId="77777777" w:rsidR="0093552B" w:rsidRDefault="0093552B" w:rsidP="0093552B">
      <w:pPr>
        <w:pStyle w:val="PL"/>
      </w:pPr>
      <w:r>
        <w:t xml:space="preserve">        Dynamic5QISet:</w:t>
      </w:r>
    </w:p>
    <w:p w14:paraId="24F92EF3" w14:textId="77777777" w:rsidR="0093552B" w:rsidRDefault="0093552B" w:rsidP="0093552B">
      <w:pPr>
        <w:pStyle w:val="PL"/>
      </w:pPr>
      <w:r>
        <w:t xml:space="preserve">          $ref: 'TS28541_5GcNrm.yaml#/components/schemas/Dynamic5QISet-Multiple'</w:t>
      </w:r>
    </w:p>
    <w:p w14:paraId="068AD64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CCOFunction</w:t>
      </w:r>
      <w:proofErr w:type="spellEnd"/>
      <w:r>
        <w:t>:</w:t>
      </w:r>
    </w:p>
    <w:p w14:paraId="174C206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CCOFunction</w:t>
      </w:r>
      <w:proofErr w:type="spellEnd"/>
      <w:r>
        <w:t>-Single'</w:t>
      </w:r>
    </w:p>
    <w:p w14:paraId="5E835CB1" w14:textId="77777777" w:rsidR="0093552B" w:rsidRDefault="0093552B" w:rsidP="0093552B">
      <w:pPr>
        <w:pStyle w:val="PL"/>
      </w:pPr>
    </w:p>
    <w:p w14:paraId="7087CD4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ManagedElement-ncO-NrNrm</w:t>
      </w:r>
      <w:proofErr w:type="spellEnd"/>
      <w:r>
        <w:t>:</w:t>
      </w:r>
    </w:p>
    <w:p w14:paraId="24DA70D0" w14:textId="77777777" w:rsidR="0093552B" w:rsidRDefault="0093552B" w:rsidP="0093552B">
      <w:pPr>
        <w:pStyle w:val="PL"/>
      </w:pPr>
      <w:r>
        <w:t xml:space="preserve">      type: object</w:t>
      </w:r>
    </w:p>
    <w:p w14:paraId="6B269D92" w14:textId="77777777" w:rsidR="0093552B" w:rsidRDefault="0093552B" w:rsidP="0093552B">
      <w:pPr>
        <w:pStyle w:val="PL"/>
      </w:pPr>
      <w:r>
        <w:t xml:space="preserve">      properties:</w:t>
      </w:r>
    </w:p>
    <w:p w14:paraId="4377EB3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GnbDuFunction</w:t>
      </w:r>
      <w:proofErr w:type="spellEnd"/>
      <w:r>
        <w:t>:</w:t>
      </w:r>
    </w:p>
    <w:p w14:paraId="6A877C8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6AC09E2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GnbCuUpFunction</w:t>
      </w:r>
      <w:proofErr w:type="spellEnd"/>
      <w:r>
        <w:t>:</w:t>
      </w:r>
    </w:p>
    <w:p w14:paraId="7A7F517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01646D1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GnbCuCpFunction</w:t>
      </w:r>
      <w:proofErr w:type="spellEnd"/>
      <w:r>
        <w:t>:</w:t>
      </w:r>
    </w:p>
    <w:p w14:paraId="04BABE3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0B1F0A5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DESManagementFunction</w:t>
      </w:r>
      <w:proofErr w:type="spellEnd"/>
      <w:r>
        <w:t>:</w:t>
      </w:r>
    </w:p>
    <w:p w14:paraId="40DB59F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A181EF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DRACHOptimizationFunction</w:t>
      </w:r>
      <w:proofErr w:type="spellEnd"/>
      <w:r>
        <w:t>:</w:t>
      </w:r>
    </w:p>
    <w:p w14:paraId="4A682CB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19892E0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DMROFunction</w:t>
      </w:r>
      <w:proofErr w:type="spellEnd"/>
      <w:r>
        <w:t>:</w:t>
      </w:r>
    </w:p>
    <w:p w14:paraId="3EB83E9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DMROFunction</w:t>
      </w:r>
      <w:proofErr w:type="spellEnd"/>
      <w:r>
        <w:t>-Single'</w:t>
      </w:r>
    </w:p>
    <w:p w14:paraId="3D46754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DLBOFunction</w:t>
      </w:r>
      <w:proofErr w:type="spellEnd"/>
      <w:r>
        <w:t>:</w:t>
      </w:r>
    </w:p>
    <w:p w14:paraId="530E351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DLBOFunction</w:t>
      </w:r>
      <w:proofErr w:type="spellEnd"/>
      <w:r>
        <w:t>-Single'</w:t>
      </w:r>
    </w:p>
    <w:p w14:paraId="6318208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DPCIConfigurationFunction</w:t>
      </w:r>
      <w:proofErr w:type="spellEnd"/>
      <w:r>
        <w:t>:</w:t>
      </w:r>
    </w:p>
    <w:p w14:paraId="2FA3CA95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99F882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CPCIConfigurationFunction</w:t>
      </w:r>
      <w:proofErr w:type="spellEnd"/>
      <w:r>
        <w:t>:</w:t>
      </w:r>
    </w:p>
    <w:p w14:paraId="3837FC3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6D3A9F6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CESManagementFunction</w:t>
      </w:r>
      <w:proofErr w:type="spellEnd"/>
      <w:r>
        <w:t>:</w:t>
      </w:r>
    </w:p>
    <w:p w14:paraId="112C365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82E21CA" w14:textId="77777777" w:rsidR="0093552B" w:rsidRDefault="0093552B" w:rsidP="0093552B">
      <w:pPr>
        <w:pStyle w:val="PL"/>
      </w:pPr>
      <w:r>
        <w:t xml:space="preserve">        Configurable5QISet:</w:t>
      </w:r>
    </w:p>
    <w:p w14:paraId="4CD32F54" w14:textId="77777777" w:rsidR="0093552B" w:rsidRDefault="0093552B" w:rsidP="0093552B">
      <w:pPr>
        <w:pStyle w:val="PL"/>
      </w:pPr>
      <w:r>
        <w:t xml:space="preserve">          $ref: 'TS28541_5GcNrm.yaml#/components/schemas/Configurable5QISet-Multiple'</w:t>
      </w:r>
    </w:p>
    <w:p w14:paraId="5CCB8766" w14:textId="77777777" w:rsidR="0093552B" w:rsidRDefault="0093552B" w:rsidP="0093552B">
      <w:pPr>
        <w:pStyle w:val="PL"/>
      </w:pPr>
      <w:r>
        <w:t xml:space="preserve">        Dynamic5QISet:</w:t>
      </w:r>
    </w:p>
    <w:p w14:paraId="071644C0" w14:textId="77777777" w:rsidR="0093552B" w:rsidRDefault="0093552B" w:rsidP="0093552B">
      <w:pPr>
        <w:pStyle w:val="PL"/>
      </w:pPr>
      <w:r>
        <w:t xml:space="preserve">          $ref: 'TS28541_5GcNrm.yaml#/components/schemas/Dynamic5QISet-Multiple'</w:t>
      </w:r>
    </w:p>
    <w:p w14:paraId="7C58346A" w14:textId="77777777" w:rsidR="0093552B" w:rsidRDefault="0093552B" w:rsidP="0093552B">
      <w:pPr>
        <w:pStyle w:val="PL"/>
      </w:pPr>
    </w:p>
    <w:p w14:paraId="5EDFCF53" w14:textId="77777777" w:rsidR="0093552B" w:rsidRDefault="0093552B" w:rsidP="0093552B">
      <w:pPr>
        <w:pStyle w:val="PL"/>
      </w:pPr>
      <w:r>
        <w:t>#-------- Definition of abstract IOCs --------------------------------------------</w:t>
      </w:r>
    </w:p>
    <w:p w14:paraId="4B219711" w14:textId="77777777" w:rsidR="0093552B" w:rsidRDefault="0093552B" w:rsidP="0093552B">
      <w:pPr>
        <w:pStyle w:val="PL"/>
      </w:pPr>
    </w:p>
    <w:p w14:paraId="62AD40F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2BA12841" w14:textId="77777777" w:rsidR="0093552B" w:rsidRDefault="0093552B" w:rsidP="0093552B">
      <w:pPr>
        <w:pStyle w:val="PL"/>
      </w:pPr>
      <w:r>
        <w:t xml:space="preserve">      type: object</w:t>
      </w:r>
    </w:p>
    <w:p w14:paraId="6092231F" w14:textId="77777777" w:rsidR="0093552B" w:rsidRDefault="0093552B" w:rsidP="0093552B">
      <w:pPr>
        <w:pStyle w:val="PL"/>
      </w:pPr>
      <w:r>
        <w:t xml:space="preserve">      properties:</w:t>
      </w:r>
    </w:p>
    <w:p w14:paraId="615A50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60CE279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5FD1D2C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0F90E17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442711D0" w14:textId="77777777" w:rsidR="0093552B" w:rsidRDefault="0093552B" w:rsidP="0093552B">
      <w:pPr>
        <w:pStyle w:val="PL"/>
      </w:pPr>
    </w:p>
    <w:p w14:paraId="29E32225" w14:textId="77777777" w:rsidR="0093552B" w:rsidRDefault="0093552B" w:rsidP="0093552B">
      <w:pPr>
        <w:pStyle w:val="PL"/>
      </w:pPr>
      <w:r>
        <w:t>#-------- Definition of concrete IOCs --------------------------------------------</w:t>
      </w:r>
    </w:p>
    <w:p w14:paraId="09A1A728" w14:textId="77777777" w:rsidR="0093552B" w:rsidRDefault="0093552B" w:rsidP="0093552B">
      <w:pPr>
        <w:pStyle w:val="PL"/>
      </w:pPr>
    </w:p>
    <w:p w14:paraId="19966879" w14:textId="77777777" w:rsidR="0093552B" w:rsidRDefault="0093552B" w:rsidP="0093552B">
      <w:pPr>
        <w:pStyle w:val="PL"/>
      </w:pPr>
      <w:r>
        <w:t xml:space="preserve">    MnS:</w:t>
      </w:r>
    </w:p>
    <w:p w14:paraId="3A32B39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62156B7" w14:textId="77777777" w:rsidR="0093552B" w:rsidRDefault="0093552B" w:rsidP="0093552B">
      <w:pPr>
        <w:pStyle w:val="PL"/>
      </w:pPr>
      <w:r>
        <w:t xml:space="preserve">        - type: object</w:t>
      </w:r>
    </w:p>
    <w:p w14:paraId="08088BAB" w14:textId="77777777" w:rsidR="0093552B" w:rsidRDefault="0093552B" w:rsidP="0093552B">
      <w:pPr>
        <w:pStyle w:val="PL"/>
      </w:pPr>
      <w:r>
        <w:t xml:space="preserve">          properties:</w:t>
      </w:r>
    </w:p>
    <w:p w14:paraId="4AE2C2C9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857848A" w14:textId="77777777" w:rsidR="0093552B" w:rsidRDefault="0093552B" w:rsidP="0093552B">
      <w:pPr>
        <w:pStyle w:val="PL"/>
      </w:pPr>
      <w:r>
        <w:t xml:space="preserve">              type: array</w:t>
      </w:r>
    </w:p>
    <w:p w14:paraId="50849512" w14:textId="77777777" w:rsidR="0093552B" w:rsidRDefault="0093552B" w:rsidP="0093552B">
      <w:pPr>
        <w:pStyle w:val="PL"/>
      </w:pPr>
      <w:r>
        <w:t xml:space="preserve">              items:</w:t>
      </w:r>
    </w:p>
    <w:p w14:paraId="0957C5F5" w14:textId="77777777" w:rsidR="0093552B" w:rsidRDefault="0093552B" w:rsidP="0093552B">
      <w:pPr>
        <w:pStyle w:val="PL"/>
      </w:pPr>
      <w:r>
        <w:t xml:space="preserve">                $ref: '#/components/schemas/</w:t>
      </w:r>
      <w:proofErr w:type="spellStart"/>
      <w:r>
        <w:t>SubNetwork-ncO-NrNrm</w:t>
      </w:r>
      <w:proofErr w:type="spellEnd"/>
      <w:r>
        <w:t>'</w:t>
      </w:r>
    </w:p>
    <w:p w14:paraId="0752097F" w14:textId="77777777" w:rsidR="0093552B" w:rsidRDefault="0093552B" w:rsidP="0093552B">
      <w:pPr>
        <w:pStyle w:val="PL"/>
      </w:pPr>
      <w:r>
        <w:t xml:space="preserve">        - type: object</w:t>
      </w:r>
    </w:p>
    <w:p w14:paraId="7142F72B" w14:textId="77777777" w:rsidR="0093552B" w:rsidRDefault="0093552B" w:rsidP="0093552B">
      <w:pPr>
        <w:pStyle w:val="PL"/>
      </w:pPr>
      <w:r>
        <w:t xml:space="preserve">          properties:</w:t>
      </w:r>
    </w:p>
    <w:p w14:paraId="3111290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A5ED2EB" w14:textId="77777777" w:rsidR="0093552B" w:rsidRDefault="0093552B" w:rsidP="0093552B">
      <w:pPr>
        <w:pStyle w:val="PL"/>
      </w:pPr>
      <w:r>
        <w:t xml:space="preserve">              type: array</w:t>
      </w:r>
    </w:p>
    <w:p w14:paraId="22CE6D1F" w14:textId="77777777" w:rsidR="0093552B" w:rsidRDefault="0093552B" w:rsidP="0093552B">
      <w:pPr>
        <w:pStyle w:val="PL"/>
      </w:pPr>
      <w:r>
        <w:t xml:space="preserve">              items:</w:t>
      </w:r>
    </w:p>
    <w:p w14:paraId="643CF987" w14:textId="77777777" w:rsidR="0093552B" w:rsidRDefault="0093552B" w:rsidP="0093552B">
      <w:pPr>
        <w:pStyle w:val="PL"/>
      </w:pPr>
      <w:r>
        <w:t xml:space="preserve">                $ref: '#/components/schemas/</w:t>
      </w:r>
      <w:proofErr w:type="spellStart"/>
      <w:r>
        <w:t>ManagedElement-ncO-NrNrm</w:t>
      </w:r>
      <w:proofErr w:type="spellEnd"/>
      <w:r>
        <w:t>'</w:t>
      </w:r>
    </w:p>
    <w:p w14:paraId="123DA3E3" w14:textId="77777777" w:rsidR="0093552B" w:rsidRDefault="0093552B" w:rsidP="0093552B">
      <w:pPr>
        <w:pStyle w:val="PL"/>
      </w:pPr>
    </w:p>
    <w:p w14:paraId="61C4E7E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5A01316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D0335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04FBB40" w14:textId="77777777" w:rsidR="0093552B" w:rsidRDefault="0093552B" w:rsidP="0093552B">
      <w:pPr>
        <w:pStyle w:val="PL"/>
      </w:pPr>
      <w:r>
        <w:t xml:space="preserve">        - type: object</w:t>
      </w:r>
    </w:p>
    <w:p w14:paraId="2DCF43EB" w14:textId="77777777" w:rsidR="0093552B" w:rsidRDefault="0093552B" w:rsidP="0093552B">
      <w:pPr>
        <w:pStyle w:val="PL"/>
      </w:pPr>
      <w:r>
        <w:t xml:space="preserve">          properties:</w:t>
      </w:r>
    </w:p>
    <w:p w14:paraId="036D54A8" w14:textId="77777777" w:rsidR="0093552B" w:rsidRDefault="0093552B" w:rsidP="0093552B">
      <w:pPr>
        <w:pStyle w:val="PL"/>
      </w:pPr>
      <w:r>
        <w:t xml:space="preserve">            attributes:</w:t>
      </w:r>
    </w:p>
    <w:p w14:paraId="1455730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2B47D0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06EAFBB" w14:textId="77777777" w:rsidR="0093552B" w:rsidRDefault="0093552B" w:rsidP="0093552B">
      <w:pPr>
        <w:pStyle w:val="PL"/>
      </w:pPr>
      <w:r>
        <w:t xml:space="preserve">                - type: object</w:t>
      </w:r>
    </w:p>
    <w:p w14:paraId="61588979" w14:textId="77777777" w:rsidR="0093552B" w:rsidRDefault="0093552B" w:rsidP="0093552B">
      <w:pPr>
        <w:pStyle w:val="PL"/>
      </w:pPr>
      <w:r>
        <w:t xml:space="preserve">                  properties:</w:t>
      </w:r>
    </w:p>
    <w:p w14:paraId="1C9EE09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1619ECF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7BA3EAA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5A6F358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77667DB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1F1123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853DDD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471194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1E392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2282E244" w14:textId="77777777" w:rsidR="0093552B" w:rsidRDefault="0093552B" w:rsidP="0093552B">
      <w:pPr>
        <w:pStyle w:val="PL"/>
        <w:rPr>
          <w:ins w:id="67" w:author="rosabolzek"/>
        </w:rPr>
      </w:pPr>
      <w:ins w:id="6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22F1BD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344C492C" w14:textId="77777777" w:rsidR="0093552B" w:rsidRDefault="0093552B" w:rsidP="0093552B">
      <w:pPr>
        <w:pStyle w:val="PL"/>
      </w:pPr>
      <w:r>
        <w:t xml:space="preserve">                    configurable5QISetRef:</w:t>
      </w:r>
    </w:p>
    <w:p w14:paraId="6D9FE1B1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A232CC" w14:textId="77777777" w:rsidR="0093552B" w:rsidRDefault="0093552B" w:rsidP="0093552B">
      <w:pPr>
        <w:pStyle w:val="PL"/>
      </w:pPr>
      <w:r>
        <w:t xml:space="preserve">                    dynamic5QISetRef:</w:t>
      </w:r>
    </w:p>
    <w:p w14:paraId="4E837A60" w14:textId="77777777" w:rsidR="0093552B" w:rsidRDefault="0093552B" w:rsidP="0093552B">
      <w:pPr>
        <w:pStyle w:val="PL"/>
        <w:rPr>
          <w:ins w:id="69" w:author="rosabolzek"/>
        </w:rPr>
      </w:pPr>
      <w:ins w:id="7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FA8C8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AEE77E7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697AB6BA" w14:textId="77777777" w:rsidR="0093552B" w:rsidRDefault="0093552B" w:rsidP="0093552B">
      <w:pPr>
        <w:pStyle w:val="PL"/>
      </w:pPr>
      <w:r>
        <w:t xml:space="preserve">        - type: object</w:t>
      </w:r>
    </w:p>
    <w:p w14:paraId="23C0E74C" w14:textId="77777777" w:rsidR="0093552B" w:rsidRDefault="0093552B" w:rsidP="0093552B">
      <w:pPr>
        <w:pStyle w:val="PL"/>
      </w:pPr>
      <w:r>
        <w:t xml:space="preserve">          properties:</w:t>
      </w:r>
    </w:p>
    <w:p w14:paraId="3A760D6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DECE42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3F8E3A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5E41C4A5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1C21E56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5B69823E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79B673B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67822299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06762FD0" w14:textId="77777777" w:rsidR="0093552B" w:rsidRDefault="0093552B" w:rsidP="0093552B">
      <w:pPr>
        <w:pStyle w:val="PL"/>
      </w:pPr>
      <w:r>
        <w:t xml:space="preserve">            EP_F1C:</w:t>
      </w:r>
    </w:p>
    <w:p w14:paraId="7F14E512" w14:textId="77777777" w:rsidR="0093552B" w:rsidRDefault="0093552B" w:rsidP="0093552B">
      <w:pPr>
        <w:pStyle w:val="PL"/>
      </w:pPr>
      <w:r>
        <w:t xml:space="preserve">              $ref: '#/components/schemas/EP_F1C-Single'</w:t>
      </w:r>
    </w:p>
    <w:p w14:paraId="5FA4F1AD" w14:textId="77777777" w:rsidR="0093552B" w:rsidRDefault="0093552B" w:rsidP="0093552B">
      <w:pPr>
        <w:pStyle w:val="PL"/>
      </w:pPr>
      <w:r>
        <w:t xml:space="preserve">            EP_F1U:</w:t>
      </w:r>
    </w:p>
    <w:p w14:paraId="55D869B7" w14:textId="77777777" w:rsidR="0093552B" w:rsidRDefault="0093552B" w:rsidP="0093552B">
      <w:pPr>
        <w:pStyle w:val="PL"/>
      </w:pPr>
      <w:r>
        <w:t xml:space="preserve">              $ref: '#/components/schemas/EP_F1U-Multiple'</w:t>
      </w:r>
    </w:p>
    <w:p w14:paraId="6A5C729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7A4CDEA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87C79A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2A53C806" w14:textId="77777777" w:rsidR="0093552B" w:rsidRDefault="0093552B" w:rsidP="0093552B">
      <w:pPr>
        <w:pStyle w:val="PL"/>
      </w:pPr>
      <w:r>
        <w:lastRenderedPageBreak/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6B2D452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BWPSet</w:t>
      </w:r>
      <w:proofErr w:type="spellEnd"/>
      <w:r>
        <w:t>:</w:t>
      </w:r>
    </w:p>
    <w:p w14:paraId="42C3B5A0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BWPSet</w:t>
      </w:r>
      <w:proofErr w:type="spellEnd"/>
      <w:r>
        <w:t xml:space="preserve">-Multiple'   </w:t>
      </w:r>
    </w:p>
    <w:p w14:paraId="691B92B7" w14:textId="77777777" w:rsidR="0093552B" w:rsidRDefault="0093552B" w:rsidP="0093552B">
      <w:pPr>
        <w:pStyle w:val="PL"/>
      </w:pPr>
      <w:r>
        <w:t xml:space="preserve">            Configurable5QISet:</w:t>
      </w:r>
    </w:p>
    <w:p w14:paraId="61D85D48" w14:textId="77777777" w:rsidR="0093552B" w:rsidRDefault="0093552B" w:rsidP="0093552B">
      <w:pPr>
        <w:pStyle w:val="PL"/>
      </w:pPr>
      <w:r>
        <w:t xml:space="preserve">              $ref: 'TS28541_5GcNrm.yaml#/components/schemas/Configurable5QISet-Multiple'</w:t>
      </w:r>
    </w:p>
    <w:p w14:paraId="447F7516" w14:textId="77777777" w:rsidR="0093552B" w:rsidRDefault="0093552B" w:rsidP="0093552B">
      <w:pPr>
        <w:pStyle w:val="PL"/>
      </w:pPr>
      <w:r>
        <w:t xml:space="preserve">            Dynamic5QISet:</w:t>
      </w:r>
    </w:p>
    <w:p w14:paraId="68BBB657" w14:textId="77777777" w:rsidR="0093552B" w:rsidRDefault="0093552B" w:rsidP="0093552B">
      <w:pPr>
        <w:pStyle w:val="PL"/>
      </w:pPr>
      <w:r>
        <w:t xml:space="preserve">              $ref: 'TS28541_5GcNrm.yaml#/components/schemas/Dynamic5QISet-Multiple'</w:t>
      </w:r>
    </w:p>
    <w:p w14:paraId="044F1049" w14:textId="77777777" w:rsidR="0093552B" w:rsidRDefault="0093552B" w:rsidP="0093552B">
      <w:pPr>
        <w:pStyle w:val="PL"/>
      </w:pPr>
    </w:p>
    <w:p w14:paraId="68306A7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2471BFB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D55AF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60FEDD5" w14:textId="77777777" w:rsidR="0093552B" w:rsidRDefault="0093552B" w:rsidP="0093552B">
      <w:pPr>
        <w:pStyle w:val="PL"/>
      </w:pPr>
      <w:r>
        <w:t xml:space="preserve">        - type: object</w:t>
      </w:r>
    </w:p>
    <w:p w14:paraId="4C23C305" w14:textId="77777777" w:rsidR="0093552B" w:rsidRDefault="0093552B" w:rsidP="0093552B">
      <w:pPr>
        <w:pStyle w:val="PL"/>
      </w:pPr>
      <w:r>
        <w:t xml:space="preserve">          properties:</w:t>
      </w:r>
    </w:p>
    <w:p w14:paraId="12FD6AF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1EFD3889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736E991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74F3DF78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4AD0EFCF" w14:textId="77777777" w:rsidR="0093552B" w:rsidRDefault="0093552B" w:rsidP="0093552B">
      <w:pPr>
        <w:pStyle w:val="PL"/>
      </w:pPr>
      <w:r>
        <w:t xml:space="preserve">        - type: object</w:t>
      </w:r>
    </w:p>
    <w:p w14:paraId="4C8CC3B9" w14:textId="77777777" w:rsidR="0093552B" w:rsidRDefault="0093552B" w:rsidP="0093552B">
      <w:pPr>
        <w:pStyle w:val="PL"/>
      </w:pPr>
      <w:r>
        <w:t xml:space="preserve">          properties:</w:t>
      </w:r>
    </w:p>
    <w:p w14:paraId="4F3D5CC8" w14:textId="77777777" w:rsidR="0093552B" w:rsidRDefault="0093552B" w:rsidP="0093552B">
      <w:pPr>
        <w:pStyle w:val="PL"/>
      </w:pPr>
      <w:r>
        <w:t xml:space="preserve">            EP_F1C:</w:t>
      </w:r>
    </w:p>
    <w:p w14:paraId="001D56ED" w14:textId="77777777" w:rsidR="0093552B" w:rsidRDefault="0093552B" w:rsidP="0093552B">
      <w:pPr>
        <w:pStyle w:val="PL"/>
      </w:pPr>
      <w:r>
        <w:t xml:space="preserve">              $ref: '#/components/schemas/EP_F1C-Single'</w:t>
      </w:r>
    </w:p>
    <w:p w14:paraId="009C75A7" w14:textId="77777777" w:rsidR="0093552B" w:rsidRDefault="0093552B" w:rsidP="0093552B">
      <w:pPr>
        <w:pStyle w:val="PL"/>
      </w:pPr>
      <w:r>
        <w:t xml:space="preserve">            EP_F1U:</w:t>
      </w:r>
    </w:p>
    <w:p w14:paraId="0D5A39F3" w14:textId="77777777" w:rsidR="0093552B" w:rsidRDefault="0093552B" w:rsidP="0093552B">
      <w:pPr>
        <w:pStyle w:val="PL"/>
      </w:pPr>
      <w:r>
        <w:t xml:space="preserve">              $ref: '#/components/schemas/EP_F1U-Multiple'</w:t>
      </w:r>
    </w:p>
    <w:p w14:paraId="596DDC8E" w14:textId="77777777" w:rsidR="0093552B" w:rsidRDefault="0093552B" w:rsidP="0093552B">
      <w:pPr>
        <w:pStyle w:val="PL"/>
      </w:pPr>
      <w:r>
        <w:t xml:space="preserve">            configurable5QISetRef:</w:t>
      </w:r>
    </w:p>
    <w:p w14:paraId="66B3185D" w14:textId="77777777" w:rsidR="0093552B" w:rsidRDefault="0093552B" w:rsidP="0093552B">
      <w:pPr>
        <w:pStyle w:val="PL"/>
        <w:rPr>
          <w:ins w:id="71" w:author="rosabolzek"/>
        </w:rPr>
      </w:pPr>
      <w:ins w:id="72" w:author="rosabolzek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FBA8D62" w14:textId="77777777" w:rsidR="0093552B" w:rsidRDefault="0093552B" w:rsidP="0093552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2CEF47E" w14:textId="77777777" w:rsidR="0093552B" w:rsidRDefault="0093552B" w:rsidP="0093552B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8866468" w14:textId="77777777" w:rsidR="0093552B" w:rsidRDefault="0093552B" w:rsidP="0093552B">
      <w:pPr>
        <w:pStyle w:val="PL"/>
      </w:pPr>
      <w:r>
        <w:t xml:space="preserve">            dynamic5QISetRef:</w:t>
      </w:r>
    </w:p>
    <w:p w14:paraId="66C6D36E" w14:textId="77777777" w:rsidR="0093552B" w:rsidRDefault="0093552B" w:rsidP="0093552B">
      <w:pPr>
        <w:pStyle w:val="PL"/>
        <w:rPr>
          <w:ins w:id="73" w:author="rosabolzek"/>
        </w:rPr>
      </w:pPr>
      <w:ins w:id="74" w:author="rosabolzek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4AA0125" w14:textId="77777777" w:rsidR="0093552B" w:rsidRDefault="0093552B" w:rsidP="0093552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8FACEA5" w14:textId="77777777" w:rsidR="0093552B" w:rsidRDefault="0093552B" w:rsidP="0093552B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D6607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23407F5E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 xml:space="preserve">-Multiple'              </w:t>
      </w:r>
    </w:p>
    <w:p w14:paraId="7C62F87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7BE2B35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07D13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DF25AD7" w14:textId="77777777" w:rsidR="0093552B" w:rsidRDefault="0093552B" w:rsidP="0093552B">
      <w:pPr>
        <w:pStyle w:val="PL"/>
      </w:pPr>
      <w:r>
        <w:t xml:space="preserve">        - type: object</w:t>
      </w:r>
    </w:p>
    <w:p w14:paraId="7593A97E" w14:textId="77777777" w:rsidR="0093552B" w:rsidRDefault="0093552B" w:rsidP="0093552B">
      <w:pPr>
        <w:pStyle w:val="PL"/>
      </w:pPr>
      <w:r>
        <w:t xml:space="preserve">          properties:</w:t>
      </w:r>
    </w:p>
    <w:p w14:paraId="3CDA3A3D" w14:textId="77777777" w:rsidR="0093552B" w:rsidRDefault="0093552B" w:rsidP="0093552B">
      <w:pPr>
        <w:pStyle w:val="PL"/>
      </w:pPr>
      <w:r>
        <w:t xml:space="preserve">            attributes:</w:t>
      </w:r>
    </w:p>
    <w:p w14:paraId="1AF90C8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63679F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038B15E8" w14:textId="77777777" w:rsidR="0093552B" w:rsidRDefault="0093552B" w:rsidP="0093552B">
      <w:pPr>
        <w:pStyle w:val="PL"/>
      </w:pPr>
      <w:r>
        <w:t xml:space="preserve">                - type: object</w:t>
      </w:r>
    </w:p>
    <w:p w14:paraId="09D42247" w14:textId="77777777" w:rsidR="0093552B" w:rsidRDefault="0093552B" w:rsidP="0093552B">
      <w:pPr>
        <w:pStyle w:val="PL"/>
      </w:pPr>
      <w:r>
        <w:t xml:space="preserve">                  properties:</w:t>
      </w:r>
    </w:p>
    <w:p w14:paraId="2A33ABB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B4FBF5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5D6B112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6F7D6AF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97C89B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79BC66E1" w14:textId="77777777" w:rsidR="0093552B" w:rsidRDefault="0093552B" w:rsidP="0093552B">
      <w:pPr>
        <w:pStyle w:val="PL"/>
        <w:rPr>
          <w:ins w:id="75" w:author="rosabolzek"/>
        </w:rPr>
      </w:pPr>
      <w:ins w:id="7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BC3BC6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2F2070A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A8E5BF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126B978F" w14:textId="77777777" w:rsidR="0093552B" w:rsidRDefault="0093552B" w:rsidP="0093552B">
      <w:pPr>
        <w:pStyle w:val="PL"/>
      </w:pPr>
      <w:r>
        <w:t xml:space="preserve">                    configurable5QISetRef:</w:t>
      </w:r>
    </w:p>
    <w:p w14:paraId="44A20797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70A0001" w14:textId="77777777" w:rsidR="0093552B" w:rsidRDefault="0093552B" w:rsidP="0093552B">
      <w:pPr>
        <w:pStyle w:val="PL"/>
      </w:pPr>
      <w:r>
        <w:t xml:space="preserve">                    dynamic5QISetRef:</w:t>
      </w:r>
    </w:p>
    <w:p w14:paraId="75AED929" w14:textId="77777777" w:rsidR="0093552B" w:rsidRDefault="0093552B" w:rsidP="0093552B">
      <w:pPr>
        <w:pStyle w:val="PL"/>
        <w:rPr>
          <w:ins w:id="77" w:author="rosabolzek"/>
        </w:rPr>
      </w:pPr>
      <w:ins w:id="7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CDFFF1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E098BE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F5082D8" w14:textId="77777777" w:rsidR="0093552B" w:rsidRDefault="0093552B" w:rsidP="0093552B">
      <w:pPr>
        <w:pStyle w:val="PL"/>
      </w:pPr>
      <w:r>
        <w:t xml:space="preserve">        - type: object</w:t>
      </w:r>
    </w:p>
    <w:p w14:paraId="0EB87FCC" w14:textId="77777777" w:rsidR="0093552B" w:rsidRDefault="0093552B" w:rsidP="0093552B">
      <w:pPr>
        <w:pStyle w:val="PL"/>
      </w:pPr>
      <w:r>
        <w:t xml:space="preserve">          properties:</w:t>
      </w:r>
    </w:p>
    <w:p w14:paraId="570B7B1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E7E1438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5DA93A3" w14:textId="77777777" w:rsidR="0093552B" w:rsidRDefault="0093552B" w:rsidP="0093552B">
      <w:pPr>
        <w:pStyle w:val="PL"/>
      </w:pPr>
      <w:r>
        <w:t xml:space="preserve">            EP_E1:</w:t>
      </w:r>
    </w:p>
    <w:p w14:paraId="5D5ED89D" w14:textId="77777777" w:rsidR="0093552B" w:rsidRDefault="0093552B" w:rsidP="0093552B">
      <w:pPr>
        <w:pStyle w:val="PL"/>
      </w:pPr>
      <w:r>
        <w:t xml:space="preserve">              $ref: '#/components/schemas/EP_E1-Single'</w:t>
      </w:r>
    </w:p>
    <w:p w14:paraId="1AA8D76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A5B5DA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7E23EEEF" w14:textId="77777777" w:rsidR="0093552B" w:rsidRDefault="0093552B" w:rsidP="0093552B">
      <w:pPr>
        <w:pStyle w:val="PL"/>
      </w:pPr>
      <w:r>
        <w:t xml:space="preserve">            EP_F1U:</w:t>
      </w:r>
    </w:p>
    <w:p w14:paraId="439233EB" w14:textId="77777777" w:rsidR="0093552B" w:rsidRDefault="0093552B" w:rsidP="0093552B">
      <w:pPr>
        <w:pStyle w:val="PL"/>
      </w:pPr>
      <w:r>
        <w:t xml:space="preserve">              $ref: '#/components/schemas/EP_F1U-Multiple'</w:t>
      </w:r>
    </w:p>
    <w:p w14:paraId="5ADEAA3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2B340241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05473309" w14:textId="77777777" w:rsidR="0093552B" w:rsidRDefault="0093552B" w:rsidP="0093552B">
      <w:pPr>
        <w:pStyle w:val="PL"/>
      </w:pPr>
      <w:r>
        <w:t xml:space="preserve">            EP_X2U:</w:t>
      </w:r>
    </w:p>
    <w:p w14:paraId="177D9552" w14:textId="77777777" w:rsidR="0093552B" w:rsidRDefault="0093552B" w:rsidP="0093552B">
      <w:pPr>
        <w:pStyle w:val="PL"/>
      </w:pPr>
      <w:r>
        <w:t xml:space="preserve">              $ref: '#/components/schemas/EP_X2U-Multiple'</w:t>
      </w:r>
    </w:p>
    <w:p w14:paraId="47D63558" w14:textId="77777777" w:rsidR="0093552B" w:rsidRDefault="0093552B" w:rsidP="0093552B">
      <w:pPr>
        <w:pStyle w:val="PL"/>
      </w:pPr>
      <w:r>
        <w:t xml:space="preserve">            EP_S1U:</w:t>
      </w:r>
    </w:p>
    <w:p w14:paraId="7FC9408A" w14:textId="77777777" w:rsidR="0093552B" w:rsidRDefault="0093552B" w:rsidP="0093552B">
      <w:pPr>
        <w:pStyle w:val="PL"/>
      </w:pPr>
      <w:r>
        <w:t xml:space="preserve">              $ref: '#/components/schemas/EP_S1U-Multiple'</w:t>
      </w:r>
    </w:p>
    <w:p w14:paraId="66BDEA96" w14:textId="77777777" w:rsidR="0093552B" w:rsidRDefault="0093552B" w:rsidP="0093552B">
      <w:pPr>
        <w:pStyle w:val="PL"/>
      </w:pPr>
      <w:r>
        <w:t xml:space="preserve">            Configurable5QISet:</w:t>
      </w:r>
    </w:p>
    <w:p w14:paraId="1EDD7175" w14:textId="77777777" w:rsidR="0093552B" w:rsidRDefault="0093552B" w:rsidP="0093552B">
      <w:pPr>
        <w:pStyle w:val="PL"/>
      </w:pPr>
      <w:r>
        <w:t xml:space="preserve">              $ref: 'TS28541_5GcNrm.yaml#/components/schemas/Configurable5QISet-Multiple'</w:t>
      </w:r>
    </w:p>
    <w:p w14:paraId="30565DBC" w14:textId="77777777" w:rsidR="0093552B" w:rsidRDefault="0093552B" w:rsidP="0093552B">
      <w:pPr>
        <w:pStyle w:val="PL"/>
      </w:pPr>
      <w:r>
        <w:lastRenderedPageBreak/>
        <w:t xml:space="preserve">            Dynamic5QISet:</w:t>
      </w:r>
    </w:p>
    <w:p w14:paraId="7C56D307" w14:textId="77777777" w:rsidR="0093552B" w:rsidRDefault="0093552B" w:rsidP="0093552B">
      <w:pPr>
        <w:pStyle w:val="PL"/>
      </w:pPr>
      <w:r>
        <w:t xml:space="preserve">              $ref: 'TS28541_5GcNrm.yaml#/components/schemas/Dynamic5QISet-Multiple'</w:t>
      </w:r>
    </w:p>
    <w:p w14:paraId="29EABCAA" w14:textId="77777777" w:rsidR="0093552B" w:rsidRDefault="0093552B" w:rsidP="0093552B">
      <w:pPr>
        <w:pStyle w:val="PL"/>
      </w:pPr>
    </w:p>
    <w:p w14:paraId="2D5488D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1F11A99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A3123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1FFA3F3" w14:textId="77777777" w:rsidR="0093552B" w:rsidRDefault="0093552B" w:rsidP="0093552B">
      <w:pPr>
        <w:pStyle w:val="PL"/>
      </w:pPr>
      <w:r>
        <w:t xml:space="preserve">        - type: object</w:t>
      </w:r>
    </w:p>
    <w:p w14:paraId="6741696E" w14:textId="77777777" w:rsidR="0093552B" w:rsidRDefault="0093552B" w:rsidP="0093552B">
      <w:pPr>
        <w:pStyle w:val="PL"/>
      </w:pPr>
      <w:r>
        <w:t xml:space="preserve">          properties:</w:t>
      </w:r>
    </w:p>
    <w:p w14:paraId="53769E17" w14:textId="77777777" w:rsidR="0093552B" w:rsidRDefault="0093552B" w:rsidP="0093552B">
      <w:pPr>
        <w:pStyle w:val="PL"/>
      </w:pPr>
      <w:r>
        <w:t xml:space="preserve">            attributes:</w:t>
      </w:r>
    </w:p>
    <w:p w14:paraId="089BBF3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042355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BCC591B" w14:textId="77777777" w:rsidR="0093552B" w:rsidRDefault="0093552B" w:rsidP="0093552B">
      <w:pPr>
        <w:pStyle w:val="PL"/>
      </w:pPr>
      <w:r>
        <w:t xml:space="preserve">                - type: object</w:t>
      </w:r>
    </w:p>
    <w:p w14:paraId="198349DC" w14:textId="77777777" w:rsidR="0093552B" w:rsidRDefault="0093552B" w:rsidP="0093552B">
      <w:pPr>
        <w:pStyle w:val="PL"/>
      </w:pPr>
      <w:r>
        <w:t xml:space="preserve">                  properties:</w:t>
      </w:r>
    </w:p>
    <w:p w14:paraId="5CB549D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1DFDEC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74717DC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0F3628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417E56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33C987A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564D6B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88E49A2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5AB77D6" w14:textId="77777777" w:rsidR="0093552B" w:rsidRDefault="0093552B" w:rsidP="0093552B">
      <w:pPr>
        <w:pStyle w:val="PL"/>
      </w:pPr>
      <w:r>
        <w:t xml:space="preserve">                    x2BlockList:</w:t>
      </w:r>
    </w:p>
    <w:p w14:paraId="3E21181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6A72CC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266D03F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F3DED60" w14:textId="77777777" w:rsidR="0093552B" w:rsidRDefault="0093552B" w:rsidP="0093552B">
      <w:pPr>
        <w:pStyle w:val="PL"/>
      </w:pPr>
      <w:r>
        <w:t xml:space="preserve">                    x2AllowList:</w:t>
      </w:r>
    </w:p>
    <w:p w14:paraId="45C8632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38FA80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292CFEF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E3EF478" w14:textId="77777777" w:rsidR="0093552B" w:rsidRDefault="0093552B" w:rsidP="0093552B">
      <w:pPr>
        <w:pStyle w:val="PL"/>
      </w:pPr>
      <w:r>
        <w:t xml:space="preserve">                    x2HOBlockList:</w:t>
      </w:r>
    </w:p>
    <w:p w14:paraId="1035812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6FA87BA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14:paraId="2D9D72C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C4897A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57EEC25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7DA1D02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43BA63F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609AF797" w14:textId="77777777" w:rsidR="0093552B" w:rsidRDefault="0093552B" w:rsidP="0093552B">
      <w:pPr>
        <w:pStyle w:val="PL"/>
      </w:pPr>
      <w:r>
        <w:t xml:space="preserve">                    configurable5QISetRef:</w:t>
      </w:r>
    </w:p>
    <w:p w14:paraId="34194069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7C8CCD8" w14:textId="77777777" w:rsidR="0093552B" w:rsidRDefault="0093552B" w:rsidP="0093552B">
      <w:pPr>
        <w:pStyle w:val="PL"/>
      </w:pPr>
      <w:r>
        <w:t xml:space="preserve">                    dynamic5QISetRef:</w:t>
      </w:r>
    </w:p>
    <w:p w14:paraId="7D6745FE" w14:textId="77777777" w:rsidR="0093552B" w:rsidRDefault="0093552B" w:rsidP="0093552B">
      <w:pPr>
        <w:pStyle w:val="PL"/>
        <w:rPr>
          <w:ins w:id="79" w:author="rosabolzek"/>
        </w:rPr>
      </w:pPr>
      <w:ins w:id="8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DF52512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09C10D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ephemerisInfoSetRef</w:t>
      </w:r>
      <w:proofErr w:type="spellEnd"/>
      <w:r>
        <w:t>:</w:t>
      </w:r>
    </w:p>
    <w:p w14:paraId="3E3FA25C" w14:textId="77777777" w:rsidR="0093552B" w:rsidRDefault="0093552B" w:rsidP="0093552B">
      <w:pPr>
        <w:pStyle w:val="PL"/>
        <w:rPr>
          <w:ins w:id="81" w:author="rosabolzek"/>
        </w:rPr>
      </w:pPr>
      <w:ins w:id="8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44867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E7D51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55E73E08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3438ED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71CC01C8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A6D458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0D1106D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MappedCellIdInfoList</w:t>
      </w:r>
      <w:proofErr w:type="spellEnd"/>
      <w:r>
        <w:t>'</w:t>
      </w:r>
    </w:p>
    <w:p w14:paraId="61411650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901E696" w14:textId="77777777" w:rsidR="0093552B" w:rsidRDefault="0093552B" w:rsidP="0093552B">
      <w:pPr>
        <w:pStyle w:val="PL"/>
      </w:pPr>
      <w:r>
        <w:t xml:space="preserve">        - type: object</w:t>
      </w:r>
    </w:p>
    <w:p w14:paraId="78F7D511" w14:textId="77777777" w:rsidR="0093552B" w:rsidRDefault="0093552B" w:rsidP="0093552B">
      <w:pPr>
        <w:pStyle w:val="PL"/>
      </w:pPr>
      <w:r>
        <w:t xml:space="preserve">          properties:</w:t>
      </w:r>
    </w:p>
    <w:p w14:paraId="56B5DF7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A49CC0B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1C257B3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64F5CAAB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446CF77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35E2E94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F2DACE5" w14:textId="77777777" w:rsidR="0093552B" w:rsidRDefault="0093552B" w:rsidP="0093552B">
      <w:pPr>
        <w:pStyle w:val="PL"/>
      </w:pPr>
      <w:r>
        <w:t xml:space="preserve">            EP_E1:</w:t>
      </w:r>
    </w:p>
    <w:p w14:paraId="464EB1D2" w14:textId="77777777" w:rsidR="0093552B" w:rsidRDefault="0093552B" w:rsidP="0093552B">
      <w:pPr>
        <w:pStyle w:val="PL"/>
      </w:pPr>
      <w:r>
        <w:t xml:space="preserve">              $ref: '#/components/schemas/EP_E1-Multiple'</w:t>
      </w:r>
    </w:p>
    <w:p w14:paraId="54089D07" w14:textId="77777777" w:rsidR="0093552B" w:rsidRDefault="0093552B" w:rsidP="0093552B">
      <w:pPr>
        <w:pStyle w:val="PL"/>
      </w:pPr>
      <w:r>
        <w:t xml:space="preserve">            EP_F1C:</w:t>
      </w:r>
    </w:p>
    <w:p w14:paraId="697D0A47" w14:textId="77777777" w:rsidR="0093552B" w:rsidRDefault="0093552B" w:rsidP="0093552B">
      <w:pPr>
        <w:pStyle w:val="PL"/>
      </w:pPr>
      <w:r>
        <w:t xml:space="preserve">              $ref: '#/components/schemas/EP_F1C-Multiple'</w:t>
      </w:r>
    </w:p>
    <w:p w14:paraId="7D0045D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0E84599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066CF150" w14:textId="77777777" w:rsidR="0093552B" w:rsidRDefault="0093552B" w:rsidP="0093552B">
      <w:pPr>
        <w:pStyle w:val="PL"/>
      </w:pPr>
      <w:r>
        <w:t xml:space="preserve">            EP_X2C:</w:t>
      </w:r>
    </w:p>
    <w:p w14:paraId="1C72312D" w14:textId="77777777" w:rsidR="0093552B" w:rsidRDefault="0093552B" w:rsidP="0093552B">
      <w:pPr>
        <w:pStyle w:val="PL"/>
      </w:pPr>
      <w:r>
        <w:t xml:space="preserve">              $ref: '#/components/schemas/EP_X2C-Multiple'</w:t>
      </w:r>
    </w:p>
    <w:p w14:paraId="63D55E2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0B898045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350A8DD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0F0427A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C33263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614D514F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E353B4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0B303577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537FD6E5" w14:textId="77777777" w:rsidR="0093552B" w:rsidRDefault="0093552B" w:rsidP="0093552B">
      <w:pPr>
        <w:pStyle w:val="PL"/>
      </w:pPr>
      <w:r>
        <w:t xml:space="preserve">            Configurable5QISet:</w:t>
      </w:r>
    </w:p>
    <w:p w14:paraId="6A63DFAA" w14:textId="77777777" w:rsidR="0093552B" w:rsidRDefault="0093552B" w:rsidP="0093552B">
      <w:pPr>
        <w:pStyle w:val="PL"/>
      </w:pPr>
      <w:r>
        <w:t xml:space="preserve">              $ref: 'TS28541_5GcNrm.yaml#/components/schemas/Configurable5QISet-Multiple'</w:t>
      </w:r>
    </w:p>
    <w:p w14:paraId="148859BF" w14:textId="77777777" w:rsidR="0093552B" w:rsidRDefault="0093552B" w:rsidP="0093552B">
      <w:pPr>
        <w:pStyle w:val="PL"/>
      </w:pPr>
      <w:r>
        <w:lastRenderedPageBreak/>
        <w:t xml:space="preserve">            Dynamic5QISet:</w:t>
      </w:r>
    </w:p>
    <w:p w14:paraId="4DE7B7D2" w14:textId="77777777" w:rsidR="0093552B" w:rsidRDefault="0093552B" w:rsidP="0093552B">
      <w:pPr>
        <w:pStyle w:val="PL"/>
      </w:pPr>
      <w:r>
        <w:t xml:space="preserve">              $ref: 'TS28541_5GcNrm.yaml#/components/schemas/Dynamic5QISet-Multiple'</w:t>
      </w:r>
    </w:p>
    <w:p w14:paraId="4D83DF69" w14:textId="77777777" w:rsidR="0093552B" w:rsidRDefault="0093552B" w:rsidP="0093552B">
      <w:pPr>
        <w:pStyle w:val="PL"/>
      </w:pPr>
    </w:p>
    <w:p w14:paraId="571E9D1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4C7DE61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F176B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E6453AD" w14:textId="77777777" w:rsidR="0093552B" w:rsidRDefault="0093552B" w:rsidP="0093552B">
      <w:pPr>
        <w:pStyle w:val="PL"/>
      </w:pPr>
      <w:r>
        <w:t xml:space="preserve">        - type: object</w:t>
      </w:r>
    </w:p>
    <w:p w14:paraId="39EADDBA" w14:textId="77777777" w:rsidR="0093552B" w:rsidRDefault="0093552B" w:rsidP="0093552B">
      <w:pPr>
        <w:pStyle w:val="PL"/>
      </w:pPr>
      <w:r>
        <w:t xml:space="preserve">          properties:</w:t>
      </w:r>
    </w:p>
    <w:p w14:paraId="02490629" w14:textId="77777777" w:rsidR="0093552B" w:rsidRDefault="0093552B" w:rsidP="0093552B">
      <w:pPr>
        <w:pStyle w:val="PL"/>
      </w:pPr>
      <w:r>
        <w:t xml:space="preserve">            attributes:</w:t>
      </w:r>
    </w:p>
    <w:p w14:paraId="467E015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06A4D9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8EF10CA" w14:textId="77777777" w:rsidR="0093552B" w:rsidRDefault="0093552B" w:rsidP="0093552B">
      <w:pPr>
        <w:pStyle w:val="PL"/>
      </w:pPr>
      <w:r>
        <w:t xml:space="preserve">                - type: object</w:t>
      </w:r>
    </w:p>
    <w:p w14:paraId="06640E3F" w14:textId="77777777" w:rsidR="0093552B" w:rsidRDefault="0093552B" w:rsidP="0093552B">
      <w:pPr>
        <w:pStyle w:val="PL"/>
      </w:pPr>
      <w:r>
        <w:t xml:space="preserve">                  properties:</w:t>
      </w:r>
    </w:p>
    <w:p w14:paraId="478339E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1051943C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4B08D8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433263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94D536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685B7AB" w14:textId="77777777" w:rsidR="0093552B" w:rsidRDefault="0093552B" w:rsidP="0093552B">
      <w:pPr>
        <w:pStyle w:val="PL"/>
        <w:rPr>
          <w:ins w:id="83" w:author="rosabolzek"/>
        </w:rPr>
      </w:pPr>
      <w:ins w:id="8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E3CA6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D89C80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BF88E21" w14:textId="77777777" w:rsidR="0093552B" w:rsidRDefault="0093552B" w:rsidP="0093552B">
      <w:pPr>
        <w:pStyle w:val="PL"/>
      </w:pPr>
      <w:r>
        <w:t xml:space="preserve">        - type: object</w:t>
      </w:r>
    </w:p>
    <w:p w14:paraId="2971413C" w14:textId="77777777" w:rsidR="0093552B" w:rsidRDefault="0093552B" w:rsidP="0093552B">
      <w:pPr>
        <w:pStyle w:val="PL"/>
      </w:pPr>
      <w:r>
        <w:t xml:space="preserve">          properties:</w:t>
      </w:r>
    </w:p>
    <w:p w14:paraId="78E06BF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499F1E3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0E17CB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55794301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280C59C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7CDBF329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1D0C78F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028A3697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0B5CE692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06062CDC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35F3B8C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2044BBD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9DA735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C88B198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311E2E6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303A3A64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4DEE7F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674EBAF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3E8257F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29756BD5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8B6A0B3" w14:textId="77777777" w:rsidR="0093552B" w:rsidRDefault="0093552B" w:rsidP="0093552B">
      <w:pPr>
        <w:pStyle w:val="PL"/>
      </w:pPr>
    </w:p>
    <w:p w14:paraId="313FB01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735363F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2F772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4FB5E25" w14:textId="77777777" w:rsidR="0093552B" w:rsidRDefault="0093552B" w:rsidP="0093552B">
      <w:pPr>
        <w:pStyle w:val="PL"/>
      </w:pPr>
      <w:r>
        <w:t xml:space="preserve">        - type: object</w:t>
      </w:r>
    </w:p>
    <w:p w14:paraId="6A57B41D" w14:textId="77777777" w:rsidR="0093552B" w:rsidRDefault="0093552B" w:rsidP="0093552B">
      <w:pPr>
        <w:pStyle w:val="PL"/>
      </w:pPr>
      <w:r>
        <w:t xml:space="preserve">          properties:</w:t>
      </w:r>
    </w:p>
    <w:p w14:paraId="41A5B459" w14:textId="77777777" w:rsidR="0093552B" w:rsidRDefault="0093552B" w:rsidP="0093552B">
      <w:pPr>
        <w:pStyle w:val="PL"/>
      </w:pPr>
      <w:r>
        <w:t xml:space="preserve">            attributes:</w:t>
      </w:r>
    </w:p>
    <w:p w14:paraId="0D047ED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81F285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14417C96" w14:textId="77777777" w:rsidR="0093552B" w:rsidRDefault="0093552B" w:rsidP="0093552B">
      <w:pPr>
        <w:pStyle w:val="PL"/>
      </w:pPr>
      <w:r>
        <w:t xml:space="preserve">                - type: object</w:t>
      </w:r>
    </w:p>
    <w:p w14:paraId="2F5536AC" w14:textId="77777777" w:rsidR="0093552B" w:rsidRDefault="0093552B" w:rsidP="0093552B">
      <w:pPr>
        <w:pStyle w:val="PL"/>
      </w:pPr>
      <w:r>
        <w:t xml:space="preserve">                  properties:</w:t>
      </w:r>
    </w:p>
    <w:p w14:paraId="731F41F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132318E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DA3D2D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0DCCCDD" w14:textId="77777777" w:rsidR="0093552B" w:rsidRDefault="0093552B" w:rsidP="0093552B">
      <w:pPr>
        <w:pStyle w:val="PL"/>
        <w:rPr>
          <w:ins w:id="85" w:author="rosabolzek"/>
        </w:rPr>
      </w:pPr>
      <w:ins w:id="8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1AC01B1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EC9C11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D0238E6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94D8E5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3F5AA80D" w14:textId="77777777" w:rsidR="0093552B" w:rsidRDefault="0093552B" w:rsidP="0093552B">
      <w:pPr>
        <w:pStyle w:val="PL"/>
        <w:rPr>
          <w:ins w:id="87" w:author="rosabolzek"/>
        </w:rPr>
      </w:pPr>
      <w:ins w:id="8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EDCBA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24AA596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63388F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72199A4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5B40AB5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5AFA647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52EC77E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54C1AB5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24D8210C" w14:textId="77777777" w:rsidR="0093552B" w:rsidRDefault="0093552B" w:rsidP="0093552B">
      <w:pPr>
        <w:pStyle w:val="PL"/>
      </w:pPr>
      <w:r>
        <w:t xml:space="preserve">                      $ref: 'TS28623_GenericNrm.yaml#/components/schemas/Tac'</w:t>
      </w:r>
    </w:p>
    <w:p w14:paraId="1278926B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            </w:t>
      </w:r>
      <w:r w:rsidRPr="00DB2127">
        <w:rPr>
          <w:lang w:val="sv-SE"/>
        </w:rPr>
        <w:t>arfcnDL:</w:t>
      </w:r>
    </w:p>
    <w:p w14:paraId="3695CA2B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2B79AF69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arfcnUL:</w:t>
      </w:r>
    </w:p>
    <w:p w14:paraId="764B162C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399E9DAE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arfcnSUL:</w:t>
      </w:r>
    </w:p>
    <w:p w14:paraId="1513F441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398E2580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lastRenderedPageBreak/>
        <w:t xml:space="preserve">                    bSChannelBwDL:</w:t>
      </w:r>
    </w:p>
    <w:p w14:paraId="1D4168B5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715AACFC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bSChannelBwUL:</w:t>
      </w:r>
    </w:p>
    <w:p w14:paraId="3EAB3975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49C8055C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bSChannelBwSUL:</w:t>
      </w:r>
    </w:p>
    <w:p w14:paraId="19827BAE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3DCF9335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5F4F3FA7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E49DCFB" w14:textId="77777777" w:rsidR="0093552B" w:rsidRDefault="0093552B" w:rsidP="0093552B">
      <w:pPr>
        <w:pStyle w:val="PL"/>
      </w:pPr>
      <w:r>
        <w:t xml:space="preserve">                      minimum: 0</w:t>
      </w:r>
    </w:p>
    <w:p w14:paraId="72AF77ED" w14:textId="77777777" w:rsidR="0093552B" w:rsidRDefault="0093552B" w:rsidP="0093552B">
      <w:pPr>
        <w:pStyle w:val="PL"/>
      </w:pPr>
      <w:r>
        <w:t xml:space="preserve">                      maximum: 3279165</w:t>
      </w:r>
    </w:p>
    <w:p w14:paraId="5098AAE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0BE1E1E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73A3F6F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744552D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287F37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54943C0D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5D0A96B" w14:textId="77777777" w:rsidR="0093552B" w:rsidRDefault="0093552B" w:rsidP="0093552B">
      <w:pPr>
        <w:pStyle w:val="PL"/>
      </w:pPr>
      <w:r>
        <w:t xml:space="preserve">                      minimum: 0</w:t>
      </w:r>
    </w:p>
    <w:p w14:paraId="410060E3" w14:textId="77777777" w:rsidR="0093552B" w:rsidRDefault="0093552B" w:rsidP="0093552B">
      <w:pPr>
        <w:pStyle w:val="PL"/>
      </w:pPr>
      <w:r>
        <w:t xml:space="preserve">                      maximum: 159</w:t>
      </w:r>
    </w:p>
    <w:p w14:paraId="4691B75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5F33340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4A60164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6343C044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3933D110" w14:textId="77777777" w:rsidR="0093552B" w:rsidRDefault="0093552B" w:rsidP="0093552B">
      <w:pPr>
        <w:pStyle w:val="PL"/>
      </w:pPr>
      <w:r>
        <w:t xml:space="preserve">                      items:</w:t>
      </w:r>
    </w:p>
    <w:p w14:paraId="13E81CEB" w14:textId="77777777" w:rsidR="0093552B" w:rsidRDefault="0093552B" w:rsidP="0093552B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AAA2F7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7DED09F4" w14:textId="77777777" w:rsidR="0093552B" w:rsidRDefault="0093552B" w:rsidP="0093552B">
      <w:pPr>
        <w:pStyle w:val="PL"/>
      </w:pPr>
      <w:r>
        <w:t xml:space="preserve">                      description: "Condition is BWP sets are not supported"                      </w:t>
      </w:r>
    </w:p>
    <w:p w14:paraId="09A3C849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6B4748B2" w14:textId="77777777" w:rsidR="0093552B" w:rsidRDefault="0093552B" w:rsidP="0093552B">
      <w:pPr>
        <w:pStyle w:val="PL"/>
      </w:pPr>
      <w:r>
        <w:t xml:space="preserve">                      items:</w:t>
      </w:r>
    </w:p>
    <w:p w14:paraId="28BCCD00" w14:textId="77777777" w:rsidR="0093552B" w:rsidRDefault="0093552B" w:rsidP="0093552B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11480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bwpSetRef</w:t>
      </w:r>
      <w:proofErr w:type="spellEnd"/>
      <w:r>
        <w:t>:</w:t>
      </w:r>
    </w:p>
    <w:p w14:paraId="2805E667" w14:textId="77777777" w:rsidR="0093552B" w:rsidRDefault="0093552B" w:rsidP="0093552B">
      <w:pPr>
        <w:pStyle w:val="PL"/>
      </w:pPr>
      <w:r>
        <w:t xml:space="preserve">                      description: "Condition is BWP sets are supported"</w:t>
      </w:r>
    </w:p>
    <w:p w14:paraId="0564C295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                  </w:t>
      </w:r>
    </w:p>
    <w:p w14:paraId="0589745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05411FE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2E7087E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2E1B67BD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C6792E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5C7C830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FBCC51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77E2F499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8CE969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0873957E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53AC19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4A209365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EC35A9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07781979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575E1A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365F2521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202BD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1C3DE00C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C8EE3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1367CD9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46B4E8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396F1B7" w14:textId="77777777" w:rsidR="0093552B" w:rsidRDefault="0093552B" w:rsidP="0093552B">
      <w:pPr>
        <w:pStyle w:val="PL"/>
      </w:pPr>
      <w:r>
        <w:t xml:space="preserve">        - type: object</w:t>
      </w:r>
    </w:p>
    <w:p w14:paraId="50C3AD41" w14:textId="77777777" w:rsidR="0093552B" w:rsidRDefault="0093552B" w:rsidP="0093552B">
      <w:pPr>
        <w:pStyle w:val="PL"/>
      </w:pPr>
      <w:r>
        <w:t xml:space="preserve">          properties:</w:t>
      </w:r>
    </w:p>
    <w:p w14:paraId="7DDA8428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30CE1CD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03F4545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76515310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8EC755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25E4D12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6BF636F" w14:textId="77777777" w:rsidR="0093552B" w:rsidRDefault="0093552B" w:rsidP="0093552B">
      <w:pPr>
        <w:pStyle w:val="PL"/>
      </w:pPr>
    </w:p>
    <w:p w14:paraId="3756867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-Single:</w:t>
      </w:r>
    </w:p>
    <w:p w14:paraId="0D72829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07B2A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B5D1FBC" w14:textId="77777777" w:rsidR="0093552B" w:rsidRDefault="0093552B" w:rsidP="0093552B">
      <w:pPr>
        <w:pStyle w:val="PL"/>
      </w:pPr>
      <w:r>
        <w:t xml:space="preserve">        - type: object</w:t>
      </w:r>
    </w:p>
    <w:p w14:paraId="2E974757" w14:textId="77777777" w:rsidR="0093552B" w:rsidRDefault="0093552B" w:rsidP="0093552B">
      <w:pPr>
        <w:pStyle w:val="PL"/>
      </w:pPr>
      <w:r>
        <w:t xml:space="preserve">          properties:</w:t>
      </w:r>
    </w:p>
    <w:p w14:paraId="7C98987D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bWPlist</w:t>
      </w:r>
      <w:proofErr w:type="spellEnd"/>
      <w:r>
        <w:t>:</w:t>
      </w:r>
    </w:p>
    <w:p w14:paraId="051EE2FB" w14:textId="77777777" w:rsidR="0093552B" w:rsidRDefault="0093552B" w:rsidP="0093552B">
      <w:pPr>
        <w:pStyle w:val="PL"/>
      </w:pPr>
      <w:r>
        <w:t xml:space="preserve">              type: array</w:t>
      </w:r>
    </w:p>
    <w:p w14:paraId="0CF67C7F" w14:textId="77777777" w:rsidR="0093552B" w:rsidRDefault="0093552B" w:rsidP="0093552B">
      <w:pPr>
        <w:pStyle w:val="PL"/>
      </w:pPr>
      <w:r>
        <w:t xml:space="preserve">              items:</w:t>
      </w:r>
    </w:p>
    <w:p w14:paraId="6712C849" w14:textId="77777777" w:rsidR="0093552B" w:rsidRDefault="0093552B" w:rsidP="0093552B">
      <w:pPr>
        <w:pStyle w:val="PL"/>
      </w:pPr>
      <w:r>
        <w:t xml:space="preserve">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69A828B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maxItems</w:t>
      </w:r>
      <w:proofErr w:type="spellEnd"/>
      <w:r>
        <w:t xml:space="preserve">: 12      </w:t>
      </w:r>
    </w:p>
    <w:p w14:paraId="008EE92A" w14:textId="77777777" w:rsidR="0093552B" w:rsidRDefault="0093552B" w:rsidP="0093552B">
      <w:pPr>
        <w:pStyle w:val="PL"/>
      </w:pPr>
    </w:p>
    <w:p w14:paraId="05939B7F" w14:textId="77777777" w:rsidR="0093552B" w:rsidRDefault="0093552B" w:rsidP="0093552B">
      <w:pPr>
        <w:pStyle w:val="PL"/>
      </w:pPr>
    </w:p>
    <w:p w14:paraId="0AC1033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29A4730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CE62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9755A34" w14:textId="77777777" w:rsidR="0093552B" w:rsidRDefault="0093552B" w:rsidP="0093552B">
      <w:pPr>
        <w:pStyle w:val="PL"/>
      </w:pPr>
      <w:r>
        <w:t xml:space="preserve">        - type: object</w:t>
      </w:r>
    </w:p>
    <w:p w14:paraId="36124B0B" w14:textId="77777777" w:rsidR="0093552B" w:rsidRDefault="0093552B" w:rsidP="0093552B">
      <w:pPr>
        <w:pStyle w:val="PL"/>
      </w:pPr>
      <w:r>
        <w:lastRenderedPageBreak/>
        <w:t xml:space="preserve">          properties:</w:t>
      </w:r>
    </w:p>
    <w:p w14:paraId="76D5A9C7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7DDF2DC0" w14:textId="77777777" w:rsidR="0093552B" w:rsidRDefault="0093552B" w:rsidP="0093552B">
      <w:pPr>
        <w:pStyle w:val="PL"/>
      </w:pPr>
      <w:r>
        <w:t xml:space="preserve">              type: integer</w:t>
      </w:r>
    </w:p>
    <w:p w14:paraId="75EB25B1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5911FCBF" w14:textId="77777777" w:rsidR="0093552B" w:rsidRDefault="0093552B" w:rsidP="0093552B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21A188F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5E2CF260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7D5B313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2E7B7A0C" w14:textId="77777777" w:rsidR="0093552B" w:rsidRDefault="0093552B" w:rsidP="0093552B">
      <w:pPr>
        <w:pStyle w:val="PL"/>
      </w:pPr>
      <w:r>
        <w:t xml:space="preserve">              $ref: 'TS28623_GenericNrm.yaml#/components/schemas/Tac'</w:t>
      </w:r>
    </w:p>
    <w:p w14:paraId="5205F666" w14:textId="77777777" w:rsidR="0093552B" w:rsidRDefault="0093552B" w:rsidP="0093552B">
      <w:pPr>
        <w:pStyle w:val="PL"/>
      </w:pPr>
    </w:p>
    <w:p w14:paraId="49CA914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7B35268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1467B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6DC447B" w14:textId="77777777" w:rsidR="0093552B" w:rsidRDefault="0093552B" w:rsidP="0093552B">
      <w:pPr>
        <w:pStyle w:val="PL"/>
      </w:pPr>
      <w:r>
        <w:t xml:space="preserve">        - type: object</w:t>
      </w:r>
    </w:p>
    <w:p w14:paraId="0B3BEA78" w14:textId="77777777" w:rsidR="0093552B" w:rsidRDefault="0093552B" w:rsidP="0093552B">
      <w:pPr>
        <w:pStyle w:val="PL"/>
      </w:pPr>
      <w:r>
        <w:t xml:space="preserve">          properties:</w:t>
      </w:r>
    </w:p>
    <w:p w14:paraId="149EB186" w14:textId="77777777" w:rsidR="0093552B" w:rsidRDefault="0093552B" w:rsidP="0093552B">
      <w:pPr>
        <w:pStyle w:val="PL"/>
      </w:pPr>
      <w:r>
        <w:t xml:space="preserve">            attributes:</w:t>
      </w:r>
    </w:p>
    <w:p w14:paraId="270D1070" w14:textId="77777777" w:rsidR="0093552B" w:rsidRDefault="0093552B" w:rsidP="0093552B">
      <w:pPr>
        <w:pStyle w:val="PL"/>
      </w:pPr>
      <w:r>
        <w:t xml:space="preserve">                type: object</w:t>
      </w:r>
    </w:p>
    <w:p w14:paraId="3B3C595A" w14:textId="77777777" w:rsidR="0093552B" w:rsidRDefault="0093552B" w:rsidP="0093552B">
      <w:pPr>
        <w:pStyle w:val="PL"/>
      </w:pPr>
      <w:r>
        <w:t xml:space="preserve">                properties:</w:t>
      </w:r>
    </w:p>
    <w:p w14:paraId="153CA22C" w14:textId="77777777" w:rsidR="0093552B" w:rsidRDefault="0093552B" w:rsidP="0093552B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5226289B" w14:textId="77777777" w:rsidR="0093552B" w:rsidRDefault="0093552B" w:rsidP="0093552B">
      <w:pPr>
        <w:pStyle w:val="PL"/>
      </w:pPr>
      <w:r>
        <w:t xml:space="preserve">                    type: integer</w:t>
      </w:r>
    </w:p>
    <w:p w14:paraId="1CF0AC1C" w14:textId="77777777" w:rsidR="0093552B" w:rsidRDefault="0093552B" w:rsidP="0093552B">
      <w:pPr>
        <w:pStyle w:val="PL"/>
      </w:pPr>
      <w:r>
        <w:t xml:space="preserve">                    minimum: 0</w:t>
      </w:r>
    </w:p>
    <w:p w14:paraId="580773EE" w14:textId="77777777" w:rsidR="0093552B" w:rsidRDefault="0093552B" w:rsidP="0093552B">
      <w:pPr>
        <w:pStyle w:val="PL"/>
      </w:pPr>
      <w:r>
        <w:t xml:space="preserve">                    maximum: 3279165</w:t>
      </w:r>
    </w:p>
    <w:p w14:paraId="30F74F6C" w14:textId="77777777" w:rsidR="0093552B" w:rsidRDefault="0093552B" w:rsidP="0093552B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1AAEB389" w14:textId="77777777" w:rsidR="0093552B" w:rsidRDefault="0093552B" w:rsidP="0093552B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3B2A4551" w14:textId="77777777" w:rsidR="0093552B" w:rsidRDefault="0093552B" w:rsidP="0093552B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5FB21741" w14:textId="77777777" w:rsidR="0093552B" w:rsidRDefault="0093552B" w:rsidP="0093552B">
      <w:pPr>
        <w:pStyle w:val="PL"/>
      </w:pPr>
      <w:r>
        <w:t xml:space="preserve">                    type: integer</w:t>
      </w:r>
    </w:p>
    <w:p w14:paraId="4E3308DB" w14:textId="77777777" w:rsidR="0093552B" w:rsidRDefault="0093552B" w:rsidP="0093552B">
      <w:pPr>
        <w:pStyle w:val="PL"/>
      </w:pPr>
      <w:r>
        <w:t xml:space="preserve">                    minimum: 1</w:t>
      </w:r>
    </w:p>
    <w:p w14:paraId="16E79726" w14:textId="77777777" w:rsidR="0093552B" w:rsidRDefault="0093552B" w:rsidP="0093552B">
      <w:pPr>
        <w:pStyle w:val="PL"/>
      </w:pPr>
      <w:r>
        <w:t xml:space="preserve">                    maximum: 256</w:t>
      </w:r>
    </w:p>
    <w:p w14:paraId="4D9E3B42" w14:textId="77777777" w:rsidR="0093552B" w:rsidRDefault="0093552B" w:rsidP="0093552B">
      <w:pPr>
        <w:pStyle w:val="PL"/>
        <w:rPr>
          <w:ins w:id="89" w:author="rosabolzek"/>
        </w:rPr>
      </w:pPr>
      <w:ins w:id="90" w:author="rosabolzek">
        <w:r>
          <w:t xml:space="preserve">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A54447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1DD476B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DBBF6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B4B63C1" w14:textId="77777777" w:rsidR="0093552B" w:rsidRDefault="0093552B" w:rsidP="0093552B">
      <w:pPr>
        <w:pStyle w:val="PL"/>
      </w:pPr>
      <w:r>
        <w:t xml:space="preserve">        - type: object</w:t>
      </w:r>
    </w:p>
    <w:p w14:paraId="763ED4ED" w14:textId="77777777" w:rsidR="0093552B" w:rsidRDefault="0093552B" w:rsidP="0093552B">
      <w:pPr>
        <w:pStyle w:val="PL"/>
      </w:pPr>
      <w:r>
        <w:t xml:space="preserve">          properties:</w:t>
      </w:r>
    </w:p>
    <w:p w14:paraId="637B84ED" w14:textId="77777777" w:rsidR="0093552B" w:rsidRDefault="0093552B" w:rsidP="0093552B">
      <w:pPr>
        <w:pStyle w:val="PL"/>
      </w:pPr>
      <w:r>
        <w:t xml:space="preserve">            attributes:</w:t>
      </w:r>
    </w:p>
    <w:p w14:paraId="14A7699E" w14:textId="77777777" w:rsidR="0093552B" w:rsidRDefault="0093552B" w:rsidP="0093552B">
      <w:pPr>
        <w:pStyle w:val="PL"/>
      </w:pPr>
      <w:r>
        <w:t xml:space="preserve">              type: object</w:t>
      </w:r>
    </w:p>
    <w:p w14:paraId="758B8CFD" w14:textId="77777777" w:rsidR="0093552B" w:rsidRDefault="0093552B" w:rsidP="0093552B">
      <w:pPr>
        <w:pStyle w:val="PL"/>
      </w:pPr>
      <w:r>
        <w:t xml:space="preserve">              properties:</w:t>
      </w:r>
    </w:p>
    <w:p w14:paraId="05ACC7C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50785570" w14:textId="77777777" w:rsidR="0093552B" w:rsidRDefault="0093552B" w:rsidP="0093552B">
      <w:pPr>
        <w:pStyle w:val="PL"/>
      </w:pPr>
      <w:r>
        <w:t xml:space="preserve">                  type: integer</w:t>
      </w:r>
    </w:p>
    <w:p w14:paraId="33727C1C" w14:textId="77777777" w:rsidR="0093552B" w:rsidRDefault="0093552B" w:rsidP="0093552B">
      <w:pPr>
        <w:pStyle w:val="PL"/>
      </w:pPr>
      <w:r>
        <w:t xml:space="preserve">                  minimum: 0</w:t>
      </w:r>
    </w:p>
    <w:p w14:paraId="4A101085" w14:textId="77777777" w:rsidR="0093552B" w:rsidRDefault="0093552B" w:rsidP="0093552B">
      <w:pPr>
        <w:pStyle w:val="PL"/>
      </w:pPr>
      <w:r>
        <w:t xml:space="preserve">                  maximum: 262143</w:t>
      </w:r>
    </w:p>
    <w:p w14:paraId="655689B1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43ED412A" w14:textId="77777777" w:rsidR="0093552B" w:rsidRDefault="0093552B" w:rsidP="0093552B">
      <w:pPr>
        <w:pStyle w:val="PL"/>
      </w:pPr>
      <w:r>
        <w:t xml:space="preserve">                  type: integer</w:t>
      </w:r>
    </w:p>
    <w:p w14:paraId="7FE9B761" w14:textId="77777777" w:rsidR="0093552B" w:rsidRDefault="0093552B" w:rsidP="0093552B">
      <w:pPr>
        <w:pStyle w:val="PL"/>
      </w:pPr>
      <w:r>
        <w:t xml:space="preserve">                  minimum: 1</w:t>
      </w:r>
    </w:p>
    <w:p w14:paraId="442CFD3F" w14:textId="77777777" w:rsidR="0093552B" w:rsidRDefault="0093552B" w:rsidP="0093552B">
      <w:pPr>
        <w:pStyle w:val="PL"/>
      </w:pPr>
      <w:r>
        <w:t xml:space="preserve">                  maximum: 256</w:t>
      </w:r>
    </w:p>
    <w:p w14:paraId="0CFC4137" w14:textId="77777777" w:rsidR="0093552B" w:rsidRDefault="0093552B" w:rsidP="0093552B">
      <w:pPr>
        <w:pStyle w:val="PL"/>
      </w:pPr>
    </w:p>
    <w:p w14:paraId="445EA0F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7D51F03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79F2B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061CDF9" w14:textId="77777777" w:rsidR="0093552B" w:rsidRDefault="0093552B" w:rsidP="0093552B">
      <w:pPr>
        <w:pStyle w:val="PL"/>
      </w:pPr>
      <w:r>
        <w:t xml:space="preserve">        - type: object</w:t>
      </w:r>
    </w:p>
    <w:p w14:paraId="63277B5C" w14:textId="77777777" w:rsidR="0093552B" w:rsidRDefault="0093552B" w:rsidP="0093552B">
      <w:pPr>
        <w:pStyle w:val="PL"/>
      </w:pPr>
      <w:r>
        <w:t xml:space="preserve">          properties:</w:t>
      </w:r>
    </w:p>
    <w:p w14:paraId="7CB45135" w14:textId="77777777" w:rsidR="0093552B" w:rsidRDefault="0093552B" w:rsidP="0093552B">
      <w:pPr>
        <w:pStyle w:val="PL"/>
      </w:pPr>
      <w:r>
        <w:t xml:space="preserve">            attributes:</w:t>
      </w:r>
    </w:p>
    <w:p w14:paraId="2C9C67D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47D004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903CC11" w14:textId="77777777" w:rsidR="0093552B" w:rsidRDefault="0093552B" w:rsidP="0093552B">
      <w:pPr>
        <w:pStyle w:val="PL"/>
      </w:pPr>
      <w:r>
        <w:t xml:space="preserve">                - type: object</w:t>
      </w:r>
    </w:p>
    <w:p w14:paraId="51B8A53B" w14:textId="77777777" w:rsidR="0093552B" w:rsidRDefault="0093552B" w:rsidP="0093552B">
      <w:pPr>
        <w:pStyle w:val="PL"/>
      </w:pPr>
      <w:r>
        <w:t xml:space="preserve">                  properties:</w:t>
      </w:r>
    </w:p>
    <w:p w14:paraId="33A7A85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41F1FEA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7BC224F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62117764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31E18C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44AAA31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13FF77B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            </w:t>
      </w:r>
      <w:r w:rsidRPr="00DB2127">
        <w:rPr>
          <w:lang w:val="sv-SE"/>
        </w:rPr>
        <w:t>arfcnUL:</w:t>
      </w:r>
    </w:p>
    <w:p w14:paraId="6E061E1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7BBE6F70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bSChannelBwDL:</w:t>
      </w:r>
    </w:p>
    <w:p w14:paraId="53C61658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71541524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41BC0AD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5F921F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2197DEBD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A48B760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2AFB8FD" w14:textId="77777777" w:rsidR="0093552B" w:rsidRDefault="0093552B" w:rsidP="0093552B">
      <w:pPr>
        <w:pStyle w:val="PL"/>
      </w:pPr>
      <w:r>
        <w:t xml:space="preserve">        - type: object</w:t>
      </w:r>
    </w:p>
    <w:p w14:paraId="1A5896F5" w14:textId="77777777" w:rsidR="0093552B" w:rsidRDefault="0093552B" w:rsidP="0093552B">
      <w:pPr>
        <w:pStyle w:val="PL"/>
      </w:pPr>
      <w:r>
        <w:t xml:space="preserve">          properties:</w:t>
      </w:r>
    </w:p>
    <w:p w14:paraId="53A3EEB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53091D9F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1FC2396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791FDED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B46BB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2963442" w14:textId="77777777" w:rsidR="0093552B" w:rsidRDefault="0093552B" w:rsidP="0093552B">
      <w:pPr>
        <w:pStyle w:val="PL"/>
      </w:pPr>
      <w:r>
        <w:lastRenderedPageBreak/>
        <w:t xml:space="preserve">        - type: object</w:t>
      </w:r>
    </w:p>
    <w:p w14:paraId="375FB8D2" w14:textId="77777777" w:rsidR="0093552B" w:rsidRDefault="0093552B" w:rsidP="0093552B">
      <w:pPr>
        <w:pStyle w:val="PL"/>
      </w:pPr>
      <w:r>
        <w:t xml:space="preserve">          properties:</w:t>
      </w:r>
    </w:p>
    <w:p w14:paraId="6E4218E4" w14:textId="77777777" w:rsidR="0093552B" w:rsidRDefault="0093552B" w:rsidP="0093552B">
      <w:pPr>
        <w:pStyle w:val="PL"/>
      </w:pPr>
      <w:r>
        <w:t xml:space="preserve">            attributes:</w:t>
      </w:r>
    </w:p>
    <w:p w14:paraId="78C1E36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3DDAEF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7D04C7AE" w14:textId="77777777" w:rsidR="0093552B" w:rsidRDefault="0093552B" w:rsidP="0093552B">
      <w:pPr>
        <w:pStyle w:val="PL"/>
      </w:pPr>
      <w:r>
        <w:t xml:space="preserve">                - type: object</w:t>
      </w:r>
    </w:p>
    <w:p w14:paraId="3B6D5BA4" w14:textId="77777777" w:rsidR="0093552B" w:rsidRDefault="0093552B" w:rsidP="0093552B">
      <w:pPr>
        <w:pStyle w:val="PL"/>
      </w:pPr>
      <w:r>
        <w:t xml:space="preserve">                  properties:</w:t>
      </w:r>
    </w:p>
    <w:p w14:paraId="6D617F1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505661E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1CF6201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293A48B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3C050C1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28AEC11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332D2F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5FD53E3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12C11CC0" w14:textId="77777777" w:rsidR="0093552B" w:rsidRPr="00DB2127" w:rsidRDefault="0093552B" w:rsidP="0093552B">
      <w:pPr>
        <w:pStyle w:val="PL"/>
        <w:rPr>
          <w:lang w:val="sv-SE"/>
        </w:rPr>
      </w:pPr>
      <w:r>
        <w:t xml:space="preserve">                    </w:t>
      </w:r>
      <w:r w:rsidRPr="00DB2127">
        <w:rPr>
          <w:lang w:val="sv-SE"/>
        </w:rPr>
        <w:t>startRB:</w:t>
      </w:r>
    </w:p>
    <w:p w14:paraId="1578B7E3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5333338A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numberOfRBs:</w:t>
      </w:r>
    </w:p>
    <w:p w14:paraId="6E4D182F" w14:textId="77777777" w:rsidR="0093552B" w:rsidRPr="00DB2127" w:rsidRDefault="0093552B" w:rsidP="0093552B">
      <w:pPr>
        <w:pStyle w:val="PL"/>
        <w:rPr>
          <w:lang w:val="sv-SE"/>
        </w:rPr>
      </w:pPr>
      <w:r w:rsidRPr="00DB2127">
        <w:rPr>
          <w:lang w:val="sv-SE"/>
        </w:rPr>
        <w:t xml:space="preserve">                      type: integer</w:t>
      </w:r>
    </w:p>
    <w:p w14:paraId="1EA5C839" w14:textId="77777777" w:rsidR="0093552B" w:rsidRDefault="0093552B" w:rsidP="0093552B">
      <w:pPr>
        <w:pStyle w:val="PL"/>
      </w:pPr>
      <w:r w:rsidRPr="00DB2127">
        <w:rPr>
          <w:lang w:val="sv-SE"/>
        </w:rPr>
        <w:t xml:space="preserve">        </w:t>
      </w:r>
      <w:r>
        <w:t>- $ref: 'TS28623_GenericNrm.yaml#/components/schemas/ManagedFunction-ncO'</w:t>
      </w:r>
    </w:p>
    <w:p w14:paraId="58FF040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4A49774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719B4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45E2338" w14:textId="77777777" w:rsidR="0093552B" w:rsidRDefault="0093552B" w:rsidP="0093552B">
      <w:pPr>
        <w:pStyle w:val="PL"/>
      </w:pPr>
      <w:r>
        <w:t xml:space="preserve">        - type: object</w:t>
      </w:r>
    </w:p>
    <w:p w14:paraId="6A79F914" w14:textId="77777777" w:rsidR="0093552B" w:rsidRDefault="0093552B" w:rsidP="0093552B">
      <w:pPr>
        <w:pStyle w:val="PL"/>
      </w:pPr>
      <w:r>
        <w:t xml:space="preserve">          properties:</w:t>
      </w:r>
    </w:p>
    <w:p w14:paraId="64555705" w14:textId="77777777" w:rsidR="0093552B" w:rsidRDefault="0093552B" w:rsidP="0093552B">
      <w:pPr>
        <w:pStyle w:val="PL"/>
      </w:pPr>
      <w:r>
        <w:t xml:space="preserve">            attributes:</w:t>
      </w:r>
    </w:p>
    <w:p w14:paraId="38F8441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590810" w14:textId="77777777" w:rsidR="0093552B" w:rsidRDefault="0093552B" w:rsidP="0093552B">
      <w:pPr>
        <w:pStyle w:val="PL"/>
      </w:pPr>
      <w:r>
        <w:t xml:space="preserve">                - type: object</w:t>
      </w:r>
    </w:p>
    <w:p w14:paraId="1D972242" w14:textId="77777777" w:rsidR="0093552B" w:rsidRDefault="0093552B" w:rsidP="0093552B">
      <w:pPr>
        <w:pStyle w:val="PL"/>
      </w:pPr>
      <w:r>
        <w:t xml:space="preserve">                  properties:</w:t>
      </w:r>
    </w:p>
    <w:p w14:paraId="4A0A0CA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7E9431D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1649EB4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2CD34C7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41297D5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6FBA8C6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62AA54A4" w14:textId="77777777" w:rsidR="0093552B" w:rsidRDefault="0093552B" w:rsidP="0093552B">
      <w:pPr>
        <w:pStyle w:val="PL"/>
      </w:pPr>
      <w:r>
        <w:t xml:space="preserve">        - type: object</w:t>
      </w:r>
    </w:p>
    <w:p w14:paraId="3B7DFB02" w14:textId="77777777" w:rsidR="0093552B" w:rsidRDefault="0093552B" w:rsidP="0093552B">
      <w:pPr>
        <w:pStyle w:val="PL"/>
      </w:pPr>
      <w:r>
        <w:t xml:space="preserve">          properties:</w:t>
      </w:r>
    </w:p>
    <w:p w14:paraId="6B1356FD" w14:textId="77777777" w:rsidR="0093552B" w:rsidRDefault="0093552B" w:rsidP="0093552B">
      <w:pPr>
        <w:pStyle w:val="PL"/>
      </w:pPr>
      <w:r>
        <w:t xml:space="preserve">            Beam:</w:t>
      </w:r>
    </w:p>
    <w:p w14:paraId="5FFD0AE4" w14:textId="77777777" w:rsidR="0093552B" w:rsidRDefault="0093552B" w:rsidP="0093552B">
      <w:pPr>
        <w:pStyle w:val="PL"/>
      </w:pPr>
      <w:r>
        <w:t xml:space="preserve">              $ref: '#/components/schemas/Beam-Multiple'</w:t>
      </w:r>
    </w:p>
    <w:p w14:paraId="0997A4B9" w14:textId="77777777" w:rsidR="0093552B" w:rsidRDefault="0093552B" w:rsidP="0093552B">
      <w:pPr>
        <w:pStyle w:val="PL"/>
      </w:pPr>
      <w:r>
        <w:t xml:space="preserve">    Beam-Single:</w:t>
      </w:r>
    </w:p>
    <w:p w14:paraId="1997032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60E6F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D89EFAC" w14:textId="77777777" w:rsidR="0093552B" w:rsidRDefault="0093552B" w:rsidP="0093552B">
      <w:pPr>
        <w:pStyle w:val="PL"/>
      </w:pPr>
      <w:r>
        <w:t xml:space="preserve">        - type: object</w:t>
      </w:r>
    </w:p>
    <w:p w14:paraId="7FBC4DB5" w14:textId="77777777" w:rsidR="0093552B" w:rsidRDefault="0093552B" w:rsidP="0093552B">
      <w:pPr>
        <w:pStyle w:val="PL"/>
      </w:pPr>
      <w:r>
        <w:t xml:space="preserve">          properties:</w:t>
      </w:r>
    </w:p>
    <w:p w14:paraId="75FE09BE" w14:textId="77777777" w:rsidR="0093552B" w:rsidRDefault="0093552B" w:rsidP="0093552B">
      <w:pPr>
        <w:pStyle w:val="PL"/>
      </w:pPr>
      <w:r>
        <w:t xml:space="preserve">            attributes:</w:t>
      </w:r>
    </w:p>
    <w:p w14:paraId="2DC8BAEE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B80E83" w14:textId="77777777" w:rsidR="0093552B" w:rsidRDefault="0093552B" w:rsidP="0093552B">
      <w:pPr>
        <w:pStyle w:val="PL"/>
      </w:pPr>
      <w:r>
        <w:t xml:space="preserve">                - type: object</w:t>
      </w:r>
    </w:p>
    <w:p w14:paraId="18116719" w14:textId="77777777" w:rsidR="0093552B" w:rsidRDefault="0093552B" w:rsidP="0093552B">
      <w:pPr>
        <w:pStyle w:val="PL"/>
      </w:pPr>
      <w:r>
        <w:t xml:space="preserve">                  properties:</w:t>
      </w:r>
    </w:p>
    <w:p w14:paraId="6EACE3B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79A83E03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660002F" w14:textId="77777777" w:rsidR="0093552B" w:rsidRDefault="0093552B" w:rsidP="0093552B">
      <w:pPr>
        <w:pStyle w:val="PL"/>
        <w:rPr>
          <w:ins w:id="91" w:author="rosabolzek"/>
        </w:rPr>
      </w:pPr>
      <w:ins w:id="9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BF3F81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09819593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B53EEC2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FB77D1" w14:textId="77777777" w:rsidR="0093552B" w:rsidRDefault="0093552B" w:rsidP="0093552B">
      <w:pPr>
        <w:pStyle w:val="PL"/>
      </w:pPr>
      <w:r>
        <w:t xml:space="preserve">                        - SSB_BEAM</w:t>
      </w:r>
    </w:p>
    <w:p w14:paraId="633089FB" w14:textId="77777777" w:rsidR="0093552B" w:rsidRDefault="0093552B" w:rsidP="0093552B">
      <w:pPr>
        <w:pStyle w:val="PL"/>
        <w:rPr>
          <w:ins w:id="93" w:author="rosabolzek"/>
        </w:rPr>
      </w:pPr>
      <w:ins w:id="9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82A422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6839393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656069E" w14:textId="77777777" w:rsidR="0093552B" w:rsidRDefault="0093552B" w:rsidP="0093552B">
      <w:pPr>
        <w:pStyle w:val="PL"/>
      </w:pPr>
      <w:r>
        <w:t xml:space="preserve">                      minimum: -1800</w:t>
      </w:r>
    </w:p>
    <w:p w14:paraId="5D48C858" w14:textId="77777777" w:rsidR="0093552B" w:rsidRDefault="0093552B" w:rsidP="0093552B">
      <w:pPr>
        <w:pStyle w:val="PL"/>
      </w:pPr>
      <w:r>
        <w:t xml:space="preserve">                      maximum: 1800</w:t>
      </w:r>
    </w:p>
    <w:p w14:paraId="4C3AB601" w14:textId="77777777" w:rsidR="0093552B" w:rsidRDefault="0093552B" w:rsidP="0093552B">
      <w:pPr>
        <w:pStyle w:val="PL"/>
        <w:rPr>
          <w:ins w:id="95" w:author="rosabolzek"/>
        </w:rPr>
      </w:pPr>
      <w:ins w:id="9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3651CA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59082547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88AF800" w14:textId="77777777" w:rsidR="0093552B" w:rsidRDefault="0093552B" w:rsidP="0093552B">
      <w:pPr>
        <w:pStyle w:val="PL"/>
      </w:pPr>
      <w:r>
        <w:t xml:space="preserve">                      minimum: -900</w:t>
      </w:r>
    </w:p>
    <w:p w14:paraId="7658DE5B" w14:textId="77777777" w:rsidR="0093552B" w:rsidRDefault="0093552B" w:rsidP="0093552B">
      <w:pPr>
        <w:pStyle w:val="PL"/>
      </w:pPr>
      <w:r>
        <w:t xml:space="preserve">                      maximum: 900</w:t>
      </w:r>
    </w:p>
    <w:p w14:paraId="4A573867" w14:textId="77777777" w:rsidR="0093552B" w:rsidRDefault="0093552B" w:rsidP="0093552B">
      <w:pPr>
        <w:pStyle w:val="PL"/>
        <w:rPr>
          <w:ins w:id="97" w:author="rosabolzek"/>
        </w:rPr>
      </w:pPr>
      <w:ins w:id="9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1B9E4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319337D3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7D15811" w14:textId="77777777" w:rsidR="0093552B" w:rsidRDefault="0093552B" w:rsidP="0093552B">
      <w:pPr>
        <w:pStyle w:val="PL"/>
      </w:pPr>
      <w:r>
        <w:t xml:space="preserve">                      minimum: 0</w:t>
      </w:r>
    </w:p>
    <w:p w14:paraId="352C69C8" w14:textId="77777777" w:rsidR="0093552B" w:rsidRDefault="0093552B" w:rsidP="0093552B">
      <w:pPr>
        <w:pStyle w:val="PL"/>
      </w:pPr>
      <w:r>
        <w:t xml:space="preserve">                      maximum: 3599</w:t>
      </w:r>
    </w:p>
    <w:p w14:paraId="03E2DCD3" w14:textId="77777777" w:rsidR="0093552B" w:rsidRDefault="0093552B" w:rsidP="0093552B">
      <w:pPr>
        <w:pStyle w:val="PL"/>
        <w:rPr>
          <w:ins w:id="99" w:author="rosabolzek"/>
        </w:rPr>
      </w:pPr>
      <w:ins w:id="10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13E42D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3C976183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1684C0E6" w14:textId="77777777" w:rsidR="0093552B" w:rsidRDefault="0093552B" w:rsidP="0093552B">
      <w:pPr>
        <w:pStyle w:val="PL"/>
      </w:pPr>
      <w:r>
        <w:t xml:space="preserve">                      minimum: 0</w:t>
      </w:r>
    </w:p>
    <w:p w14:paraId="7DE8F704" w14:textId="77777777" w:rsidR="0093552B" w:rsidRDefault="0093552B" w:rsidP="0093552B">
      <w:pPr>
        <w:pStyle w:val="PL"/>
      </w:pPr>
      <w:r>
        <w:t xml:space="preserve">                      maximum: 1800</w:t>
      </w:r>
    </w:p>
    <w:p w14:paraId="6D594EE2" w14:textId="77777777" w:rsidR="0093552B" w:rsidRDefault="0093552B" w:rsidP="0093552B">
      <w:pPr>
        <w:pStyle w:val="PL"/>
        <w:rPr>
          <w:ins w:id="101" w:author="rosabolzek"/>
        </w:rPr>
      </w:pPr>
      <w:ins w:id="10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6342CD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6AA7F30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22B6EC" w14:textId="77777777" w:rsidR="0093552B" w:rsidRDefault="0093552B" w:rsidP="0093552B">
      <w:pPr>
        <w:pStyle w:val="PL"/>
      </w:pPr>
      <w:r>
        <w:lastRenderedPageBreak/>
        <w:t xml:space="preserve">        - $ref: 'TS28623_GenericNrm.yaml#/components/schemas/Top'</w:t>
      </w:r>
    </w:p>
    <w:p w14:paraId="76D046BC" w14:textId="77777777" w:rsidR="0093552B" w:rsidRDefault="0093552B" w:rsidP="0093552B">
      <w:pPr>
        <w:pStyle w:val="PL"/>
      </w:pPr>
      <w:r>
        <w:t xml:space="preserve">        - type: object</w:t>
      </w:r>
    </w:p>
    <w:p w14:paraId="2F3693AF" w14:textId="77777777" w:rsidR="0093552B" w:rsidRDefault="0093552B" w:rsidP="0093552B">
      <w:pPr>
        <w:pStyle w:val="PL"/>
      </w:pPr>
      <w:r>
        <w:t xml:space="preserve">          properties:</w:t>
      </w:r>
    </w:p>
    <w:p w14:paraId="5BCC5DF0" w14:textId="77777777" w:rsidR="0093552B" w:rsidRDefault="0093552B" w:rsidP="0093552B">
      <w:pPr>
        <w:pStyle w:val="PL"/>
      </w:pPr>
      <w:r>
        <w:t xml:space="preserve">            attributes:</w:t>
      </w:r>
    </w:p>
    <w:p w14:paraId="4A3CB75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1BDA7" w14:textId="77777777" w:rsidR="0093552B" w:rsidRDefault="0093552B" w:rsidP="0093552B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58E5629E" w14:textId="77777777" w:rsidR="0093552B" w:rsidRDefault="0093552B" w:rsidP="0093552B">
      <w:pPr>
        <w:pStyle w:val="PL"/>
      </w:pPr>
      <w:r>
        <w:t xml:space="preserve">                - type: object</w:t>
      </w:r>
    </w:p>
    <w:p w14:paraId="73053504" w14:textId="77777777" w:rsidR="0093552B" w:rsidRDefault="0093552B" w:rsidP="0093552B">
      <w:pPr>
        <w:pStyle w:val="PL"/>
      </w:pPr>
      <w:r>
        <w:t xml:space="preserve">                  properties:</w:t>
      </w:r>
    </w:p>
    <w:p w14:paraId="29CFD0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2485E20E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3F3DFF10" w14:textId="77777777" w:rsidR="0093552B" w:rsidRDefault="0093552B" w:rsidP="0093552B">
      <w:pPr>
        <w:pStyle w:val="PL"/>
      </w:pPr>
      <w:r>
        <w:t xml:space="preserve">                      default: 100</w:t>
      </w:r>
    </w:p>
    <w:p w14:paraId="486EE9B2" w14:textId="77777777" w:rsidR="0093552B" w:rsidRDefault="0093552B" w:rsidP="0093552B">
      <w:pPr>
        <w:pStyle w:val="PL"/>
      </w:pPr>
      <w:r>
        <w:t xml:space="preserve">                      minimum: 0</w:t>
      </w:r>
    </w:p>
    <w:p w14:paraId="6208262E" w14:textId="77777777" w:rsidR="0093552B" w:rsidRDefault="0093552B" w:rsidP="0093552B">
      <w:pPr>
        <w:pStyle w:val="PL"/>
      </w:pPr>
      <w:r>
        <w:t xml:space="preserve">                      maximum: 100</w:t>
      </w:r>
    </w:p>
    <w:p w14:paraId="6DADAEB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3B1493EC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1F7B9EE0" w14:textId="77777777" w:rsidR="0093552B" w:rsidRDefault="0093552B" w:rsidP="0093552B">
      <w:pPr>
        <w:pStyle w:val="PL"/>
      </w:pPr>
      <w:r>
        <w:t xml:space="preserve">                      default: 0</w:t>
      </w:r>
    </w:p>
    <w:p w14:paraId="648ABE8E" w14:textId="77777777" w:rsidR="0093552B" w:rsidRDefault="0093552B" w:rsidP="0093552B">
      <w:pPr>
        <w:pStyle w:val="PL"/>
      </w:pPr>
      <w:r>
        <w:t xml:space="preserve">                      minimum: 0</w:t>
      </w:r>
    </w:p>
    <w:p w14:paraId="39BD3CDB" w14:textId="77777777" w:rsidR="0093552B" w:rsidRDefault="0093552B" w:rsidP="0093552B">
      <w:pPr>
        <w:pStyle w:val="PL"/>
      </w:pPr>
      <w:r>
        <w:t xml:space="preserve">                      maximum: 100</w:t>
      </w:r>
    </w:p>
    <w:p w14:paraId="2BD46D4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0F714730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07C4C2B9" w14:textId="77777777" w:rsidR="0093552B" w:rsidRDefault="0093552B" w:rsidP="0093552B">
      <w:pPr>
        <w:pStyle w:val="PL"/>
      </w:pPr>
      <w:r>
        <w:t xml:space="preserve">                      default: 0</w:t>
      </w:r>
    </w:p>
    <w:p w14:paraId="226EF539" w14:textId="77777777" w:rsidR="0093552B" w:rsidRDefault="0093552B" w:rsidP="0093552B">
      <w:pPr>
        <w:pStyle w:val="PL"/>
      </w:pPr>
      <w:r>
        <w:t xml:space="preserve">                      minimum: 0</w:t>
      </w:r>
    </w:p>
    <w:p w14:paraId="15C24029" w14:textId="77777777" w:rsidR="0093552B" w:rsidRDefault="0093552B" w:rsidP="0093552B">
      <w:pPr>
        <w:pStyle w:val="PL"/>
      </w:pPr>
      <w:r>
        <w:t xml:space="preserve">                      maximum: 100</w:t>
      </w:r>
    </w:p>
    <w:p w14:paraId="58241E10" w14:textId="77777777" w:rsidR="0093552B" w:rsidRDefault="0093552B" w:rsidP="0093552B">
      <w:pPr>
        <w:pStyle w:val="PL"/>
      </w:pPr>
    </w:p>
    <w:p w14:paraId="7CA23C5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76F2422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E0BCF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6BD3D3F" w14:textId="77777777" w:rsidR="0093552B" w:rsidRDefault="0093552B" w:rsidP="0093552B">
      <w:pPr>
        <w:pStyle w:val="PL"/>
      </w:pPr>
      <w:r>
        <w:t xml:space="preserve">        - type: object</w:t>
      </w:r>
    </w:p>
    <w:p w14:paraId="14E36F9C" w14:textId="77777777" w:rsidR="0093552B" w:rsidRDefault="0093552B" w:rsidP="0093552B">
      <w:pPr>
        <w:pStyle w:val="PL"/>
      </w:pPr>
      <w:r>
        <w:t xml:space="preserve">          properties:</w:t>
      </w:r>
    </w:p>
    <w:p w14:paraId="743D5F5A" w14:textId="77777777" w:rsidR="0093552B" w:rsidRDefault="0093552B" w:rsidP="0093552B">
      <w:pPr>
        <w:pStyle w:val="PL"/>
      </w:pPr>
      <w:r>
        <w:t xml:space="preserve">            attributes:</w:t>
      </w:r>
    </w:p>
    <w:p w14:paraId="717FFBEC" w14:textId="77777777" w:rsidR="0093552B" w:rsidRDefault="0093552B" w:rsidP="0093552B">
      <w:pPr>
        <w:pStyle w:val="PL"/>
      </w:pPr>
      <w:r>
        <w:t xml:space="preserve">                  type: object</w:t>
      </w:r>
    </w:p>
    <w:p w14:paraId="55F0933B" w14:textId="77777777" w:rsidR="0093552B" w:rsidRDefault="0093552B" w:rsidP="0093552B">
      <w:pPr>
        <w:pStyle w:val="PL"/>
      </w:pPr>
      <w:r>
        <w:t xml:space="preserve">                  properties:</w:t>
      </w:r>
    </w:p>
    <w:p w14:paraId="094D1A1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6DEE03F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F1C373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87EE9E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17E05A9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14FF8575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AF9AF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50D9D2AC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F73E68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2C5EAA6C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6BCB69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50B6ACE1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1319A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76CB839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7885127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2422904A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D0622C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4F6FFE9C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6877ED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671AB61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C9112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AA331B2" w14:textId="77777777" w:rsidR="0093552B" w:rsidRDefault="0093552B" w:rsidP="0093552B">
      <w:pPr>
        <w:pStyle w:val="PL"/>
      </w:pPr>
      <w:r>
        <w:t xml:space="preserve">        - type: object</w:t>
      </w:r>
    </w:p>
    <w:p w14:paraId="11B66C88" w14:textId="77777777" w:rsidR="0093552B" w:rsidRDefault="0093552B" w:rsidP="0093552B">
      <w:pPr>
        <w:pStyle w:val="PL"/>
      </w:pPr>
      <w:r>
        <w:t xml:space="preserve">          properties:</w:t>
      </w:r>
    </w:p>
    <w:p w14:paraId="1E6E6258" w14:textId="77777777" w:rsidR="0093552B" w:rsidRDefault="0093552B" w:rsidP="0093552B">
      <w:pPr>
        <w:pStyle w:val="PL"/>
      </w:pPr>
      <w:r>
        <w:t xml:space="preserve">            attributes:</w:t>
      </w:r>
    </w:p>
    <w:p w14:paraId="0BBF81A5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DD48D8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0405F42" w14:textId="77777777" w:rsidR="0093552B" w:rsidRDefault="0093552B" w:rsidP="0093552B">
      <w:pPr>
        <w:pStyle w:val="PL"/>
      </w:pPr>
      <w:r>
        <w:t xml:space="preserve">                - type: object</w:t>
      </w:r>
    </w:p>
    <w:p w14:paraId="20934A2F" w14:textId="77777777" w:rsidR="0093552B" w:rsidRDefault="0093552B" w:rsidP="0093552B">
      <w:pPr>
        <w:pStyle w:val="PL"/>
      </w:pPr>
      <w:r>
        <w:t xml:space="preserve">                  properties:</w:t>
      </w:r>
    </w:p>
    <w:p w14:paraId="4D91B36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699D724D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36F107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4EC9797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22451DC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94FFF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F2C6CEF" w14:textId="77777777" w:rsidR="0093552B" w:rsidRDefault="0093552B" w:rsidP="0093552B">
      <w:pPr>
        <w:pStyle w:val="PL"/>
      </w:pPr>
      <w:r>
        <w:t xml:space="preserve">        - type: object</w:t>
      </w:r>
    </w:p>
    <w:p w14:paraId="665C1498" w14:textId="77777777" w:rsidR="0093552B" w:rsidRDefault="0093552B" w:rsidP="0093552B">
      <w:pPr>
        <w:pStyle w:val="PL"/>
      </w:pPr>
      <w:r>
        <w:t xml:space="preserve">          properties:</w:t>
      </w:r>
    </w:p>
    <w:p w14:paraId="758EEA26" w14:textId="77777777" w:rsidR="0093552B" w:rsidRDefault="0093552B" w:rsidP="0093552B">
      <w:pPr>
        <w:pStyle w:val="PL"/>
      </w:pPr>
      <w:r>
        <w:t xml:space="preserve">            attributes:</w:t>
      </w:r>
    </w:p>
    <w:p w14:paraId="06B9B955" w14:textId="77777777" w:rsidR="0093552B" w:rsidRDefault="0093552B" w:rsidP="0093552B">
      <w:pPr>
        <w:pStyle w:val="PL"/>
      </w:pPr>
      <w:r>
        <w:t xml:space="preserve">                  type: object</w:t>
      </w:r>
    </w:p>
    <w:p w14:paraId="1E07995E" w14:textId="77777777" w:rsidR="0093552B" w:rsidRDefault="0093552B" w:rsidP="0093552B">
      <w:pPr>
        <w:pStyle w:val="PL"/>
      </w:pPr>
      <w:r>
        <w:t xml:space="preserve">                  properties:</w:t>
      </w:r>
    </w:p>
    <w:p w14:paraId="24937A6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48CC61D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63D16DE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74734FF3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06CF0D39" w14:textId="77777777" w:rsidR="0093552B" w:rsidRDefault="0093552B" w:rsidP="0093552B">
      <w:pPr>
        <w:pStyle w:val="PL"/>
      </w:pPr>
      <w:r>
        <w:t xml:space="preserve">                      items:</w:t>
      </w:r>
    </w:p>
    <w:p w14:paraId="503B0591" w14:textId="77777777" w:rsidR="0093552B" w:rsidRDefault="0093552B" w:rsidP="0093552B">
      <w:pPr>
        <w:pStyle w:val="PL"/>
      </w:pPr>
      <w:r>
        <w:t xml:space="preserve">                        type: integer</w:t>
      </w:r>
    </w:p>
    <w:p w14:paraId="03517EEB" w14:textId="77777777" w:rsidR="0093552B" w:rsidRDefault="0093552B" w:rsidP="0093552B">
      <w:pPr>
        <w:pStyle w:val="PL"/>
      </w:pPr>
      <w:r>
        <w:t xml:space="preserve">                        minimum: 0</w:t>
      </w:r>
    </w:p>
    <w:p w14:paraId="687EBEC8" w14:textId="77777777" w:rsidR="0093552B" w:rsidRDefault="0093552B" w:rsidP="0093552B">
      <w:pPr>
        <w:pStyle w:val="PL"/>
      </w:pPr>
      <w:r>
        <w:lastRenderedPageBreak/>
        <w:t xml:space="preserve">                        maximum: 1007</w:t>
      </w:r>
    </w:p>
    <w:p w14:paraId="6169EE7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37EDA2EB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328FF5D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57D775EC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FD3D4B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7C958072" w14:textId="77777777" w:rsidR="0093552B" w:rsidRDefault="0093552B" w:rsidP="0093552B">
      <w:pPr>
        <w:pStyle w:val="PL"/>
      </w:pPr>
      <w:r>
        <w:t xml:space="preserve">                      type: number</w:t>
      </w:r>
    </w:p>
    <w:p w14:paraId="0E6D8656" w14:textId="77777777" w:rsidR="0093552B" w:rsidRDefault="0093552B" w:rsidP="0093552B">
      <w:pPr>
        <w:pStyle w:val="PL"/>
      </w:pPr>
      <w:r>
        <w:t xml:space="preserve">                      minimum: 0.2</w:t>
      </w:r>
    </w:p>
    <w:p w14:paraId="1AC73A88" w14:textId="77777777" w:rsidR="0093552B" w:rsidRDefault="0093552B" w:rsidP="0093552B">
      <w:pPr>
        <w:pStyle w:val="PL"/>
      </w:pPr>
      <w:r>
        <w:t xml:space="preserve">                      maximum: 0.8</w:t>
      </w:r>
    </w:p>
    <w:p w14:paraId="681D2A1A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41E5183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0CDEB79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73706BB" w14:textId="77777777" w:rsidR="0093552B" w:rsidRDefault="0093552B" w:rsidP="0093552B">
      <w:pPr>
        <w:pStyle w:val="PL"/>
      </w:pPr>
      <w:r>
        <w:t xml:space="preserve">                      minimum: -30</w:t>
      </w:r>
    </w:p>
    <w:p w14:paraId="750A2812" w14:textId="77777777" w:rsidR="0093552B" w:rsidRDefault="0093552B" w:rsidP="0093552B">
      <w:pPr>
        <w:pStyle w:val="PL"/>
      </w:pPr>
      <w:r>
        <w:t xml:space="preserve">                      maximum: 33</w:t>
      </w:r>
    </w:p>
    <w:p w14:paraId="21B0293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7E29BB0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21F9078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69A1EBC1" w14:textId="77777777" w:rsidR="0093552B" w:rsidRDefault="0093552B" w:rsidP="0093552B">
      <w:pPr>
        <w:pStyle w:val="PL"/>
      </w:pPr>
      <w:r>
        <w:t xml:space="preserve">                      type: number</w:t>
      </w:r>
    </w:p>
    <w:p w14:paraId="03DE29A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7CF18E29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9E7C390" w14:textId="77777777" w:rsidR="0093552B" w:rsidRDefault="0093552B" w:rsidP="0093552B">
      <w:pPr>
        <w:pStyle w:val="PL"/>
      </w:pPr>
      <w:r>
        <w:t xml:space="preserve">                      minimum: -140</w:t>
      </w:r>
    </w:p>
    <w:p w14:paraId="2B465124" w14:textId="77777777" w:rsidR="0093552B" w:rsidRDefault="0093552B" w:rsidP="0093552B">
      <w:pPr>
        <w:pStyle w:val="PL"/>
      </w:pPr>
      <w:r>
        <w:t xml:space="preserve">                      maximum: -44</w:t>
      </w:r>
    </w:p>
    <w:p w14:paraId="43A3A62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7829D1F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76A2DCD" w14:textId="77777777" w:rsidR="0093552B" w:rsidRDefault="0093552B" w:rsidP="0093552B">
      <w:pPr>
        <w:pStyle w:val="PL"/>
      </w:pPr>
      <w:r>
        <w:t xml:space="preserve">                      minimum: 0</w:t>
      </w:r>
    </w:p>
    <w:p w14:paraId="3F6C0F94" w14:textId="77777777" w:rsidR="0093552B" w:rsidRDefault="0093552B" w:rsidP="0093552B">
      <w:pPr>
        <w:pStyle w:val="PL"/>
      </w:pPr>
      <w:r>
        <w:t xml:space="preserve">                      maximum: 62</w:t>
      </w:r>
    </w:p>
    <w:p w14:paraId="2F9E6F3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6C1D71A3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409D6031" w14:textId="77777777" w:rsidR="0093552B" w:rsidRDefault="0093552B" w:rsidP="0093552B">
      <w:pPr>
        <w:pStyle w:val="PL"/>
      </w:pPr>
      <w:r>
        <w:t xml:space="preserve">                      minimum: 0</w:t>
      </w:r>
    </w:p>
    <w:p w14:paraId="708019E1" w14:textId="77777777" w:rsidR="0093552B" w:rsidRDefault="0093552B" w:rsidP="0093552B">
      <w:pPr>
        <w:pStyle w:val="PL"/>
      </w:pPr>
      <w:r>
        <w:t xml:space="preserve">                      maximum: 31</w:t>
      </w:r>
    </w:p>
    <w:p w14:paraId="7D6DC40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7705FA9C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3B6C2A2F" w14:textId="77777777" w:rsidR="0093552B" w:rsidRDefault="0093552B" w:rsidP="0093552B">
      <w:pPr>
        <w:pStyle w:val="PL"/>
      </w:pPr>
      <w:r>
        <w:t xml:space="preserve">                      minimum: 0</w:t>
      </w:r>
    </w:p>
    <w:p w14:paraId="3F9B1C20" w14:textId="77777777" w:rsidR="0093552B" w:rsidRDefault="0093552B" w:rsidP="0093552B">
      <w:pPr>
        <w:pStyle w:val="PL"/>
      </w:pPr>
      <w:r>
        <w:t xml:space="preserve">                      maximum: 62</w:t>
      </w:r>
    </w:p>
    <w:p w14:paraId="3C92C34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655B4C58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7A8CB0F8" w14:textId="77777777" w:rsidR="0093552B" w:rsidRDefault="0093552B" w:rsidP="0093552B">
      <w:pPr>
        <w:pStyle w:val="PL"/>
      </w:pPr>
      <w:r>
        <w:t xml:space="preserve">                      minimum: 0</w:t>
      </w:r>
    </w:p>
    <w:p w14:paraId="026E149B" w14:textId="77777777" w:rsidR="0093552B" w:rsidRDefault="0093552B" w:rsidP="0093552B">
      <w:pPr>
        <w:pStyle w:val="PL"/>
      </w:pPr>
      <w:r>
        <w:t xml:space="preserve">                      maximum: 31</w:t>
      </w:r>
    </w:p>
    <w:p w14:paraId="5419312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6580BEB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1721D092" w14:textId="77777777" w:rsidR="0093552B" w:rsidRDefault="0093552B" w:rsidP="0093552B">
      <w:pPr>
        <w:pStyle w:val="PL"/>
      </w:pPr>
      <w:r>
        <w:t xml:space="preserve">                      minimum: 0</w:t>
      </w:r>
    </w:p>
    <w:p w14:paraId="074B3334" w14:textId="77777777" w:rsidR="0093552B" w:rsidRDefault="0093552B" w:rsidP="0093552B">
      <w:pPr>
        <w:pStyle w:val="PL"/>
      </w:pPr>
      <w:r>
        <w:t xml:space="preserve">                      maximum: 7</w:t>
      </w:r>
    </w:p>
    <w:p w14:paraId="6AF814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4A2EBF1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E6579F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1605FEA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F0756C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798479D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0024A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088C0E7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13AA4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D770383" w14:textId="77777777" w:rsidR="0093552B" w:rsidRDefault="0093552B" w:rsidP="0093552B">
      <w:pPr>
        <w:pStyle w:val="PL"/>
      </w:pPr>
      <w:r>
        <w:t xml:space="preserve">        - type: object</w:t>
      </w:r>
    </w:p>
    <w:p w14:paraId="29CE7D27" w14:textId="77777777" w:rsidR="0093552B" w:rsidRDefault="0093552B" w:rsidP="0093552B">
      <w:pPr>
        <w:pStyle w:val="PL"/>
      </w:pPr>
      <w:r>
        <w:t xml:space="preserve">          properties:</w:t>
      </w:r>
    </w:p>
    <w:p w14:paraId="71A40A04" w14:textId="77777777" w:rsidR="0093552B" w:rsidRDefault="0093552B" w:rsidP="0093552B">
      <w:pPr>
        <w:pStyle w:val="PL"/>
      </w:pPr>
      <w:r>
        <w:t xml:space="preserve">            attributes:</w:t>
      </w:r>
    </w:p>
    <w:p w14:paraId="3D2122B4" w14:textId="77777777" w:rsidR="0093552B" w:rsidRDefault="0093552B" w:rsidP="0093552B">
      <w:pPr>
        <w:pStyle w:val="PL"/>
      </w:pPr>
      <w:r>
        <w:t xml:space="preserve">              type: object</w:t>
      </w:r>
    </w:p>
    <w:p w14:paraId="3B3D38EB" w14:textId="77777777" w:rsidR="0093552B" w:rsidRDefault="0093552B" w:rsidP="0093552B">
      <w:pPr>
        <w:pStyle w:val="PL"/>
      </w:pPr>
      <w:r>
        <w:t xml:space="preserve">              properties:</w:t>
      </w:r>
    </w:p>
    <w:p w14:paraId="36BD6DE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1C2F262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57D7156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715C366D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79A0EE07" w14:textId="77777777" w:rsidR="0093552B" w:rsidRDefault="0093552B" w:rsidP="0093552B">
      <w:pPr>
        <w:pStyle w:val="PL"/>
      </w:pPr>
      <w:r>
        <w:t xml:space="preserve">                      items:</w:t>
      </w:r>
    </w:p>
    <w:p w14:paraId="2DD87B41" w14:textId="77777777" w:rsidR="0093552B" w:rsidRDefault="0093552B" w:rsidP="0093552B">
      <w:pPr>
        <w:pStyle w:val="PL"/>
      </w:pPr>
      <w:r>
        <w:t xml:space="preserve">                        type: integer</w:t>
      </w:r>
    </w:p>
    <w:p w14:paraId="64FD3810" w14:textId="77777777" w:rsidR="0093552B" w:rsidRDefault="0093552B" w:rsidP="0093552B">
      <w:pPr>
        <w:pStyle w:val="PL"/>
      </w:pPr>
      <w:r>
        <w:t xml:space="preserve">                        minimum: 0</w:t>
      </w:r>
    </w:p>
    <w:p w14:paraId="615CBAA4" w14:textId="77777777" w:rsidR="0093552B" w:rsidRDefault="0093552B" w:rsidP="0093552B">
      <w:pPr>
        <w:pStyle w:val="PL"/>
      </w:pPr>
      <w:r>
        <w:t xml:space="preserve">                        maximum: 1007</w:t>
      </w:r>
    </w:p>
    <w:p w14:paraId="3D7116F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368A14E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A51F88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65B9305B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0C810BE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4DB30FAF" w14:textId="77777777" w:rsidR="0093552B" w:rsidRDefault="0093552B" w:rsidP="0093552B">
      <w:pPr>
        <w:pStyle w:val="PL"/>
      </w:pPr>
      <w:r>
        <w:t xml:space="preserve">                      type: number</w:t>
      </w:r>
    </w:p>
    <w:p w14:paraId="696D9A31" w14:textId="77777777" w:rsidR="0093552B" w:rsidRDefault="0093552B" w:rsidP="0093552B">
      <w:pPr>
        <w:pStyle w:val="PL"/>
      </w:pPr>
      <w:r>
        <w:t xml:space="preserve">                      minimum: 0.2</w:t>
      </w:r>
    </w:p>
    <w:p w14:paraId="2CC1400A" w14:textId="77777777" w:rsidR="0093552B" w:rsidRDefault="0093552B" w:rsidP="0093552B">
      <w:pPr>
        <w:pStyle w:val="PL"/>
      </w:pPr>
      <w:r>
        <w:t xml:space="preserve">                      maximum: 0.8</w:t>
      </w:r>
    </w:p>
    <w:p w14:paraId="0CC28B3D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E64613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0BF1CAA8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5F83C70" w14:textId="77777777" w:rsidR="0093552B" w:rsidRDefault="0093552B" w:rsidP="0093552B">
      <w:pPr>
        <w:pStyle w:val="PL"/>
      </w:pPr>
      <w:r>
        <w:t xml:space="preserve">                      minimum: -30</w:t>
      </w:r>
    </w:p>
    <w:p w14:paraId="2F337160" w14:textId="77777777" w:rsidR="0093552B" w:rsidRDefault="0093552B" w:rsidP="0093552B">
      <w:pPr>
        <w:pStyle w:val="PL"/>
      </w:pPr>
      <w:r>
        <w:t xml:space="preserve">                      maximum: 33</w:t>
      </w:r>
    </w:p>
    <w:p w14:paraId="63913DC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55FCB7B7" w14:textId="77777777" w:rsidR="0093552B" w:rsidRDefault="0093552B" w:rsidP="0093552B">
      <w:pPr>
        <w:pStyle w:val="PL"/>
      </w:pPr>
      <w:r>
        <w:lastRenderedPageBreak/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5B20C3F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1309D3F0" w14:textId="77777777" w:rsidR="0093552B" w:rsidRDefault="0093552B" w:rsidP="0093552B">
      <w:pPr>
        <w:pStyle w:val="PL"/>
      </w:pPr>
      <w:r>
        <w:t xml:space="preserve">                      type: number</w:t>
      </w:r>
    </w:p>
    <w:p w14:paraId="7B145A6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56DE094C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1F1792A3" w14:textId="77777777" w:rsidR="0093552B" w:rsidRDefault="0093552B" w:rsidP="0093552B">
      <w:pPr>
        <w:pStyle w:val="PL"/>
      </w:pPr>
      <w:r>
        <w:t xml:space="preserve">                      minimum: -140</w:t>
      </w:r>
    </w:p>
    <w:p w14:paraId="66612B83" w14:textId="77777777" w:rsidR="0093552B" w:rsidRDefault="0093552B" w:rsidP="0093552B">
      <w:pPr>
        <w:pStyle w:val="PL"/>
      </w:pPr>
      <w:r>
        <w:t xml:space="preserve">                      maximum: -44</w:t>
      </w:r>
    </w:p>
    <w:p w14:paraId="38CF388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00B94BA6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F97CB49" w14:textId="77777777" w:rsidR="0093552B" w:rsidRDefault="0093552B" w:rsidP="0093552B">
      <w:pPr>
        <w:pStyle w:val="PL"/>
      </w:pPr>
      <w:r>
        <w:t xml:space="preserve">                      minimum: 0</w:t>
      </w:r>
    </w:p>
    <w:p w14:paraId="5D5EA143" w14:textId="77777777" w:rsidR="0093552B" w:rsidRDefault="0093552B" w:rsidP="0093552B">
      <w:pPr>
        <w:pStyle w:val="PL"/>
      </w:pPr>
      <w:r>
        <w:t xml:space="preserve">                      maximum: 62</w:t>
      </w:r>
    </w:p>
    <w:p w14:paraId="125D624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23911172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0F57045B" w14:textId="77777777" w:rsidR="0093552B" w:rsidRDefault="0093552B" w:rsidP="0093552B">
      <w:pPr>
        <w:pStyle w:val="PL"/>
      </w:pPr>
      <w:r>
        <w:t xml:space="preserve">                      minimum: 0</w:t>
      </w:r>
    </w:p>
    <w:p w14:paraId="184EC48B" w14:textId="77777777" w:rsidR="0093552B" w:rsidRDefault="0093552B" w:rsidP="0093552B">
      <w:pPr>
        <w:pStyle w:val="PL"/>
      </w:pPr>
      <w:r>
        <w:t xml:space="preserve">                      maximum: 31</w:t>
      </w:r>
    </w:p>
    <w:p w14:paraId="20D6C5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6A6EA02F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3104280E" w14:textId="77777777" w:rsidR="0093552B" w:rsidRDefault="0093552B" w:rsidP="0093552B">
      <w:pPr>
        <w:pStyle w:val="PL"/>
      </w:pPr>
      <w:r>
        <w:t xml:space="preserve">                      minimum: 0</w:t>
      </w:r>
    </w:p>
    <w:p w14:paraId="07817A08" w14:textId="77777777" w:rsidR="0093552B" w:rsidRDefault="0093552B" w:rsidP="0093552B">
      <w:pPr>
        <w:pStyle w:val="PL"/>
      </w:pPr>
      <w:r>
        <w:t xml:space="preserve">                      maximum: 62</w:t>
      </w:r>
    </w:p>
    <w:p w14:paraId="0D33295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7EC51344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98107CB" w14:textId="77777777" w:rsidR="0093552B" w:rsidRDefault="0093552B" w:rsidP="0093552B">
      <w:pPr>
        <w:pStyle w:val="PL"/>
      </w:pPr>
      <w:r>
        <w:t xml:space="preserve">                      minimum: 0</w:t>
      </w:r>
    </w:p>
    <w:p w14:paraId="1614ECC3" w14:textId="77777777" w:rsidR="0093552B" w:rsidRDefault="0093552B" w:rsidP="0093552B">
      <w:pPr>
        <w:pStyle w:val="PL"/>
      </w:pPr>
      <w:r>
        <w:t xml:space="preserve">                      maximum: 31</w:t>
      </w:r>
    </w:p>
    <w:p w14:paraId="3BCBAB8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0F80978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53424AC5" w14:textId="77777777" w:rsidR="0093552B" w:rsidRDefault="0093552B" w:rsidP="0093552B">
      <w:pPr>
        <w:pStyle w:val="PL"/>
      </w:pPr>
      <w:r>
        <w:t xml:space="preserve">                      minimum: 0</w:t>
      </w:r>
    </w:p>
    <w:p w14:paraId="313B45E7" w14:textId="77777777" w:rsidR="0093552B" w:rsidRDefault="0093552B" w:rsidP="0093552B">
      <w:pPr>
        <w:pStyle w:val="PL"/>
      </w:pPr>
      <w:r>
        <w:t xml:space="preserve">                      maximum: 7</w:t>
      </w:r>
    </w:p>
    <w:p w14:paraId="49F57C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69BD80F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26098EC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7B806B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9E790A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53A5F4A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82A5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6E6C82B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DEF0F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ACFB303" w14:textId="77777777" w:rsidR="0093552B" w:rsidRDefault="0093552B" w:rsidP="0093552B">
      <w:pPr>
        <w:pStyle w:val="PL"/>
      </w:pPr>
      <w:r>
        <w:t xml:space="preserve">        - type: object</w:t>
      </w:r>
    </w:p>
    <w:p w14:paraId="7D134E28" w14:textId="77777777" w:rsidR="0093552B" w:rsidRDefault="0093552B" w:rsidP="0093552B">
      <w:pPr>
        <w:pStyle w:val="PL"/>
      </w:pPr>
      <w:r>
        <w:t xml:space="preserve">          properties:</w:t>
      </w:r>
    </w:p>
    <w:p w14:paraId="68AA4D17" w14:textId="77777777" w:rsidR="0093552B" w:rsidRDefault="0093552B" w:rsidP="0093552B">
      <w:pPr>
        <w:pStyle w:val="PL"/>
      </w:pPr>
      <w:r>
        <w:t xml:space="preserve">            attributes:</w:t>
      </w:r>
    </w:p>
    <w:p w14:paraId="685C4F3C" w14:textId="77777777" w:rsidR="0093552B" w:rsidRDefault="0093552B" w:rsidP="0093552B">
      <w:pPr>
        <w:pStyle w:val="PL"/>
      </w:pPr>
      <w:r>
        <w:t xml:space="preserve">                  type: object</w:t>
      </w:r>
    </w:p>
    <w:p w14:paraId="38588F82" w14:textId="77777777" w:rsidR="0093552B" w:rsidRDefault="0093552B" w:rsidP="0093552B">
      <w:pPr>
        <w:pStyle w:val="PL"/>
      </w:pPr>
      <w:r>
        <w:t xml:space="preserve">                  properties:</w:t>
      </w:r>
    </w:p>
    <w:p w14:paraId="3886387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1031A0C0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F0A5F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5D1BC1C1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CE4FED4" w14:textId="77777777" w:rsidR="0093552B" w:rsidRDefault="0093552B" w:rsidP="0093552B">
      <w:pPr>
        <w:pStyle w:val="PL"/>
      </w:pPr>
    </w:p>
    <w:p w14:paraId="4810CC3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4776C1C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F4D5C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8BAB92C" w14:textId="77777777" w:rsidR="0093552B" w:rsidRDefault="0093552B" w:rsidP="0093552B">
      <w:pPr>
        <w:pStyle w:val="PL"/>
      </w:pPr>
      <w:r>
        <w:t xml:space="preserve">        - type: object</w:t>
      </w:r>
    </w:p>
    <w:p w14:paraId="4E5E7A17" w14:textId="77777777" w:rsidR="0093552B" w:rsidRDefault="0093552B" w:rsidP="0093552B">
      <w:pPr>
        <w:pStyle w:val="PL"/>
      </w:pPr>
      <w:r>
        <w:t xml:space="preserve">          properties:</w:t>
      </w:r>
    </w:p>
    <w:p w14:paraId="197EAB89" w14:textId="77777777" w:rsidR="0093552B" w:rsidRDefault="0093552B" w:rsidP="0093552B">
      <w:pPr>
        <w:pStyle w:val="PL"/>
      </w:pPr>
      <w:r>
        <w:t xml:space="preserve">            attributes:</w:t>
      </w:r>
    </w:p>
    <w:p w14:paraId="2B875ED1" w14:textId="77777777" w:rsidR="0093552B" w:rsidRDefault="0093552B" w:rsidP="0093552B">
      <w:pPr>
        <w:pStyle w:val="PL"/>
      </w:pPr>
      <w:r>
        <w:t xml:space="preserve">                  type: object</w:t>
      </w:r>
    </w:p>
    <w:p w14:paraId="034D4CAC" w14:textId="77777777" w:rsidR="0093552B" w:rsidRDefault="0093552B" w:rsidP="0093552B">
      <w:pPr>
        <w:pStyle w:val="PL"/>
      </w:pPr>
      <w:r>
        <w:t xml:space="preserve">                  properties:</w:t>
      </w:r>
    </w:p>
    <w:p w14:paraId="478326A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0D6F5335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D7BDA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29932EEC" w14:textId="77777777" w:rsidR="0093552B" w:rsidRDefault="0093552B" w:rsidP="0093552B">
      <w:pPr>
        <w:pStyle w:val="PL"/>
      </w:pPr>
      <w:r>
        <w:t xml:space="preserve">                      $ref: "#/components/schemas/IntraRatEsActivationOriginalCellLoadParameters"</w:t>
      </w:r>
    </w:p>
    <w:p w14:paraId="0E7BCE4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3EA47F23" w14:textId="77777777" w:rsidR="0093552B" w:rsidRDefault="0093552B" w:rsidP="0093552B">
      <w:pPr>
        <w:pStyle w:val="PL"/>
      </w:pPr>
      <w:r>
        <w:t xml:space="preserve">                      $ref: "#/components/schemas/IntraRatEsActivationCandidateCellsLoadParameters"</w:t>
      </w:r>
    </w:p>
    <w:p w14:paraId="47AE2E4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0032BF27" w14:textId="77777777" w:rsidR="0093552B" w:rsidRDefault="0093552B" w:rsidP="0093552B">
      <w:pPr>
        <w:pStyle w:val="PL"/>
      </w:pPr>
      <w:r>
        <w:t xml:space="preserve">                      $ref: "#/components/schemas/IntraRatEsDeactivationCandidateCellsLoadParameters"</w:t>
      </w:r>
    </w:p>
    <w:p w14:paraId="35DBEEB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5161E17C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31435B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295D0432" w14:textId="77777777" w:rsidR="0093552B" w:rsidRDefault="0093552B" w:rsidP="0093552B">
      <w:pPr>
        <w:pStyle w:val="PL"/>
      </w:pPr>
      <w:r>
        <w:t xml:space="preserve">                      $ref: "#/components/schemas/InterRatEsActivationOriginalCellParameters"</w:t>
      </w:r>
    </w:p>
    <w:p w14:paraId="7076C8C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18017999" w14:textId="77777777" w:rsidR="0093552B" w:rsidRDefault="0093552B" w:rsidP="0093552B">
      <w:pPr>
        <w:pStyle w:val="PL"/>
      </w:pPr>
      <w:r>
        <w:t xml:space="preserve">                      $ref: "#/components/schemas/InterRatEsActivationCandidateCellParameters"</w:t>
      </w:r>
    </w:p>
    <w:p w14:paraId="0BA2AD7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AE466C5" w14:textId="77777777" w:rsidR="0093552B" w:rsidRDefault="0093552B" w:rsidP="0093552B">
      <w:pPr>
        <w:pStyle w:val="PL"/>
      </w:pPr>
      <w:r>
        <w:t xml:space="preserve">                      $ref: "#/components/schemas/InterRatEsDeactivationCandidateCellParameters"</w:t>
      </w:r>
    </w:p>
    <w:p w14:paraId="27477F8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7CF4A13A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4FDA34F1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12DD998" w14:textId="77777777" w:rsidR="0093552B" w:rsidRDefault="0093552B" w:rsidP="0093552B">
      <w:pPr>
        <w:pStyle w:val="PL"/>
      </w:pPr>
      <w:r>
        <w:t xml:space="preserve">                         - YES</w:t>
      </w:r>
    </w:p>
    <w:p w14:paraId="5701601A" w14:textId="77777777" w:rsidR="0093552B" w:rsidRDefault="0093552B" w:rsidP="0093552B">
      <w:pPr>
        <w:pStyle w:val="PL"/>
      </w:pPr>
      <w:r>
        <w:t xml:space="preserve">                         - NO</w:t>
      </w:r>
    </w:p>
    <w:p w14:paraId="6AD0B503" w14:textId="77777777" w:rsidR="0093552B" w:rsidRDefault="0093552B" w:rsidP="0093552B">
      <w:pPr>
        <w:pStyle w:val="PL"/>
        <w:rPr>
          <w:ins w:id="103" w:author="rosabolzek"/>
        </w:rPr>
      </w:pPr>
      <w:ins w:id="10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3BD2B2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6B2D42C5" w14:textId="77777777" w:rsidR="0093552B" w:rsidRDefault="0093552B" w:rsidP="0093552B">
      <w:pPr>
        <w:pStyle w:val="PL"/>
      </w:pPr>
      <w:r>
        <w:lastRenderedPageBreak/>
        <w:t xml:space="preserve">                      type: string</w:t>
      </w:r>
    </w:p>
    <w:p w14:paraId="426763F8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3730A39" w14:textId="77777777" w:rsidR="0093552B" w:rsidRDefault="0093552B" w:rsidP="0093552B">
      <w:pPr>
        <w:pStyle w:val="PL"/>
      </w:pPr>
      <w:r>
        <w:t xml:space="preserve">                         - IS_NOT_ENERGY_SAVING</w:t>
      </w:r>
    </w:p>
    <w:p w14:paraId="3F5BDA1D" w14:textId="77777777" w:rsidR="0093552B" w:rsidRDefault="0093552B" w:rsidP="0093552B">
      <w:pPr>
        <w:pStyle w:val="PL"/>
      </w:pPr>
      <w:r>
        <w:t xml:space="preserve">                         - IS_ENERGY_SAVING</w:t>
      </w:r>
    </w:p>
    <w:p w14:paraId="41CB6739" w14:textId="77777777" w:rsidR="0093552B" w:rsidRDefault="0093552B" w:rsidP="0093552B">
      <w:pPr>
        <w:pStyle w:val="PL"/>
        <w:rPr>
          <w:ins w:id="105" w:author="rosabolzek"/>
        </w:rPr>
      </w:pPr>
      <w:ins w:id="10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43C3A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9B4F418" w14:textId="77777777" w:rsidR="0093552B" w:rsidRDefault="0093552B" w:rsidP="0093552B">
      <w:pPr>
        <w:pStyle w:val="PL"/>
        <w:rPr>
          <w:ins w:id="107" w:author="rosabolzek"/>
        </w:rPr>
      </w:pPr>
      <w:ins w:id="10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05192E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>'"</w:t>
      </w:r>
    </w:p>
    <w:p w14:paraId="64A3D91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aIMLInferenceFunctionRef</w:t>
      </w:r>
      <w:proofErr w:type="spellEnd"/>
      <w:r>
        <w:t>:</w:t>
      </w:r>
    </w:p>
    <w:p w14:paraId="7CCC5052" w14:textId="77777777" w:rsidR="0093552B" w:rsidRDefault="0093552B" w:rsidP="0093552B">
      <w:pPr>
        <w:pStyle w:val="PL"/>
        <w:rPr>
          <w:ins w:id="109" w:author="rosabolzek"/>
        </w:rPr>
      </w:pPr>
      <w:ins w:id="1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5325B7D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 xml:space="preserve">'"                        </w:t>
      </w:r>
    </w:p>
    <w:p w14:paraId="37ECB46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0ED2E0F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E1B8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7421CA5" w14:textId="77777777" w:rsidR="0093552B" w:rsidRDefault="0093552B" w:rsidP="0093552B">
      <w:pPr>
        <w:pStyle w:val="PL"/>
      </w:pPr>
      <w:r>
        <w:t xml:space="preserve">        - type: object</w:t>
      </w:r>
    </w:p>
    <w:p w14:paraId="3E51DEA7" w14:textId="77777777" w:rsidR="0093552B" w:rsidRDefault="0093552B" w:rsidP="0093552B">
      <w:pPr>
        <w:pStyle w:val="PL"/>
      </w:pPr>
      <w:r>
        <w:t xml:space="preserve">          properties:</w:t>
      </w:r>
    </w:p>
    <w:p w14:paraId="65D7781E" w14:textId="77777777" w:rsidR="0093552B" w:rsidRDefault="0093552B" w:rsidP="0093552B">
      <w:pPr>
        <w:pStyle w:val="PL"/>
      </w:pPr>
      <w:r>
        <w:t xml:space="preserve">            attributes:</w:t>
      </w:r>
    </w:p>
    <w:p w14:paraId="162813BB" w14:textId="77777777" w:rsidR="0093552B" w:rsidRDefault="0093552B" w:rsidP="0093552B">
      <w:pPr>
        <w:pStyle w:val="PL"/>
      </w:pPr>
      <w:r>
        <w:t xml:space="preserve">                  type: object</w:t>
      </w:r>
    </w:p>
    <w:p w14:paraId="1A89B7F0" w14:textId="77777777" w:rsidR="0093552B" w:rsidRDefault="0093552B" w:rsidP="0093552B">
      <w:pPr>
        <w:pStyle w:val="PL"/>
      </w:pPr>
      <w:r>
        <w:t xml:space="preserve">                  properties:</w:t>
      </w:r>
    </w:p>
    <w:p w14:paraId="3062453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4505E5FC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E54C55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6522AD48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7E5EA2D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0F99B301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1674D6F4" w14:textId="77777777" w:rsidR="0093552B" w:rsidRDefault="0093552B" w:rsidP="0093552B">
      <w:pPr>
        <w:pStyle w:val="PL"/>
      </w:pPr>
    </w:p>
    <w:p w14:paraId="1B66FAD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58B2371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F93D09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FA75285" w14:textId="77777777" w:rsidR="0093552B" w:rsidRDefault="0093552B" w:rsidP="0093552B">
      <w:pPr>
        <w:pStyle w:val="PL"/>
      </w:pPr>
      <w:r>
        <w:t xml:space="preserve">        - type: object</w:t>
      </w:r>
    </w:p>
    <w:p w14:paraId="11158067" w14:textId="77777777" w:rsidR="0093552B" w:rsidRDefault="0093552B" w:rsidP="0093552B">
      <w:pPr>
        <w:pStyle w:val="PL"/>
      </w:pPr>
      <w:r>
        <w:t xml:space="preserve">          properties:</w:t>
      </w:r>
    </w:p>
    <w:p w14:paraId="00EB98DC" w14:textId="77777777" w:rsidR="0093552B" w:rsidRDefault="0093552B" w:rsidP="0093552B">
      <w:pPr>
        <w:pStyle w:val="PL"/>
      </w:pPr>
      <w:r>
        <w:t xml:space="preserve">            attributes: </w:t>
      </w:r>
    </w:p>
    <w:p w14:paraId="6953CE31" w14:textId="77777777" w:rsidR="0093552B" w:rsidRDefault="0093552B" w:rsidP="0093552B">
      <w:pPr>
        <w:pStyle w:val="PL"/>
      </w:pPr>
      <w:r>
        <w:t xml:space="preserve">                  type: object</w:t>
      </w:r>
    </w:p>
    <w:p w14:paraId="4F1A1654" w14:textId="77777777" w:rsidR="0093552B" w:rsidRDefault="0093552B" w:rsidP="0093552B">
      <w:pPr>
        <w:pStyle w:val="PL"/>
      </w:pPr>
      <w:r>
        <w:t xml:space="preserve">                  properties:</w:t>
      </w:r>
    </w:p>
    <w:p w14:paraId="36D7625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7FE57F6B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5632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5FE85B0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6FF848D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230E8C1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0021F6B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3201F36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0FE400C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38FF91C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3F88B9A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7B469873" w14:textId="77777777" w:rsidR="0093552B" w:rsidRDefault="0093552B" w:rsidP="0093552B">
      <w:pPr>
        <w:pStyle w:val="PL"/>
        <w:rPr>
          <w:ins w:id="111" w:author="rosabolzek"/>
        </w:rPr>
      </w:pPr>
      <w:ins w:id="1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E5365BE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>'"</w:t>
      </w:r>
    </w:p>
    <w:p w14:paraId="40730E8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aIMLInferenceFunctionRef</w:t>
      </w:r>
      <w:proofErr w:type="spellEnd"/>
      <w:r>
        <w:t>:</w:t>
      </w:r>
    </w:p>
    <w:p w14:paraId="19003498" w14:textId="77777777" w:rsidR="0093552B" w:rsidRDefault="0093552B" w:rsidP="0093552B">
      <w:pPr>
        <w:pStyle w:val="PL"/>
        <w:rPr>
          <w:ins w:id="113" w:author="rosabolzek"/>
        </w:rPr>
      </w:pPr>
      <w:ins w:id="11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7EE7ADE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 xml:space="preserve">'"                       </w:t>
      </w:r>
    </w:p>
    <w:p w14:paraId="52EC73B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541FD78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9BF15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D858EC3" w14:textId="77777777" w:rsidR="0093552B" w:rsidRDefault="0093552B" w:rsidP="0093552B">
      <w:pPr>
        <w:pStyle w:val="PL"/>
      </w:pPr>
      <w:r>
        <w:t xml:space="preserve">        - type: object</w:t>
      </w:r>
    </w:p>
    <w:p w14:paraId="17C29C9E" w14:textId="77777777" w:rsidR="0093552B" w:rsidRDefault="0093552B" w:rsidP="0093552B">
      <w:pPr>
        <w:pStyle w:val="PL"/>
      </w:pPr>
      <w:r>
        <w:t xml:space="preserve">          properties:</w:t>
      </w:r>
    </w:p>
    <w:p w14:paraId="1FFF21B5" w14:textId="77777777" w:rsidR="0093552B" w:rsidRDefault="0093552B" w:rsidP="0093552B">
      <w:pPr>
        <w:pStyle w:val="PL"/>
      </w:pPr>
      <w:r>
        <w:t xml:space="preserve">            attributes: </w:t>
      </w:r>
    </w:p>
    <w:p w14:paraId="19BCDB19" w14:textId="77777777" w:rsidR="0093552B" w:rsidRDefault="0093552B" w:rsidP="0093552B">
      <w:pPr>
        <w:pStyle w:val="PL"/>
      </w:pPr>
      <w:r>
        <w:t xml:space="preserve">                  type: object</w:t>
      </w:r>
    </w:p>
    <w:p w14:paraId="7D2E065A" w14:textId="77777777" w:rsidR="0093552B" w:rsidRDefault="0093552B" w:rsidP="0093552B">
      <w:pPr>
        <w:pStyle w:val="PL"/>
      </w:pPr>
      <w:r>
        <w:t xml:space="preserve">                  properties:</w:t>
      </w:r>
    </w:p>
    <w:p w14:paraId="69B6945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1C65D24E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941C81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3BA6C8D7" w14:textId="77777777" w:rsidR="0093552B" w:rsidRDefault="0093552B" w:rsidP="0093552B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0873C4D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5C5217D5" w14:textId="77777777" w:rsidR="0093552B" w:rsidRDefault="0093552B" w:rsidP="0093552B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5469300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62645ABA" w14:textId="77777777" w:rsidR="0093552B" w:rsidRDefault="0093552B" w:rsidP="0093552B">
      <w:pPr>
        <w:pStyle w:val="PL"/>
        <w:rPr>
          <w:ins w:id="115" w:author="rosabolzek"/>
        </w:rPr>
      </w:pPr>
      <w:ins w:id="1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F977C6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>'"</w:t>
      </w:r>
    </w:p>
    <w:p w14:paraId="0374B77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aIMLInferenceFunctionRef</w:t>
      </w:r>
      <w:proofErr w:type="spellEnd"/>
      <w:r>
        <w:t>:</w:t>
      </w:r>
    </w:p>
    <w:p w14:paraId="2FAFA747" w14:textId="77777777" w:rsidR="0093552B" w:rsidRDefault="0093552B" w:rsidP="0093552B">
      <w:pPr>
        <w:pStyle w:val="PL"/>
        <w:rPr>
          <w:ins w:id="117" w:author="rosabolzek"/>
        </w:rPr>
      </w:pPr>
      <w:ins w:id="11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B10E1D" w14:textId="77777777" w:rsidR="0093552B" w:rsidRDefault="0093552B" w:rsidP="0093552B">
      <w:pPr>
        <w:pStyle w:val="PL"/>
      </w:pPr>
      <w:r>
        <w:t xml:space="preserve">                      $ref: "#'TS28623_ComDefs.yaml#/components/schemas/</w:t>
      </w:r>
      <w:proofErr w:type="spellStart"/>
      <w:r>
        <w:t>Dn</w:t>
      </w:r>
      <w:proofErr w:type="spellEnd"/>
      <w:r>
        <w:t xml:space="preserve">'"                        </w:t>
      </w:r>
    </w:p>
    <w:p w14:paraId="23770E4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296CA0C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60BA7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4DF147A" w14:textId="77777777" w:rsidR="0093552B" w:rsidRDefault="0093552B" w:rsidP="0093552B">
      <w:pPr>
        <w:pStyle w:val="PL"/>
      </w:pPr>
      <w:r>
        <w:t xml:space="preserve">        - type: object</w:t>
      </w:r>
    </w:p>
    <w:p w14:paraId="5D21845B" w14:textId="77777777" w:rsidR="0093552B" w:rsidRDefault="0093552B" w:rsidP="0093552B">
      <w:pPr>
        <w:pStyle w:val="PL"/>
      </w:pPr>
      <w:r>
        <w:t xml:space="preserve">          properties:</w:t>
      </w:r>
    </w:p>
    <w:p w14:paraId="69DF7072" w14:textId="77777777" w:rsidR="0093552B" w:rsidRDefault="0093552B" w:rsidP="0093552B">
      <w:pPr>
        <w:pStyle w:val="PL"/>
      </w:pPr>
      <w:r>
        <w:t xml:space="preserve">            attributes:</w:t>
      </w:r>
    </w:p>
    <w:p w14:paraId="3BE9BA01" w14:textId="77777777" w:rsidR="0093552B" w:rsidRDefault="0093552B" w:rsidP="0093552B">
      <w:pPr>
        <w:pStyle w:val="PL"/>
      </w:pPr>
      <w:r>
        <w:t xml:space="preserve">                  type: object</w:t>
      </w:r>
    </w:p>
    <w:p w14:paraId="1091841E" w14:textId="77777777" w:rsidR="0093552B" w:rsidRDefault="0093552B" w:rsidP="0093552B">
      <w:pPr>
        <w:pStyle w:val="PL"/>
      </w:pPr>
      <w:r>
        <w:t xml:space="preserve">                  properties:</w:t>
      </w:r>
    </w:p>
    <w:p w14:paraId="39863EE0" w14:textId="77777777" w:rsidR="0093552B" w:rsidRDefault="0093552B" w:rsidP="0093552B">
      <w:pPr>
        <w:pStyle w:val="PL"/>
      </w:pPr>
      <w:r>
        <w:lastRenderedPageBreak/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6E26F841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80ED07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1B616DC8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03BD5CBD" w14:textId="77777777" w:rsidR="0093552B" w:rsidRDefault="0093552B" w:rsidP="0093552B">
      <w:pPr>
        <w:pStyle w:val="PL"/>
      </w:pPr>
    </w:p>
    <w:p w14:paraId="129B724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707C3A2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CED522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1D36EC3" w14:textId="77777777" w:rsidR="0093552B" w:rsidRDefault="0093552B" w:rsidP="0093552B">
      <w:pPr>
        <w:pStyle w:val="PL"/>
      </w:pPr>
      <w:r>
        <w:t xml:space="preserve">        - type: object</w:t>
      </w:r>
    </w:p>
    <w:p w14:paraId="074D20E2" w14:textId="77777777" w:rsidR="0093552B" w:rsidRDefault="0093552B" w:rsidP="0093552B">
      <w:pPr>
        <w:pStyle w:val="PL"/>
      </w:pPr>
      <w:r>
        <w:t xml:space="preserve">          properties:</w:t>
      </w:r>
    </w:p>
    <w:p w14:paraId="34F3431D" w14:textId="77777777" w:rsidR="0093552B" w:rsidRDefault="0093552B" w:rsidP="0093552B">
      <w:pPr>
        <w:pStyle w:val="PL"/>
      </w:pPr>
      <w:r>
        <w:t xml:space="preserve">            attributes:</w:t>
      </w:r>
    </w:p>
    <w:p w14:paraId="73626E2C" w14:textId="77777777" w:rsidR="0093552B" w:rsidRDefault="0093552B" w:rsidP="0093552B">
      <w:pPr>
        <w:pStyle w:val="PL"/>
      </w:pPr>
      <w:r>
        <w:t xml:space="preserve">                  type: object</w:t>
      </w:r>
    </w:p>
    <w:p w14:paraId="2229887F" w14:textId="77777777" w:rsidR="0093552B" w:rsidRDefault="0093552B" w:rsidP="0093552B">
      <w:pPr>
        <w:pStyle w:val="PL"/>
      </w:pPr>
      <w:r>
        <w:t xml:space="preserve">                  properties:</w:t>
      </w:r>
    </w:p>
    <w:p w14:paraId="2E66230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1F5A10BE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D411D0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2603140C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5F24D1EC" w14:textId="77777777" w:rsidR="0093552B" w:rsidRDefault="0093552B" w:rsidP="0093552B">
      <w:pPr>
        <w:pStyle w:val="PL"/>
      </w:pPr>
    </w:p>
    <w:p w14:paraId="2296221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74A7115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5124E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C0173C7" w14:textId="77777777" w:rsidR="0093552B" w:rsidRDefault="0093552B" w:rsidP="0093552B">
      <w:pPr>
        <w:pStyle w:val="PL"/>
      </w:pPr>
      <w:r>
        <w:t xml:space="preserve">        - type: object</w:t>
      </w:r>
    </w:p>
    <w:p w14:paraId="0EC38C89" w14:textId="77777777" w:rsidR="0093552B" w:rsidRDefault="0093552B" w:rsidP="0093552B">
      <w:pPr>
        <w:pStyle w:val="PL"/>
      </w:pPr>
      <w:r>
        <w:t xml:space="preserve">          properties:</w:t>
      </w:r>
    </w:p>
    <w:p w14:paraId="7EF32554" w14:textId="77777777" w:rsidR="0093552B" w:rsidRDefault="0093552B" w:rsidP="0093552B">
      <w:pPr>
        <w:pStyle w:val="PL"/>
      </w:pPr>
      <w:r>
        <w:t xml:space="preserve">            attributes:</w:t>
      </w:r>
    </w:p>
    <w:p w14:paraId="50EC053F" w14:textId="77777777" w:rsidR="0093552B" w:rsidRDefault="0093552B" w:rsidP="0093552B">
      <w:pPr>
        <w:pStyle w:val="PL"/>
      </w:pPr>
      <w:r>
        <w:t xml:space="preserve">                  type: object</w:t>
      </w:r>
    </w:p>
    <w:p w14:paraId="099213F0" w14:textId="77777777" w:rsidR="0093552B" w:rsidRDefault="0093552B" w:rsidP="0093552B">
      <w:pPr>
        <w:pStyle w:val="PL"/>
      </w:pPr>
      <w:r>
        <w:t xml:space="preserve">                  properties:</w:t>
      </w:r>
    </w:p>
    <w:p w14:paraId="44138D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3D2F9F49" w14:textId="77777777" w:rsidR="0093552B" w:rsidRDefault="0093552B" w:rsidP="0093552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FE812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4CAD492C" w14:textId="77777777" w:rsidR="0093552B" w:rsidRDefault="0093552B" w:rsidP="0093552B">
      <w:pPr>
        <w:pStyle w:val="PL"/>
      </w:pPr>
      <w:r>
        <w:t xml:space="preserve">                      $ref: "#/components/schemas/IntraRatEsActivationOriginalCellLoadParameters"</w:t>
      </w:r>
    </w:p>
    <w:p w14:paraId="2EDD09E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70D2CD58" w14:textId="77777777" w:rsidR="0093552B" w:rsidRDefault="0093552B" w:rsidP="0093552B">
      <w:pPr>
        <w:pStyle w:val="PL"/>
      </w:pPr>
      <w:r>
        <w:t xml:space="preserve">                      $ref: "#/components/schemas/IntraRatEsActivationCandidateCellsLoadParameters"</w:t>
      </w:r>
    </w:p>
    <w:p w14:paraId="621C99A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7E3FC96C" w14:textId="77777777" w:rsidR="0093552B" w:rsidRDefault="0093552B" w:rsidP="0093552B">
      <w:pPr>
        <w:pStyle w:val="PL"/>
      </w:pPr>
      <w:r>
        <w:t xml:space="preserve">                      $ref: "#/components/schemas/IntraRatEsDeactivationCandidateCellsLoadParameters"</w:t>
      </w:r>
    </w:p>
    <w:p w14:paraId="701F3D0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79760FA2" w14:textId="77777777" w:rsidR="0093552B" w:rsidRDefault="0093552B" w:rsidP="0093552B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4142BA0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37E87CD5" w14:textId="77777777" w:rsidR="0093552B" w:rsidRDefault="0093552B" w:rsidP="0093552B">
      <w:pPr>
        <w:pStyle w:val="PL"/>
      </w:pPr>
      <w:r>
        <w:t xml:space="preserve">                      $ref: "#/components/schemas/IntraRatEsActivationOriginalCellLoadParameters"</w:t>
      </w:r>
    </w:p>
    <w:p w14:paraId="6D09D7B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2DA637C4" w14:textId="77777777" w:rsidR="0093552B" w:rsidRDefault="0093552B" w:rsidP="0093552B">
      <w:pPr>
        <w:pStyle w:val="PL"/>
      </w:pPr>
      <w:r>
        <w:t xml:space="preserve">                      $ref: "#/components/schemas/IntraRatEsActivationOriginalCellLoadParameters"</w:t>
      </w:r>
    </w:p>
    <w:p w14:paraId="5CB6266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52EC3334" w14:textId="77777777" w:rsidR="0093552B" w:rsidRDefault="0093552B" w:rsidP="0093552B">
      <w:pPr>
        <w:pStyle w:val="PL"/>
      </w:pPr>
      <w:r>
        <w:t xml:space="preserve">                      $ref: "#/components/schemas/IntraRatEsActivationOriginalCellLoadParameters"</w:t>
      </w:r>
    </w:p>
    <w:p w14:paraId="4A75406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0F34D2EA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788C1B85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208A638" w14:textId="77777777" w:rsidR="0093552B" w:rsidRDefault="0093552B" w:rsidP="0093552B">
      <w:pPr>
        <w:pStyle w:val="PL"/>
      </w:pPr>
      <w:r>
        <w:t xml:space="preserve">                         - TO_BE_ENERGY_SAVING</w:t>
      </w:r>
    </w:p>
    <w:p w14:paraId="10DD7136" w14:textId="77777777" w:rsidR="0093552B" w:rsidRDefault="0093552B" w:rsidP="0093552B">
      <w:pPr>
        <w:pStyle w:val="PL"/>
      </w:pPr>
      <w:r>
        <w:t xml:space="preserve">                         - TO_BE_NOT_ENERGY_SAVING</w:t>
      </w:r>
    </w:p>
    <w:p w14:paraId="1A4CE74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3526824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5B71E785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BCBCD3B" w14:textId="77777777" w:rsidR="0093552B" w:rsidRDefault="0093552B" w:rsidP="0093552B">
      <w:pPr>
        <w:pStyle w:val="PL"/>
      </w:pPr>
      <w:r>
        <w:t xml:space="preserve">                         - IS_NOT_ENERGY_SAVING</w:t>
      </w:r>
    </w:p>
    <w:p w14:paraId="148D2A33" w14:textId="77777777" w:rsidR="0093552B" w:rsidRDefault="0093552B" w:rsidP="0093552B">
      <w:pPr>
        <w:pStyle w:val="PL"/>
      </w:pPr>
      <w:r>
        <w:t xml:space="preserve">                         - IS_ENERGY_SAVING</w:t>
      </w:r>
    </w:p>
    <w:p w14:paraId="0698B13C" w14:textId="77777777" w:rsidR="0093552B" w:rsidRDefault="0093552B" w:rsidP="0093552B">
      <w:pPr>
        <w:pStyle w:val="PL"/>
      </w:pPr>
    </w:p>
    <w:p w14:paraId="2AD401F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225B6EC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B5247B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8453CE7" w14:textId="77777777" w:rsidR="0093552B" w:rsidRDefault="0093552B" w:rsidP="0093552B">
      <w:pPr>
        <w:pStyle w:val="PL"/>
      </w:pPr>
      <w:r>
        <w:t xml:space="preserve">        - type: object</w:t>
      </w:r>
    </w:p>
    <w:p w14:paraId="233E48EE" w14:textId="77777777" w:rsidR="0093552B" w:rsidRDefault="0093552B" w:rsidP="0093552B">
      <w:pPr>
        <w:pStyle w:val="PL"/>
      </w:pPr>
      <w:r>
        <w:t xml:space="preserve">          properties:</w:t>
      </w:r>
    </w:p>
    <w:p w14:paraId="2780923A" w14:textId="77777777" w:rsidR="0093552B" w:rsidRDefault="0093552B" w:rsidP="0093552B">
      <w:pPr>
        <w:pStyle w:val="PL"/>
      </w:pPr>
      <w:r>
        <w:t xml:space="preserve">            attributes:</w:t>
      </w:r>
    </w:p>
    <w:p w14:paraId="0A7684A7" w14:textId="77777777" w:rsidR="0093552B" w:rsidRDefault="0093552B" w:rsidP="0093552B">
      <w:pPr>
        <w:pStyle w:val="PL"/>
      </w:pPr>
      <w:r>
        <w:t xml:space="preserve">              type: object</w:t>
      </w:r>
    </w:p>
    <w:p w14:paraId="7FCBBC60" w14:textId="77777777" w:rsidR="0093552B" w:rsidRDefault="0093552B" w:rsidP="0093552B">
      <w:pPr>
        <w:pStyle w:val="PL"/>
      </w:pPr>
      <w:r>
        <w:t xml:space="preserve">              properties:</w:t>
      </w:r>
    </w:p>
    <w:p w14:paraId="4606BA8B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0B2F3027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2C5710DA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232E3604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3EDB017C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72D4B734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658538D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42E20F6E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7576D6CF" w14:textId="77777777" w:rsidR="0093552B" w:rsidRDefault="0093552B" w:rsidP="0093552B">
      <w:pPr>
        <w:pStyle w:val="PL"/>
      </w:pPr>
    </w:p>
    <w:p w14:paraId="6B1BB9F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21B9E87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17C57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EFF54D3" w14:textId="77777777" w:rsidR="0093552B" w:rsidRDefault="0093552B" w:rsidP="0093552B">
      <w:pPr>
        <w:pStyle w:val="PL"/>
      </w:pPr>
      <w:r>
        <w:t xml:space="preserve">        - type: object</w:t>
      </w:r>
    </w:p>
    <w:p w14:paraId="34660063" w14:textId="77777777" w:rsidR="0093552B" w:rsidRDefault="0093552B" w:rsidP="0093552B">
      <w:pPr>
        <w:pStyle w:val="PL"/>
      </w:pPr>
      <w:r>
        <w:t xml:space="preserve">          properties:</w:t>
      </w:r>
    </w:p>
    <w:p w14:paraId="4829B8B8" w14:textId="77777777" w:rsidR="0093552B" w:rsidRDefault="0093552B" w:rsidP="0093552B">
      <w:pPr>
        <w:pStyle w:val="PL"/>
      </w:pPr>
      <w:r>
        <w:t xml:space="preserve">            attributes:</w:t>
      </w:r>
    </w:p>
    <w:p w14:paraId="03A0541F" w14:textId="77777777" w:rsidR="0093552B" w:rsidRDefault="0093552B" w:rsidP="0093552B">
      <w:pPr>
        <w:pStyle w:val="PL"/>
      </w:pPr>
      <w:r>
        <w:t xml:space="preserve">              type: object</w:t>
      </w:r>
    </w:p>
    <w:p w14:paraId="38C7E49B" w14:textId="77777777" w:rsidR="0093552B" w:rsidRDefault="0093552B" w:rsidP="0093552B">
      <w:pPr>
        <w:pStyle w:val="PL"/>
      </w:pPr>
      <w:r>
        <w:lastRenderedPageBreak/>
        <w:t xml:space="preserve">              properties:</w:t>
      </w:r>
    </w:p>
    <w:p w14:paraId="6799E2C0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159CD4CA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3C9C1895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4B67E5BE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6BE58D27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6064F6EB" w14:textId="77777777" w:rsidR="0093552B" w:rsidRDefault="0093552B" w:rsidP="0093552B">
      <w:pPr>
        <w:pStyle w:val="PL"/>
        <w:rPr>
          <w:ins w:id="119" w:author="rosabolzek"/>
        </w:rPr>
      </w:pPr>
      <w:ins w:id="12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C6188FD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4D10FCD" w14:textId="77777777" w:rsidR="0093552B" w:rsidRDefault="0093552B" w:rsidP="0093552B">
      <w:pPr>
        <w:pStyle w:val="PL"/>
      </w:pPr>
    </w:p>
    <w:p w14:paraId="435806A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23045D6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803AB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75979D0" w14:textId="77777777" w:rsidR="0093552B" w:rsidRDefault="0093552B" w:rsidP="0093552B">
      <w:pPr>
        <w:pStyle w:val="PL"/>
      </w:pPr>
      <w:r>
        <w:t xml:space="preserve">        - type: object</w:t>
      </w:r>
    </w:p>
    <w:p w14:paraId="4EA2F9CD" w14:textId="77777777" w:rsidR="0093552B" w:rsidRDefault="0093552B" w:rsidP="0093552B">
      <w:pPr>
        <w:pStyle w:val="PL"/>
      </w:pPr>
      <w:r>
        <w:t xml:space="preserve">          properties:</w:t>
      </w:r>
    </w:p>
    <w:p w14:paraId="5D56141F" w14:textId="77777777" w:rsidR="0093552B" w:rsidRDefault="0093552B" w:rsidP="0093552B">
      <w:pPr>
        <w:pStyle w:val="PL"/>
      </w:pPr>
      <w:r>
        <w:t xml:space="preserve">            attributes:</w:t>
      </w:r>
    </w:p>
    <w:p w14:paraId="4A4EE39F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7F15FD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597B72D6" w14:textId="77777777" w:rsidR="0093552B" w:rsidRDefault="0093552B" w:rsidP="0093552B">
      <w:pPr>
        <w:pStyle w:val="PL"/>
      </w:pPr>
      <w:r>
        <w:t xml:space="preserve">                - type: object</w:t>
      </w:r>
    </w:p>
    <w:p w14:paraId="6FF1531B" w14:textId="77777777" w:rsidR="0093552B" w:rsidRDefault="0093552B" w:rsidP="0093552B">
      <w:pPr>
        <w:pStyle w:val="PL"/>
      </w:pPr>
      <w:r>
        <w:t xml:space="preserve">                  properties:</w:t>
      </w:r>
    </w:p>
    <w:p w14:paraId="180E2B1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297198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9BBD8B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674C70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9054C3C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B4A8612" w14:textId="77777777" w:rsidR="0093552B" w:rsidRDefault="0093552B" w:rsidP="0093552B">
      <w:pPr>
        <w:pStyle w:val="PL"/>
      </w:pPr>
      <w:r>
        <w:t xml:space="preserve">        - type: object</w:t>
      </w:r>
    </w:p>
    <w:p w14:paraId="45062613" w14:textId="77777777" w:rsidR="0093552B" w:rsidRDefault="0093552B" w:rsidP="0093552B">
      <w:pPr>
        <w:pStyle w:val="PL"/>
      </w:pPr>
      <w:r>
        <w:t xml:space="preserve">          properties:</w:t>
      </w:r>
    </w:p>
    <w:p w14:paraId="17EF6FF6" w14:textId="77777777" w:rsidR="0093552B" w:rsidRDefault="0093552B" w:rsidP="0093552B">
      <w:pPr>
        <w:pStyle w:val="PL"/>
      </w:pPr>
      <w:r>
        <w:t xml:space="preserve">            EP_F1C:</w:t>
      </w:r>
    </w:p>
    <w:p w14:paraId="57A6E7AA" w14:textId="77777777" w:rsidR="0093552B" w:rsidRDefault="0093552B" w:rsidP="0093552B">
      <w:pPr>
        <w:pStyle w:val="PL"/>
      </w:pPr>
      <w:r>
        <w:t xml:space="preserve">              $ref: '#/components/schemas/EP_F1C-Multiple'</w:t>
      </w:r>
    </w:p>
    <w:p w14:paraId="3912408C" w14:textId="77777777" w:rsidR="0093552B" w:rsidRDefault="0093552B" w:rsidP="0093552B">
      <w:pPr>
        <w:pStyle w:val="PL"/>
      </w:pPr>
      <w:r>
        <w:t xml:space="preserve">            EP_F1U:</w:t>
      </w:r>
    </w:p>
    <w:p w14:paraId="0C4301E5" w14:textId="77777777" w:rsidR="0093552B" w:rsidRDefault="0093552B" w:rsidP="0093552B">
      <w:pPr>
        <w:pStyle w:val="PL"/>
      </w:pPr>
      <w:r>
        <w:t xml:space="preserve">              $ref: '#/components/schemas/EP_F1U-Multiple'</w:t>
      </w:r>
    </w:p>
    <w:p w14:paraId="01AC692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4E4B21D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5ED83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8992738" w14:textId="77777777" w:rsidR="0093552B" w:rsidRDefault="0093552B" w:rsidP="0093552B">
      <w:pPr>
        <w:pStyle w:val="PL"/>
      </w:pPr>
      <w:r>
        <w:t xml:space="preserve">        - type: object</w:t>
      </w:r>
    </w:p>
    <w:p w14:paraId="06827181" w14:textId="77777777" w:rsidR="0093552B" w:rsidRDefault="0093552B" w:rsidP="0093552B">
      <w:pPr>
        <w:pStyle w:val="PL"/>
      </w:pPr>
      <w:r>
        <w:t xml:space="preserve">          properties:</w:t>
      </w:r>
    </w:p>
    <w:p w14:paraId="55491364" w14:textId="77777777" w:rsidR="0093552B" w:rsidRDefault="0093552B" w:rsidP="0093552B">
      <w:pPr>
        <w:pStyle w:val="PL"/>
      </w:pPr>
      <w:r>
        <w:t xml:space="preserve">            attributes:</w:t>
      </w:r>
    </w:p>
    <w:p w14:paraId="6F79BFA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B9C807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6E3B791A" w14:textId="77777777" w:rsidR="0093552B" w:rsidRDefault="0093552B" w:rsidP="0093552B">
      <w:pPr>
        <w:pStyle w:val="PL"/>
      </w:pPr>
      <w:r>
        <w:t xml:space="preserve">                - type: object</w:t>
      </w:r>
    </w:p>
    <w:p w14:paraId="7AA1BC00" w14:textId="77777777" w:rsidR="0093552B" w:rsidRDefault="0093552B" w:rsidP="0093552B">
      <w:pPr>
        <w:pStyle w:val="PL"/>
      </w:pPr>
      <w:r>
        <w:t xml:space="preserve">                  properties:</w:t>
      </w:r>
    </w:p>
    <w:p w14:paraId="29B6390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4EB659B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49DC19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3178E9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9C662E3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7ACCA076" w14:textId="77777777" w:rsidR="0093552B" w:rsidRDefault="0093552B" w:rsidP="0093552B">
      <w:pPr>
        <w:pStyle w:val="PL"/>
      </w:pPr>
      <w:r>
        <w:t xml:space="preserve">        - type: object</w:t>
      </w:r>
    </w:p>
    <w:p w14:paraId="1734D4B1" w14:textId="77777777" w:rsidR="0093552B" w:rsidRDefault="0093552B" w:rsidP="0093552B">
      <w:pPr>
        <w:pStyle w:val="PL"/>
      </w:pPr>
      <w:r>
        <w:t xml:space="preserve">          properties:</w:t>
      </w:r>
    </w:p>
    <w:p w14:paraId="60D04DA9" w14:textId="77777777" w:rsidR="0093552B" w:rsidRDefault="0093552B" w:rsidP="0093552B">
      <w:pPr>
        <w:pStyle w:val="PL"/>
      </w:pPr>
      <w:r>
        <w:t xml:space="preserve">            EP_E1:</w:t>
      </w:r>
    </w:p>
    <w:p w14:paraId="3240318D" w14:textId="77777777" w:rsidR="0093552B" w:rsidRDefault="0093552B" w:rsidP="0093552B">
      <w:pPr>
        <w:pStyle w:val="PL"/>
      </w:pPr>
      <w:r>
        <w:t xml:space="preserve">              $ref: '#/components/schemas/EP_E1-Multiple'</w:t>
      </w:r>
    </w:p>
    <w:p w14:paraId="63B9A9F0" w14:textId="77777777" w:rsidR="0093552B" w:rsidRDefault="0093552B" w:rsidP="0093552B">
      <w:pPr>
        <w:pStyle w:val="PL"/>
      </w:pPr>
      <w:r>
        <w:t xml:space="preserve">            EP_F1U:</w:t>
      </w:r>
    </w:p>
    <w:p w14:paraId="64B95379" w14:textId="77777777" w:rsidR="0093552B" w:rsidRDefault="0093552B" w:rsidP="0093552B">
      <w:pPr>
        <w:pStyle w:val="PL"/>
      </w:pPr>
      <w:r>
        <w:t xml:space="preserve">              $ref: '#/components/schemas/EP_F1U-Multiple'</w:t>
      </w:r>
    </w:p>
    <w:p w14:paraId="34C42964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6474B266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6BECE16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7990DB6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3ED3B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64CFBB5" w14:textId="77777777" w:rsidR="0093552B" w:rsidRDefault="0093552B" w:rsidP="0093552B">
      <w:pPr>
        <w:pStyle w:val="PL"/>
      </w:pPr>
      <w:r>
        <w:t xml:space="preserve">        - type: object</w:t>
      </w:r>
    </w:p>
    <w:p w14:paraId="22611BA2" w14:textId="77777777" w:rsidR="0093552B" w:rsidRDefault="0093552B" w:rsidP="0093552B">
      <w:pPr>
        <w:pStyle w:val="PL"/>
      </w:pPr>
      <w:r>
        <w:t xml:space="preserve">          properties:</w:t>
      </w:r>
    </w:p>
    <w:p w14:paraId="026DD745" w14:textId="77777777" w:rsidR="0093552B" w:rsidRDefault="0093552B" w:rsidP="0093552B">
      <w:pPr>
        <w:pStyle w:val="PL"/>
      </w:pPr>
      <w:r>
        <w:t xml:space="preserve">            attributes:</w:t>
      </w:r>
    </w:p>
    <w:p w14:paraId="4AE8152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7F937E" w14:textId="77777777" w:rsidR="0093552B" w:rsidRDefault="0093552B" w:rsidP="0093552B">
      <w:pPr>
        <w:pStyle w:val="PL"/>
      </w:pPr>
      <w:r>
        <w:t xml:space="preserve">                - $ref: &gt;-</w:t>
      </w:r>
    </w:p>
    <w:p w14:paraId="6D4A26F5" w14:textId="77777777" w:rsidR="0093552B" w:rsidRDefault="0093552B" w:rsidP="0093552B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50C56B35" w14:textId="77777777" w:rsidR="0093552B" w:rsidRDefault="0093552B" w:rsidP="0093552B">
      <w:pPr>
        <w:pStyle w:val="PL"/>
      </w:pPr>
      <w:r>
        <w:t xml:space="preserve">                - type: object</w:t>
      </w:r>
    </w:p>
    <w:p w14:paraId="40AEA0CD" w14:textId="77777777" w:rsidR="0093552B" w:rsidRDefault="0093552B" w:rsidP="0093552B">
      <w:pPr>
        <w:pStyle w:val="PL"/>
      </w:pPr>
      <w:r>
        <w:t xml:space="preserve">                  properties:</w:t>
      </w:r>
    </w:p>
    <w:p w14:paraId="065BBC6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8588747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74A74E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E74828A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6C0A4D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7801170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729C6EA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38C0AE97" w14:textId="77777777" w:rsidR="0093552B" w:rsidRDefault="0093552B" w:rsidP="0093552B">
      <w:pPr>
        <w:pStyle w:val="PL"/>
      </w:pPr>
      <w:r>
        <w:t xml:space="preserve">        - type: object</w:t>
      </w:r>
    </w:p>
    <w:p w14:paraId="52F69771" w14:textId="77777777" w:rsidR="0093552B" w:rsidRDefault="0093552B" w:rsidP="0093552B">
      <w:pPr>
        <w:pStyle w:val="PL"/>
      </w:pPr>
      <w:r>
        <w:t xml:space="preserve">          properties:</w:t>
      </w:r>
    </w:p>
    <w:p w14:paraId="591CB9EB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3E154D7B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524A2AB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0256AAAC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51DE2E53" w14:textId="77777777" w:rsidR="0093552B" w:rsidRDefault="0093552B" w:rsidP="0093552B">
      <w:pPr>
        <w:pStyle w:val="PL"/>
      </w:pPr>
      <w:r>
        <w:t xml:space="preserve">            EP_E1:</w:t>
      </w:r>
    </w:p>
    <w:p w14:paraId="53A3F594" w14:textId="77777777" w:rsidR="0093552B" w:rsidRDefault="0093552B" w:rsidP="0093552B">
      <w:pPr>
        <w:pStyle w:val="PL"/>
      </w:pPr>
      <w:r>
        <w:lastRenderedPageBreak/>
        <w:t xml:space="preserve">              $ref: '#/components/schemas/EP_E1-Multiple'</w:t>
      </w:r>
    </w:p>
    <w:p w14:paraId="54110DEC" w14:textId="77777777" w:rsidR="0093552B" w:rsidRDefault="0093552B" w:rsidP="0093552B">
      <w:pPr>
        <w:pStyle w:val="PL"/>
      </w:pPr>
      <w:r>
        <w:t xml:space="preserve">            EP_F1C:</w:t>
      </w:r>
    </w:p>
    <w:p w14:paraId="2D500ACD" w14:textId="77777777" w:rsidR="0093552B" w:rsidRDefault="0093552B" w:rsidP="0093552B">
      <w:pPr>
        <w:pStyle w:val="PL"/>
      </w:pPr>
      <w:r>
        <w:t xml:space="preserve">              $ref: '#/components/schemas/EP_F1C-Multiple'</w:t>
      </w:r>
    </w:p>
    <w:p w14:paraId="72BB1BC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0F26BD0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2E6D8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C2C2EBA" w14:textId="77777777" w:rsidR="0093552B" w:rsidRDefault="0093552B" w:rsidP="0093552B">
      <w:pPr>
        <w:pStyle w:val="PL"/>
      </w:pPr>
      <w:r>
        <w:t xml:space="preserve">        - type: object</w:t>
      </w:r>
    </w:p>
    <w:p w14:paraId="4609843D" w14:textId="77777777" w:rsidR="0093552B" w:rsidRDefault="0093552B" w:rsidP="0093552B">
      <w:pPr>
        <w:pStyle w:val="PL"/>
      </w:pPr>
      <w:r>
        <w:t xml:space="preserve">          properties:</w:t>
      </w:r>
    </w:p>
    <w:p w14:paraId="7622FCF0" w14:textId="77777777" w:rsidR="0093552B" w:rsidRDefault="0093552B" w:rsidP="0093552B">
      <w:pPr>
        <w:pStyle w:val="PL"/>
      </w:pPr>
      <w:r>
        <w:t xml:space="preserve">            attributes:</w:t>
      </w:r>
    </w:p>
    <w:p w14:paraId="374E68CB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16F2E9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4971B334" w14:textId="77777777" w:rsidR="0093552B" w:rsidRDefault="0093552B" w:rsidP="0093552B">
      <w:pPr>
        <w:pStyle w:val="PL"/>
      </w:pPr>
      <w:r>
        <w:t xml:space="preserve">                - type: object</w:t>
      </w:r>
    </w:p>
    <w:p w14:paraId="29F4B493" w14:textId="77777777" w:rsidR="0093552B" w:rsidRDefault="0093552B" w:rsidP="0093552B">
      <w:pPr>
        <w:pStyle w:val="PL"/>
      </w:pPr>
      <w:r>
        <w:t xml:space="preserve">                  properties:</w:t>
      </w:r>
    </w:p>
    <w:p w14:paraId="2BC0275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05B240CD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226CA62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3D3004E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76391C1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7F74FBD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35BAADB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5A8590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66CE0F9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09FF927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2CA2A93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4154A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0587530" w14:textId="77777777" w:rsidR="0093552B" w:rsidRDefault="0093552B" w:rsidP="0093552B">
      <w:pPr>
        <w:pStyle w:val="PL"/>
      </w:pPr>
      <w:r>
        <w:t xml:space="preserve">        - type: object</w:t>
      </w:r>
    </w:p>
    <w:p w14:paraId="7C947E09" w14:textId="77777777" w:rsidR="0093552B" w:rsidRDefault="0093552B" w:rsidP="0093552B">
      <w:pPr>
        <w:pStyle w:val="PL"/>
      </w:pPr>
      <w:r>
        <w:t xml:space="preserve">          properties:</w:t>
      </w:r>
    </w:p>
    <w:p w14:paraId="67B42A09" w14:textId="77777777" w:rsidR="0093552B" w:rsidRDefault="0093552B" w:rsidP="0093552B">
      <w:pPr>
        <w:pStyle w:val="PL"/>
      </w:pPr>
      <w:r>
        <w:t xml:space="preserve">            attributes:</w:t>
      </w:r>
    </w:p>
    <w:p w14:paraId="05BD8466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8CEA76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030B8D8F" w14:textId="77777777" w:rsidR="0093552B" w:rsidRDefault="0093552B" w:rsidP="0093552B">
      <w:pPr>
        <w:pStyle w:val="PL"/>
      </w:pPr>
      <w:r>
        <w:t xml:space="preserve">                - type: object</w:t>
      </w:r>
    </w:p>
    <w:p w14:paraId="6D424E82" w14:textId="77777777" w:rsidR="0093552B" w:rsidRDefault="0093552B" w:rsidP="0093552B">
      <w:pPr>
        <w:pStyle w:val="PL"/>
      </w:pPr>
      <w:r>
        <w:t xml:space="preserve">                  properties:</w:t>
      </w:r>
    </w:p>
    <w:p w14:paraId="23CACDD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364757D8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6A01CFC9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628D3573" w14:textId="77777777" w:rsidR="0093552B" w:rsidRDefault="0093552B" w:rsidP="0093552B">
      <w:pPr>
        <w:pStyle w:val="PL"/>
      </w:pPr>
      <w:r>
        <w:t xml:space="preserve">        - type: object</w:t>
      </w:r>
    </w:p>
    <w:p w14:paraId="5E48580A" w14:textId="77777777" w:rsidR="0093552B" w:rsidRDefault="0093552B" w:rsidP="0093552B">
      <w:pPr>
        <w:pStyle w:val="PL"/>
      </w:pPr>
      <w:r>
        <w:t xml:space="preserve">          properties:</w:t>
      </w:r>
    </w:p>
    <w:p w14:paraId="18665A9E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29AF10DA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3C26508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24EC93B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248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1E4209C" w14:textId="77777777" w:rsidR="0093552B" w:rsidRDefault="0093552B" w:rsidP="0093552B">
      <w:pPr>
        <w:pStyle w:val="PL"/>
      </w:pPr>
      <w:r>
        <w:t xml:space="preserve">        - type: object</w:t>
      </w:r>
    </w:p>
    <w:p w14:paraId="17C3DFE9" w14:textId="77777777" w:rsidR="0093552B" w:rsidRDefault="0093552B" w:rsidP="0093552B">
      <w:pPr>
        <w:pStyle w:val="PL"/>
      </w:pPr>
      <w:r>
        <w:t xml:space="preserve">          properties:</w:t>
      </w:r>
    </w:p>
    <w:p w14:paraId="50719BF3" w14:textId="77777777" w:rsidR="0093552B" w:rsidRDefault="0093552B" w:rsidP="0093552B">
      <w:pPr>
        <w:pStyle w:val="PL"/>
      </w:pPr>
      <w:r>
        <w:t xml:space="preserve">            attributes:</w:t>
      </w:r>
    </w:p>
    <w:p w14:paraId="31789CD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2666C1" w14:textId="77777777" w:rsidR="0093552B" w:rsidRDefault="0093552B" w:rsidP="0093552B">
      <w:pPr>
        <w:pStyle w:val="PL"/>
      </w:pPr>
      <w:r>
        <w:t xml:space="preserve">                - $ref: 'TS28623_GenericNrm.yaml#/components/schemas/ManagedFunction-Attr'</w:t>
      </w:r>
    </w:p>
    <w:p w14:paraId="0B40FB38" w14:textId="77777777" w:rsidR="0093552B" w:rsidRDefault="0093552B" w:rsidP="0093552B">
      <w:pPr>
        <w:pStyle w:val="PL"/>
      </w:pPr>
      <w:r>
        <w:t xml:space="preserve">                - type: object</w:t>
      </w:r>
    </w:p>
    <w:p w14:paraId="56F2459F" w14:textId="77777777" w:rsidR="0093552B" w:rsidRDefault="0093552B" w:rsidP="0093552B">
      <w:pPr>
        <w:pStyle w:val="PL"/>
      </w:pPr>
      <w:r>
        <w:t xml:space="preserve">                  properties:</w:t>
      </w:r>
    </w:p>
    <w:p w14:paraId="2765BA0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049E9383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8DAA75" w14:textId="77777777" w:rsidR="0093552B" w:rsidRDefault="0093552B" w:rsidP="0093552B">
      <w:pPr>
        <w:pStyle w:val="PL"/>
      </w:pPr>
      <w:r>
        <w:t xml:space="preserve">        - $ref: 'TS28623_GenericNrm.yaml#/components/schemas/ManagedFunction-ncO'</w:t>
      </w:r>
    </w:p>
    <w:p w14:paraId="1FD1283E" w14:textId="77777777" w:rsidR="0093552B" w:rsidRDefault="0093552B" w:rsidP="0093552B">
      <w:pPr>
        <w:pStyle w:val="PL"/>
      </w:pPr>
    </w:p>
    <w:p w14:paraId="36018EE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74D4904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AFFBD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F5E21BC" w14:textId="77777777" w:rsidR="0093552B" w:rsidRDefault="0093552B" w:rsidP="0093552B">
      <w:pPr>
        <w:pStyle w:val="PL"/>
      </w:pPr>
      <w:r>
        <w:t xml:space="preserve">        - type: object</w:t>
      </w:r>
    </w:p>
    <w:p w14:paraId="2940D19C" w14:textId="77777777" w:rsidR="0093552B" w:rsidRDefault="0093552B" w:rsidP="0093552B">
      <w:pPr>
        <w:pStyle w:val="PL"/>
      </w:pPr>
      <w:r>
        <w:t xml:space="preserve">          properties:</w:t>
      </w:r>
    </w:p>
    <w:p w14:paraId="36B61CDF" w14:textId="77777777" w:rsidR="0093552B" w:rsidRDefault="0093552B" w:rsidP="0093552B">
      <w:pPr>
        <w:pStyle w:val="PL"/>
      </w:pPr>
      <w:r>
        <w:t xml:space="preserve">            attributes:</w:t>
      </w:r>
    </w:p>
    <w:p w14:paraId="037E70A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B38D42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73EDC5E" w14:textId="77777777" w:rsidR="0093552B" w:rsidRDefault="0093552B" w:rsidP="0093552B">
      <w:pPr>
        <w:pStyle w:val="PL"/>
      </w:pPr>
      <w:r>
        <w:t xml:space="preserve">                - type: object</w:t>
      </w:r>
    </w:p>
    <w:p w14:paraId="6198CF3F" w14:textId="77777777" w:rsidR="0093552B" w:rsidRDefault="0093552B" w:rsidP="0093552B">
      <w:pPr>
        <w:pStyle w:val="PL"/>
      </w:pPr>
      <w:r>
        <w:t xml:space="preserve">                  properties:</w:t>
      </w:r>
    </w:p>
    <w:p w14:paraId="3E53A091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943BE1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6E0ED1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F3AE8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87AFC22" w14:textId="77777777" w:rsidR="0093552B" w:rsidRDefault="0093552B" w:rsidP="0093552B">
      <w:pPr>
        <w:pStyle w:val="PL"/>
      </w:pPr>
      <w:r>
        <w:t xml:space="preserve">    EP_E1-Single:</w:t>
      </w:r>
    </w:p>
    <w:p w14:paraId="112779B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74773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90EFCE8" w14:textId="77777777" w:rsidR="0093552B" w:rsidRDefault="0093552B" w:rsidP="0093552B">
      <w:pPr>
        <w:pStyle w:val="PL"/>
      </w:pPr>
      <w:r>
        <w:t xml:space="preserve">        - type: object</w:t>
      </w:r>
    </w:p>
    <w:p w14:paraId="0F092E65" w14:textId="77777777" w:rsidR="0093552B" w:rsidRDefault="0093552B" w:rsidP="0093552B">
      <w:pPr>
        <w:pStyle w:val="PL"/>
      </w:pPr>
      <w:r>
        <w:t xml:space="preserve">          properties:</w:t>
      </w:r>
    </w:p>
    <w:p w14:paraId="6E45918F" w14:textId="77777777" w:rsidR="0093552B" w:rsidRDefault="0093552B" w:rsidP="0093552B">
      <w:pPr>
        <w:pStyle w:val="PL"/>
      </w:pPr>
      <w:r>
        <w:t xml:space="preserve">            attributes:</w:t>
      </w:r>
    </w:p>
    <w:p w14:paraId="7DEE15F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CE21EA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F7DEDB" w14:textId="77777777" w:rsidR="0093552B" w:rsidRDefault="0093552B" w:rsidP="0093552B">
      <w:pPr>
        <w:pStyle w:val="PL"/>
      </w:pPr>
      <w:r>
        <w:t xml:space="preserve">                - type: object</w:t>
      </w:r>
    </w:p>
    <w:p w14:paraId="7F2D5105" w14:textId="77777777" w:rsidR="0093552B" w:rsidRDefault="0093552B" w:rsidP="0093552B">
      <w:pPr>
        <w:pStyle w:val="PL"/>
      </w:pPr>
      <w:r>
        <w:t xml:space="preserve">                  properties:</w:t>
      </w:r>
    </w:p>
    <w:p w14:paraId="088A286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3BB295" w14:textId="77777777" w:rsidR="0093552B" w:rsidRDefault="0093552B" w:rsidP="0093552B">
      <w:pPr>
        <w:pStyle w:val="PL"/>
      </w:pPr>
      <w:r>
        <w:lastRenderedPageBreak/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83ED17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F6020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4B83A1B" w14:textId="77777777" w:rsidR="0093552B" w:rsidRDefault="0093552B" w:rsidP="0093552B">
      <w:pPr>
        <w:pStyle w:val="PL"/>
      </w:pPr>
      <w:r>
        <w:t xml:space="preserve">    EP_F1C-Single:</w:t>
      </w:r>
    </w:p>
    <w:p w14:paraId="1A99F1F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E3F6C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A801C85" w14:textId="77777777" w:rsidR="0093552B" w:rsidRDefault="0093552B" w:rsidP="0093552B">
      <w:pPr>
        <w:pStyle w:val="PL"/>
      </w:pPr>
      <w:r>
        <w:t xml:space="preserve">        - type: object</w:t>
      </w:r>
    </w:p>
    <w:p w14:paraId="0FD2F26F" w14:textId="77777777" w:rsidR="0093552B" w:rsidRDefault="0093552B" w:rsidP="0093552B">
      <w:pPr>
        <w:pStyle w:val="PL"/>
      </w:pPr>
      <w:r>
        <w:t xml:space="preserve">          properties:</w:t>
      </w:r>
    </w:p>
    <w:p w14:paraId="2AAB572E" w14:textId="77777777" w:rsidR="0093552B" w:rsidRDefault="0093552B" w:rsidP="0093552B">
      <w:pPr>
        <w:pStyle w:val="PL"/>
      </w:pPr>
      <w:r>
        <w:t xml:space="preserve">            attributes:</w:t>
      </w:r>
    </w:p>
    <w:p w14:paraId="0A3C44CC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280BB8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5661DE" w14:textId="77777777" w:rsidR="0093552B" w:rsidRDefault="0093552B" w:rsidP="0093552B">
      <w:pPr>
        <w:pStyle w:val="PL"/>
      </w:pPr>
      <w:r>
        <w:t xml:space="preserve">                - type: object</w:t>
      </w:r>
    </w:p>
    <w:p w14:paraId="08F55B31" w14:textId="77777777" w:rsidR="0093552B" w:rsidRDefault="0093552B" w:rsidP="0093552B">
      <w:pPr>
        <w:pStyle w:val="PL"/>
      </w:pPr>
      <w:r>
        <w:t xml:space="preserve">                  properties:</w:t>
      </w:r>
    </w:p>
    <w:p w14:paraId="47B81C99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2E0374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9476C3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0FED4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20E681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1DBC86F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934DB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21902A2" w14:textId="77777777" w:rsidR="0093552B" w:rsidRDefault="0093552B" w:rsidP="0093552B">
      <w:pPr>
        <w:pStyle w:val="PL"/>
      </w:pPr>
      <w:r>
        <w:t xml:space="preserve">        - type: object</w:t>
      </w:r>
    </w:p>
    <w:p w14:paraId="1486A738" w14:textId="77777777" w:rsidR="0093552B" w:rsidRDefault="0093552B" w:rsidP="0093552B">
      <w:pPr>
        <w:pStyle w:val="PL"/>
      </w:pPr>
      <w:r>
        <w:t xml:space="preserve">          properties:</w:t>
      </w:r>
    </w:p>
    <w:p w14:paraId="0CC9C2D3" w14:textId="77777777" w:rsidR="0093552B" w:rsidRDefault="0093552B" w:rsidP="0093552B">
      <w:pPr>
        <w:pStyle w:val="PL"/>
      </w:pPr>
      <w:r>
        <w:t xml:space="preserve">            attributes:</w:t>
      </w:r>
    </w:p>
    <w:p w14:paraId="3343DAF7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34060E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D91622" w14:textId="77777777" w:rsidR="0093552B" w:rsidRDefault="0093552B" w:rsidP="0093552B">
      <w:pPr>
        <w:pStyle w:val="PL"/>
      </w:pPr>
      <w:r>
        <w:t xml:space="preserve">                - type: object</w:t>
      </w:r>
    </w:p>
    <w:p w14:paraId="26330865" w14:textId="77777777" w:rsidR="0093552B" w:rsidRDefault="0093552B" w:rsidP="0093552B">
      <w:pPr>
        <w:pStyle w:val="PL"/>
      </w:pPr>
      <w:r>
        <w:t xml:space="preserve">                  properties:</w:t>
      </w:r>
    </w:p>
    <w:p w14:paraId="0ED5CFB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B8DEB08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E7E660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1DD9E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E3CB926" w14:textId="77777777" w:rsidR="0093552B" w:rsidRDefault="0093552B" w:rsidP="0093552B">
      <w:pPr>
        <w:pStyle w:val="PL"/>
      </w:pPr>
      <w:r>
        <w:t xml:space="preserve">    EP_X2C-Single:</w:t>
      </w:r>
    </w:p>
    <w:p w14:paraId="6A97BEE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842E9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BFC1BF1" w14:textId="77777777" w:rsidR="0093552B" w:rsidRDefault="0093552B" w:rsidP="0093552B">
      <w:pPr>
        <w:pStyle w:val="PL"/>
      </w:pPr>
      <w:r>
        <w:t xml:space="preserve">        - type: object</w:t>
      </w:r>
    </w:p>
    <w:p w14:paraId="31C8B229" w14:textId="77777777" w:rsidR="0093552B" w:rsidRDefault="0093552B" w:rsidP="0093552B">
      <w:pPr>
        <w:pStyle w:val="PL"/>
      </w:pPr>
      <w:r>
        <w:t xml:space="preserve">          properties:</w:t>
      </w:r>
    </w:p>
    <w:p w14:paraId="7B679EEA" w14:textId="77777777" w:rsidR="0093552B" w:rsidRDefault="0093552B" w:rsidP="0093552B">
      <w:pPr>
        <w:pStyle w:val="PL"/>
      </w:pPr>
      <w:r>
        <w:t xml:space="preserve">            attributes:</w:t>
      </w:r>
    </w:p>
    <w:p w14:paraId="514876E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06A4E1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DF03C94" w14:textId="77777777" w:rsidR="0093552B" w:rsidRDefault="0093552B" w:rsidP="0093552B">
      <w:pPr>
        <w:pStyle w:val="PL"/>
      </w:pPr>
      <w:r>
        <w:t xml:space="preserve">                - type: object</w:t>
      </w:r>
    </w:p>
    <w:p w14:paraId="3450E8BC" w14:textId="77777777" w:rsidR="0093552B" w:rsidRDefault="0093552B" w:rsidP="0093552B">
      <w:pPr>
        <w:pStyle w:val="PL"/>
      </w:pPr>
      <w:r>
        <w:t xml:space="preserve">                  properties:</w:t>
      </w:r>
    </w:p>
    <w:p w14:paraId="1EFD4E9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BCA59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E2A38B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CDFB93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D391A5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32B4FAE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09AA8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61E01BF7" w14:textId="77777777" w:rsidR="0093552B" w:rsidRDefault="0093552B" w:rsidP="0093552B">
      <w:pPr>
        <w:pStyle w:val="PL"/>
      </w:pPr>
      <w:r>
        <w:t xml:space="preserve">        - type: object</w:t>
      </w:r>
    </w:p>
    <w:p w14:paraId="6D9DB688" w14:textId="77777777" w:rsidR="0093552B" w:rsidRDefault="0093552B" w:rsidP="0093552B">
      <w:pPr>
        <w:pStyle w:val="PL"/>
      </w:pPr>
      <w:r>
        <w:t xml:space="preserve">          properties:</w:t>
      </w:r>
    </w:p>
    <w:p w14:paraId="56707D82" w14:textId="77777777" w:rsidR="0093552B" w:rsidRDefault="0093552B" w:rsidP="0093552B">
      <w:pPr>
        <w:pStyle w:val="PL"/>
      </w:pPr>
      <w:r>
        <w:t xml:space="preserve">            attributes:</w:t>
      </w:r>
    </w:p>
    <w:p w14:paraId="348BD90A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12354A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933DDB" w14:textId="77777777" w:rsidR="0093552B" w:rsidRDefault="0093552B" w:rsidP="0093552B">
      <w:pPr>
        <w:pStyle w:val="PL"/>
      </w:pPr>
      <w:r>
        <w:t xml:space="preserve">                - type: object</w:t>
      </w:r>
    </w:p>
    <w:p w14:paraId="20B90301" w14:textId="77777777" w:rsidR="0093552B" w:rsidRDefault="0093552B" w:rsidP="0093552B">
      <w:pPr>
        <w:pStyle w:val="PL"/>
      </w:pPr>
      <w:r>
        <w:t xml:space="preserve">                  properties:</w:t>
      </w:r>
    </w:p>
    <w:p w14:paraId="74B50E5C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F4C6D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97C599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28657B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6DEE69D" w14:textId="77777777" w:rsidR="0093552B" w:rsidRDefault="0093552B" w:rsidP="0093552B">
      <w:pPr>
        <w:pStyle w:val="PL"/>
      </w:pPr>
      <w:r>
        <w:t xml:space="preserve">    EP_F1U-Single:</w:t>
      </w:r>
    </w:p>
    <w:p w14:paraId="0041C93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CFFA18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3BA6BC0" w14:textId="77777777" w:rsidR="0093552B" w:rsidRDefault="0093552B" w:rsidP="0093552B">
      <w:pPr>
        <w:pStyle w:val="PL"/>
      </w:pPr>
      <w:r>
        <w:t xml:space="preserve">        - type: object</w:t>
      </w:r>
    </w:p>
    <w:p w14:paraId="41C45E5F" w14:textId="77777777" w:rsidR="0093552B" w:rsidRDefault="0093552B" w:rsidP="0093552B">
      <w:pPr>
        <w:pStyle w:val="PL"/>
      </w:pPr>
      <w:r>
        <w:t xml:space="preserve">          properties:</w:t>
      </w:r>
    </w:p>
    <w:p w14:paraId="25653024" w14:textId="77777777" w:rsidR="0093552B" w:rsidRDefault="0093552B" w:rsidP="0093552B">
      <w:pPr>
        <w:pStyle w:val="PL"/>
      </w:pPr>
      <w:r>
        <w:t xml:space="preserve">            attributes:</w:t>
      </w:r>
    </w:p>
    <w:p w14:paraId="35F48F73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2FF55D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4E4A850" w14:textId="77777777" w:rsidR="0093552B" w:rsidRDefault="0093552B" w:rsidP="0093552B">
      <w:pPr>
        <w:pStyle w:val="PL"/>
      </w:pPr>
      <w:r>
        <w:t xml:space="preserve">                - type: object</w:t>
      </w:r>
    </w:p>
    <w:p w14:paraId="5319A908" w14:textId="77777777" w:rsidR="0093552B" w:rsidRDefault="0093552B" w:rsidP="0093552B">
      <w:pPr>
        <w:pStyle w:val="PL"/>
      </w:pPr>
      <w:r>
        <w:t xml:space="preserve">                  properties:</w:t>
      </w:r>
    </w:p>
    <w:p w14:paraId="1A76699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BCD025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589E792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85947F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D9E986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849F0E7" w14:textId="77777777" w:rsidR="0093552B" w:rsidRDefault="0093552B" w:rsidP="0093552B">
      <w:pPr>
        <w:pStyle w:val="PL"/>
        <w:rPr>
          <w:ins w:id="121" w:author="rosabolzek"/>
        </w:rPr>
      </w:pPr>
      <w:ins w:id="12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AB91F5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C0B14C9" w14:textId="77777777" w:rsidR="0093552B" w:rsidRDefault="0093552B" w:rsidP="0093552B">
      <w:pPr>
        <w:pStyle w:val="PL"/>
      </w:pPr>
    </w:p>
    <w:p w14:paraId="4029200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04BDE763" w14:textId="77777777" w:rsidR="0093552B" w:rsidRDefault="0093552B" w:rsidP="0093552B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046281B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216ADD5" w14:textId="77777777" w:rsidR="0093552B" w:rsidRDefault="0093552B" w:rsidP="0093552B">
      <w:pPr>
        <w:pStyle w:val="PL"/>
      </w:pPr>
      <w:r>
        <w:t xml:space="preserve">        - type: object</w:t>
      </w:r>
    </w:p>
    <w:p w14:paraId="4B179D3E" w14:textId="77777777" w:rsidR="0093552B" w:rsidRDefault="0093552B" w:rsidP="0093552B">
      <w:pPr>
        <w:pStyle w:val="PL"/>
      </w:pPr>
      <w:r>
        <w:t xml:space="preserve">          properties:</w:t>
      </w:r>
    </w:p>
    <w:p w14:paraId="63F83DB2" w14:textId="77777777" w:rsidR="0093552B" w:rsidRDefault="0093552B" w:rsidP="0093552B">
      <w:pPr>
        <w:pStyle w:val="PL"/>
      </w:pPr>
      <w:r>
        <w:t xml:space="preserve">            attributes:</w:t>
      </w:r>
    </w:p>
    <w:p w14:paraId="4563BE44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87000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1A129F" w14:textId="77777777" w:rsidR="0093552B" w:rsidRDefault="0093552B" w:rsidP="0093552B">
      <w:pPr>
        <w:pStyle w:val="PL"/>
      </w:pPr>
      <w:r>
        <w:t xml:space="preserve">                - type: object</w:t>
      </w:r>
    </w:p>
    <w:p w14:paraId="4F492910" w14:textId="77777777" w:rsidR="0093552B" w:rsidRDefault="0093552B" w:rsidP="0093552B">
      <w:pPr>
        <w:pStyle w:val="PL"/>
      </w:pPr>
      <w:r>
        <w:t xml:space="preserve">                  properties:</w:t>
      </w:r>
    </w:p>
    <w:p w14:paraId="44B939B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E7A801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224DA4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D673D6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026D2B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C6EF852" w14:textId="77777777" w:rsidR="0093552B" w:rsidRDefault="0093552B" w:rsidP="0093552B">
      <w:pPr>
        <w:pStyle w:val="PL"/>
        <w:rPr>
          <w:ins w:id="123" w:author="rosabolzek"/>
        </w:rPr>
      </w:pPr>
      <w:ins w:id="12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83937F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6248780" w14:textId="77777777" w:rsidR="0093552B" w:rsidRDefault="0093552B" w:rsidP="0093552B">
      <w:pPr>
        <w:pStyle w:val="PL"/>
      </w:pPr>
    </w:p>
    <w:p w14:paraId="126EF6A5" w14:textId="77777777" w:rsidR="0093552B" w:rsidRDefault="0093552B" w:rsidP="0093552B">
      <w:pPr>
        <w:pStyle w:val="PL"/>
      </w:pPr>
      <w:r>
        <w:t xml:space="preserve">    EP_X2U-Single:</w:t>
      </w:r>
    </w:p>
    <w:p w14:paraId="45F8D3C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E28B0E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EFD96A5" w14:textId="77777777" w:rsidR="0093552B" w:rsidRDefault="0093552B" w:rsidP="0093552B">
      <w:pPr>
        <w:pStyle w:val="PL"/>
      </w:pPr>
      <w:r>
        <w:t xml:space="preserve">        - type: object</w:t>
      </w:r>
    </w:p>
    <w:p w14:paraId="3188E37A" w14:textId="77777777" w:rsidR="0093552B" w:rsidRDefault="0093552B" w:rsidP="0093552B">
      <w:pPr>
        <w:pStyle w:val="PL"/>
      </w:pPr>
      <w:r>
        <w:t xml:space="preserve">          properties:</w:t>
      </w:r>
    </w:p>
    <w:p w14:paraId="6B8B8740" w14:textId="77777777" w:rsidR="0093552B" w:rsidRDefault="0093552B" w:rsidP="0093552B">
      <w:pPr>
        <w:pStyle w:val="PL"/>
      </w:pPr>
      <w:r>
        <w:t xml:space="preserve">            attributes:</w:t>
      </w:r>
    </w:p>
    <w:p w14:paraId="62D08A79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5D3745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E40D0" w14:textId="77777777" w:rsidR="0093552B" w:rsidRDefault="0093552B" w:rsidP="0093552B">
      <w:pPr>
        <w:pStyle w:val="PL"/>
      </w:pPr>
      <w:r>
        <w:t xml:space="preserve">                - type: object</w:t>
      </w:r>
    </w:p>
    <w:p w14:paraId="67A93105" w14:textId="77777777" w:rsidR="0093552B" w:rsidRDefault="0093552B" w:rsidP="0093552B">
      <w:pPr>
        <w:pStyle w:val="PL"/>
      </w:pPr>
      <w:r>
        <w:t xml:space="preserve">                  properties:</w:t>
      </w:r>
    </w:p>
    <w:p w14:paraId="60CA754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01937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183D776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ED946B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A63C2D0" w14:textId="77777777" w:rsidR="0093552B" w:rsidRDefault="0093552B" w:rsidP="0093552B">
      <w:pPr>
        <w:pStyle w:val="PL"/>
      </w:pPr>
      <w:r>
        <w:t xml:space="preserve">    EP_S1U-Single:</w:t>
      </w:r>
    </w:p>
    <w:p w14:paraId="3035554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15ECC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29292932" w14:textId="77777777" w:rsidR="0093552B" w:rsidRDefault="0093552B" w:rsidP="0093552B">
      <w:pPr>
        <w:pStyle w:val="PL"/>
      </w:pPr>
      <w:r>
        <w:t xml:space="preserve">        - type: object</w:t>
      </w:r>
    </w:p>
    <w:p w14:paraId="2B1E1EA9" w14:textId="77777777" w:rsidR="0093552B" w:rsidRDefault="0093552B" w:rsidP="0093552B">
      <w:pPr>
        <w:pStyle w:val="PL"/>
      </w:pPr>
      <w:r>
        <w:t xml:space="preserve">          properties:</w:t>
      </w:r>
    </w:p>
    <w:p w14:paraId="3D8AF56A" w14:textId="77777777" w:rsidR="0093552B" w:rsidRDefault="0093552B" w:rsidP="0093552B">
      <w:pPr>
        <w:pStyle w:val="PL"/>
      </w:pPr>
      <w:r>
        <w:t xml:space="preserve">            attributes:</w:t>
      </w:r>
    </w:p>
    <w:p w14:paraId="16F5A9F1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85527F" w14:textId="77777777" w:rsidR="0093552B" w:rsidRDefault="0093552B" w:rsidP="0093552B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ABACB12" w14:textId="77777777" w:rsidR="0093552B" w:rsidRDefault="0093552B" w:rsidP="0093552B">
      <w:pPr>
        <w:pStyle w:val="PL"/>
      </w:pPr>
      <w:r>
        <w:t xml:space="preserve">                - type: object</w:t>
      </w:r>
    </w:p>
    <w:p w14:paraId="2B0D51D3" w14:textId="77777777" w:rsidR="0093552B" w:rsidRDefault="0093552B" w:rsidP="0093552B">
      <w:pPr>
        <w:pStyle w:val="PL"/>
      </w:pPr>
      <w:r>
        <w:t xml:space="preserve">                  properties:</w:t>
      </w:r>
    </w:p>
    <w:p w14:paraId="3908CEC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1F1EBA2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8E96DE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2B39A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B4E73C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7BBBC20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0E62BF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5BEF3731" w14:textId="77777777" w:rsidR="0093552B" w:rsidRDefault="0093552B" w:rsidP="0093552B">
      <w:pPr>
        <w:pStyle w:val="PL"/>
      </w:pPr>
      <w:r>
        <w:t xml:space="preserve">        - type: object</w:t>
      </w:r>
    </w:p>
    <w:p w14:paraId="03252BBF" w14:textId="77777777" w:rsidR="0093552B" w:rsidRDefault="0093552B" w:rsidP="0093552B">
      <w:pPr>
        <w:pStyle w:val="PL"/>
      </w:pPr>
      <w:r>
        <w:t xml:space="preserve">          properties:</w:t>
      </w:r>
    </w:p>
    <w:p w14:paraId="440BE2CD" w14:textId="77777777" w:rsidR="0093552B" w:rsidRDefault="0093552B" w:rsidP="0093552B">
      <w:pPr>
        <w:pStyle w:val="PL"/>
      </w:pPr>
      <w:r>
        <w:t xml:space="preserve">            attributes:</w:t>
      </w:r>
    </w:p>
    <w:p w14:paraId="1708B6F5" w14:textId="77777777" w:rsidR="0093552B" w:rsidRDefault="0093552B" w:rsidP="0093552B">
      <w:pPr>
        <w:pStyle w:val="PL"/>
      </w:pPr>
      <w:r>
        <w:t xml:space="preserve">              type: object</w:t>
      </w:r>
    </w:p>
    <w:p w14:paraId="445F8F60" w14:textId="77777777" w:rsidR="0093552B" w:rsidRDefault="0093552B" w:rsidP="0093552B">
      <w:pPr>
        <w:pStyle w:val="PL"/>
      </w:pPr>
      <w:r>
        <w:t xml:space="preserve">              properties:</w:t>
      </w:r>
    </w:p>
    <w:p w14:paraId="210C1C76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68AC9263" w14:textId="77777777" w:rsidR="0093552B" w:rsidRDefault="0093552B" w:rsidP="0093552B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F78D0A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18E99E11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5561AE4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1F675A78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5B06796B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226CF72F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49537C7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22DB02D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09375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79BFB43" w14:textId="77777777" w:rsidR="0093552B" w:rsidRDefault="0093552B" w:rsidP="0093552B">
      <w:pPr>
        <w:pStyle w:val="PL"/>
      </w:pPr>
      <w:r>
        <w:t xml:space="preserve">        - type: object</w:t>
      </w:r>
    </w:p>
    <w:p w14:paraId="46031534" w14:textId="77777777" w:rsidR="0093552B" w:rsidRDefault="0093552B" w:rsidP="0093552B">
      <w:pPr>
        <w:pStyle w:val="PL"/>
      </w:pPr>
      <w:r>
        <w:t xml:space="preserve">          properties:</w:t>
      </w:r>
    </w:p>
    <w:p w14:paraId="7F5139E3" w14:textId="77777777" w:rsidR="0093552B" w:rsidRDefault="0093552B" w:rsidP="0093552B">
      <w:pPr>
        <w:pStyle w:val="PL"/>
      </w:pPr>
      <w:r>
        <w:t xml:space="preserve">            attributes:</w:t>
      </w:r>
    </w:p>
    <w:p w14:paraId="6A26BD09" w14:textId="77777777" w:rsidR="0093552B" w:rsidRDefault="0093552B" w:rsidP="0093552B">
      <w:pPr>
        <w:pStyle w:val="PL"/>
      </w:pPr>
      <w:r>
        <w:t xml:space="preserve">              type: object</w:t>
      </w:r>
    </w:p>
    <w:p w14:paraId="6B2F00F9" w14:textId="77777777" w:rsidR="0093552B" w:rsidRDefault="0093552B" w:rsidP="0093552B">
      <w:pPr>
        <w:pStyle w:val="PL"/>
      </w:pPr>
      <w:r>
        <w:t xml:space="preserve">              properties:</w:t>
      </w:r>
    </w:p>
    <w:p w14:paraId="0545303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4A578D37" w14:textId="77777777" w:rsidR="0093552B" w:rsidRDefault="0093552B" w:rsidP="0093552B">
      <w:pPr>
        <w:pStyle w:val="PL"/>
      </w:pPr>
      <w:r>
        <w:t xml:space="preserve">                  type: integer</w:t>
      </w:r>
    </w:p>
    <w:p w14:paraId="1BD14BA7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475002E2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638B814D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79EC41B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7A1BBAE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12A9F707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D7681EA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6662B497" w14:textId="77777777" w:rsidR="0093552B" w:rsidRDefault="0093552B" w:rsidP="0093552B">
      <w:pPr>
        <w:pStyle w:val="PL"/>
      </w:pPr>
      <w:r>
        <w:lastRenderedPageBreak/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3B6E2BD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4A255D5A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67B26BB" w14:textId="77777777" w:rsidR="0093552B" w:rsidRDefault="0093552B" w:rsidP="0093552B">
      <w:pPr>
        <w:pStyle w:val="PL"/>
      </w:pPr>
    </w:p>
    <w:p w14:paraId="0D89900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716729F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C0F4B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0E79EFF9" w14:textId="77777777" w:rsidR="0093552B" w:rsidRDefault="0093552B" w:rsidP="0093552B">
      <w:pPr>
        <w:pStyle w:val="PL"/>
      </w:pPr>
      <w:r>
        <w:t xml:space="preserve">        - type: object</w:t>
      </w:r>
    </w:p>
    <w:p w14:paraId="76F7D9DA" w14:textId="77777777" w:rsidR="0093552B" w:rsidRDefault="0093552B" w:rsidP="0093552B">
      <w:pPr>
        <w:pStyle w:val="PL"/>
      </w:pPr>
    </w:p>
    <w:p w14:paraId="1D6D7B7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0C25E35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F3E0C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264C2A1A" w14:textId="77777777" w:rsidR="0093552B" w:rsidRDefault="0093552B" w:rsidP="0093552B">
      <w:pPr>
        <w:pStyle w:val="PL"/>
      </w:pPr>
      <w:r>
        <w:t xml:space="preserve">        - type: object</w:t>
      </w:r>
    </w:p>
    <w:p w14:paraId="52F7F5D2" w14:textId="77777777" w:rsidR="0093552B" w:rsidRDefault="0093552B" w:rsidP="0093552B">
      <w:pPr>
        <w:pStyle w:val="PL"/>
      </w:pPr>
      <w:r>
        <w:t xml:space="preserve">    </w:t>
      </w:r>
    </w:p>
    <w:p w14:paraId="0D9E52F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0DE22AE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955B01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54D102D7" w14:textId="77777777" w:rsidR="0093552B" w:rsidRDefault="0093552B" w:rsidP="0093552B">
      <w:pPr>
        <w:pStyle w:val="PL"/>
      </w:pPr>
      <w:r>
        <w:t xml:space="preserve">        - type: object</w:t>
      </w:r>
    </w:p>
    <w:p w14:paraId="7166C4E6" w14:textId="77777777" w:rsidR="0093552B" w:rsidRDefault="0093552B" w:rsidP="0093552B">
      <w:pPr>
        <w:pStyle w:val="PL"/>
      </w:pPr>
      <w:r>
        <w:t xml:space="preserve">    </w:t>
      </w:r>
    </w:p>
    <w:p w14:paraId="0E9CA0B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NTNFunction</w:t>
      </w:r>
      <w:proofErr w:type="spellEnd"/>
      <w:r>
        <w:t>-Single:</w:t>
      </w:r>
    </w:p>
    <w:p w14:paraId="29CF762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F4D445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9801895" w14:textId="77777777" w:rsidR="0093552B" w:rsidRDefault="0093552B" w:rsidP="0093552B">
      <w:pPr>
        <w:pStyle w:val="PL"/>
      </w:pPr>
      <w:r>
        <w:t xml:space="preserve">        - type: object</w:t>
      </w:r>
    </w:p>
    <w:p w14:paraId="523BEAD6" w14:textId="77777777" w:rsidR="0093552B" w:rsidRDefault="0093552B" w:rsidP="0093552B">
      <w:pPr>
        <w:pStyle w:val="PL"/>
      </w:pPr>
      <w:r>
        <w:t xml:space="preserve">          properties:</w:t>
      </w:r>
    </w:p>
    <w:p w14:paraId="5FAD045C" w14:textId="77777777" w:rsidR="0093552B" w:rsidRDefault="0093552B" w:rsidP="0093552B">
      <w:pPr>
        <w:pStyle w:val="PL"/>
      </w:pPr>
      <w:r>
        <w:t xml:space="preserve">            attributes:</w:t>
      </w:r>
    </w:p>
    <w:p w14:paraId="0B8D177D" w14:textId="77777777" w:rsidR="0093552B" w:rsidRDefault="0093552B" w:rsidP="0093552B">
      <w:pPr>
        <w:pStyle w:val="PL"/>
      </w:pPr>
      <w:r>
        <w:t xml:space="preserve">              type: object</w:t>
      </w:r>
    </w:p>
    <w:p w14:paraId="3ECAD6A0" w14:textId="77777777" w:rsidR="0093552B" w:rsidRDefault="0093552B" w:rsidP="0093552B">
      <w:pPr>
        <w:pStyle w:val="PL"/>
      </w:pPr>
      <w:r>
        <w:t xml:space="preserve">              properties:</w:t>
      </w:r>
    </w:p>
    <w:p w14:paraId="0698852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nTNpLMNInfoList</w:t>
      </w:r>
      <w:proofErr w:type="spellEnd"/>
      <w:r>
        <w:t>:</w:t>
      </w:r>
    </w:p>
    <w:p w14:paraId="2438F88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8A2C781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nTNTAClist</w:t>
      </w:r>
      <w:proofErr w:type="spellEnd"/>
      <w:r>
        <w:t>:</w:t>
      </w:r>
    </w:p>
    <w:p w14:paraId="57CC7AC0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NrTacList</w:t>
      </w:r>
      <w:proofErr w:type="spellEnd"/>
      <w:r>
        <w:t>'</w:t>
      </w:r>
    </w:p>
    <w:p w14:paraId="5A8DFE40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ephemerisInfoSet</w:t>
      </w:r>
      <w:proofErr w:type="spellEnd"/>
      <w:r>
        <w:t>:</w:t>
      </w:r>
    </w:p>
    <w:p w14:paraId="145FC9AD" w14:textId="77777777" w:rsidR="0093552B" w:rsidRDefault="0093552B" w:rsidP="0093552B">
      <w:pPr>
        <w:pStyle w:val="PL"/>
      </w:pPr>
      <w:r>
        <w:t xml:space="preserve">              $ref: '#/components/schemas/</w:t>
      </w:r>
      <w:proofErr w:type="spellStart"/>
      <w:r>
        <w:t>EphemerisInfoSet</w:t>
      </w:r>
      <w:proofErr w:type="spellEnd"/>
      <w:r>
        <w:t>-Multiple'</w:t>
      </w:r>
    </w:p>
    <w:p w14:paraId="39C89EF5" w14:textId="77777777" w:rsidR="0093552B" w:rsidRDefault="0093552B" w:rsidP="0093552B">
      <w:pPr>
        <w:pStyle w:val="PL"/>
      </w:pPr>
    </w:p>
    <w:p w14:paraId="6086DDD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EphemerisInfoSet</w:t>
      </w:r>
      <w:proofErr w:type="spellEnd"/>
      <w:r>
        <w:t>-Single:</w:t>
      </w:r>
    </w:p>
    <w:p w14:paraId="30F8795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53ACF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0202A18" w14:textId="77777777" w:rsidR="0093552B" w:rsidRDefault="0093552B" w:rsidP="0093552B">
      <w:pPr>
        <w:pStyle w:val="PL"/>
      </w:pPr>
      <w:r>
        <w:t xml:space="preserve">        - type: object</w:t>
      </w:r>
    </w:p>
    <w:p w14:paraId="1CFBBFCD" w14:textId="77777777" w:rsidR="0093552B" w:rsidRDefault="0093552B" w:rsidP="0093552B">
      <w:pPr>
        <w:pStyle w:val="PL"/>
      </w:pPr>
      <w:r>
        <w:t xml:space="preserve">          properties:</w:t>
      </w:r>
    </w:p>
    <w:p w14:paraId="00F9D04D" w14:textId="77777777" w:rsidR="0093552B" w:rsidRDefault="0093552B" w:rsidP="0093552B">
      <w:pPr>
        <w:pStyle w:val="PL"/>
      </w:pPr>
      <w:r>
        <w:t xml:space="preserve">            attributes:</w:t>
      </w:r>
    </w:p>
    <w:p w14:paraId="0AB8CFA0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01E2B3" w14:textId="77777777" w:rsidR="0093552B" w:rsidRDefault="0093552B" w:rsidP="0093552B">
      <w:pPr>
        <w:pStyle w:val="PL"/>
      </w:pPr>
      <w:r>
        <w:t xml:space="preserve">                - type: object</w:t>
      </w:r>
    </w:p>
    <w:p w14:paraId="3662CD80" w14:textId="77777777" w:rsidR="0093552B" w:rsidRDefault="0093552B" w:rsidP="0093552B">
      <w:pPr>
        <w:pStyle w:val="PL"/>
      </w:pPr>
      <w:r>
        <w:t xml:space="preserve">                  properties:</w:t>
      </w:r>
    </w:p>
    <w:p w14:paraId="077268E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ephemerisInfos</w:t>
      </w:r>
      <w:proofErr w:type="spellEnd"/>
      <w:r>
        <w:t>:</w:t>
      </w:r>
    </w:p>
    <w:p w14:paraId="4B2FA270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EphemerisInfos</w:t>
      </w:r>
      <w:proofErr w:type="spellEnd"/>
      <w:r>
        <w:t>'</w:t>
      </w:r>
    </w:p>
    <w:p w14:paraId="7D777CD3" w14:textId="77777777" w:rsidR="0093552B" w:rsidRDefault="0093552B" w:rsidP="0093552B">
      <w:pPr>
        <w:pStyle w:val="PL"/>
      </w:pPr>
    </w:p>
    <w:p w14:paraId="6BFC9832" w14:textId="77777777" w:rsidR="0093552B" w:rsidRDefault="0093552B" w:rsidP="0093552B">
      <w:pPr>
        <w:pStyle w:val="PL"/>
      </w:pPr>
      <w:r>
        <w:t>#-------- Definition of JSON arrays for name-contained IOCs ----------------------</w:t>
      </w:r>
    </w:p>
    <w:p w14:paraId="5467A595" w14:textId="77777777" w:rsidR="0093552B" w:rsidRDefault="0093552B" w:rsidP="0093552B">
      <w:pPr>
        <w:pStyle w:val="PL"/>
      </w:pPr>
    </w:p>
    <w:p w14:paraId="274822D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156E5B0B" w14:textId="77777777" w:rsidR="0093552B" w:rsidRDefault="0093552B" w:rsidP="0093552B">
      <w:pPr>
        <w:pStyle w:val="PL"/>
      </w:pPr>
      <w:r>
        <w:t xml:space="preserve">      type: array</w:t>
      </w:r>
    </w:p>
    <w:p w14:paraId="45A777E8" w14:textId="77777777" w:rsidR="0093552B" w:rsidRDefault="0093552B" w:rsidP="0093552B">
      <w:pPr>
        <w:pStyle w:val="PL"/>
      </w:pPr>
      <w:r>
        <w:t xml:space="preserve">      items:</w:t>
      </w:r>
    </w:p>
    <w:p w14:paraId="44AFE0F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2A571E5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6B3457BB" w14:textId="77777777" w:rsidR="0093552B" w:rsidRDefault="0093552B" w:rsidP="0093552B">
      <w:pPr>
        <w:pStyle w:val="PL"/>
      </w:pPr>
      <w:r>
        <w:t xml:space="preserve">      type: array</w:t>
      </w:r>
    </w:p>
    <w:p w14:paraId="5216967F" w14:textId="77777777" w:rsidR="0093552B" w:rsidRDefault="0093552B" w:rsidP="0093552B">
      <w:pPr>
        <w:pStyle w:val="PL"/>
      </w:pPr>
      <w:r>
        <w:t xml:space="preserve">      items:</w:t>
      </w:r>
    </w:p>
    <w:p w14:paraId="47985FD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3BA10BC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2C4CA662" w14:textId="77777777" w:rsidR="0093552B" w:rsidRDefault="0093552B" w:rsidP="0093552B">
      <w:pPr>
        <w:pStyle w:val="PL"/>
      </w:pPr>
      <w:r>
        <w:t xml:space="preserve">      type: array</w:t>
      </w:r>
    </w:p>
    <w:p w14:paraId="1397CB15" w14:textId="77777777" w:rsidR="0093552B" w:rsidRDefault="0093552B" w:rsidP="0093552B">
      <w:pPr>
        <w:pStyle w:val="PL"/>
      </w:pPr>
      <w:r>
        <w:t xml:space="preserve">      items:</w:t>
      </w:r>
    </w:p>
    <w:p w14:paraId="41569110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3107E1A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1668075B" w14:textId="77777777" w:rsidR="0093552B" w:rsidRDefault="0093552B" w:rsidP="0093552B">
      <w:pPr>
        <w:pStyle w:val="PL"/>
      </w:pPr>
      <w:r>
        <w:t xml:space="preserve">      type: array</w:t>
      </w:r>
    </w:p>
    <w:p w14:paraId="2FEED912" w14:textId="77777777" w:rsidR="0093552B" w:rsidRDefault="0093552B" w:rsidP="0093552B">
      <w:pPr>
        <w:pStyle w:val="PL"/>
      </w:pPr>
      <w:r>
        <w:t xml:space="preserve">      items:</w:t>
      </w:r>
    </w:p>
    <w:p w14:paraId="790A450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1A0808C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-Multiple:</w:t>
      </w:r>
    </w:p>
    <w:p w14:paraId="4146445D" w14:textId="77777777" w:rsidR="0093552B" w:rsidRDefault="0093552B" w:rsidP="0093552B">
      <w:pPr>
        <w:pStyle w:val="PL"/>
      </w:pPr>
      <w:r>
        <w:t xml:space="preserve">      type: array</w:t>
      </w:r>
    </w:p>
    <w:p w14:paraId="3FB97DD9" w14:textId="77777777" w:rsidR="0093552B" w:rsidRDefault="0093552B" w:rsidP="0093552B">
      <w:pPr>
        <w:pStyle w:val="PL"/>
      </w:pPr>
      <w:r>
        <w:t xml:space="preserve">      items:</w:t>
      </w:r>
    </w:p>
    <w:p w14:paraId="4A1DD469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BWPSet</w:t>
      </w:r>
      <w:proofErr w:type="spellEnd"/>
      <w:r>
        <w:t>-Single'</w:t>
      </w:r>
    </w:p>
    <w:p w14:paraId="756A8D2B" w14:textId="77777777" w:rsidR="0093552B" w:rsidRDefault="0093552B" w:rsidP="0093552B">
      <w:pPr>
        <w:pStyle w:val="PL"/>
      </w:pPr>
    </w:p>
    <w:p w14:paraId="13B6A05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6031C481" w14:textId="77777777" w:rsidR="0093552B" w:rsidRDefault="0093552B" w:rsidP="0093552B">
      <w:pPr>
        <w:pStyle w:val="PL"/>
      </w:pPr>
      <w:r>
        <w:t xml:space="preserve">      type: array</w:t>
      </w:r>
    </w:p>
    <w:p w14:paraId="704C6AB8" w14:textId="77777777" w:rsidR="0093552B" w:rsidRDefault="0093552B" w:rsidP="0093552B">
      <w:pPr>
        <w:pStyle w:val="PL"/>
      </w:pPr>
      <w:r>
        <w:t xml:space="preserve">      items:</w:t>
      </w:r>
    </w:p>
    <w:p w14:paraId="3EA6F73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26673294" w14:textId="77777777" w:rsidR="0093552B" w:rsidRDefault="0093552B" w:rsidP="0093552B">
      <w:pPr>
        <w:pStyle w:val="PL"/>
      </w:pPr>
      <w:r>
        <w:t xml:space="preserve">    </w:t>
      </w:r>
    </w:p>
    <w:p w14:paraId="600C2EA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4E67BE06" w14:textId="77777777" w:rsidR="0093552B" w:rsidRDefault="0093552B" w:rsidP="0093552B">
      <w:pPr>
        <w:pStyle w:val="PL"/>
      </w:pPr>
      <w:r>
        <w:t xml:space="preserve">      type: array</w:t>
      </w:r>
    </w:p>
    <w:p w14:paraId="7CF1CCD5" w14:textId="77777777" w:rsidR="0093552B" w:rsidRDefault="0093552B" w:rsidP="0093552B">
      <w:pPr>
        <w:pStyle w:val="PL"/>
      </w:pPr>
      <w:r>
        <w:t xml:space="preserve">      items:</w:t>
      </w:r>
    </w:p>
    <w:p w14:paraId="634C13B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789D5BEC" w14:textId="77777777" w:rsidR="0093552B" w:rsidRDefault="0093552B" w:rsidP="0093552B">
      <w:pPr>
        <w:pStyle w:val="PL"/>
      </w:pPr>
      <w:r>
        <w:lastRenderedPageBreak/>
        <w:t xml:space="preserve">        </w:t>
      </w:r>
    </w:p>
    <w:p w14:paraId="47DC640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6CF5F43F" w14:textId="77777777" w:rsidR="0093552B" w:rsidRDefault="0093552B" w:rsidP="0093552B">
      <w:pPr>
        <w:pStyle w:val="PL"/>
      </w:pPr>
      <w:r>
        <w:t xml:space="preserve">      type: array</w:t>
      </w:r>
    </w:p>
    <w:p w14:paraId="32A80C53" w14:textId="77777777" w:rsidR="0093552B" w:rsidRDefault="0093552B" w:rsidP="0093552B">
      <w:pPr>
        <w:pStyle w:val="PL"/>
      </w:pPr>
      <w:r>
        <w:t xml:space="preserve">      items:</w:t>
      </w:r>
    </w:p>
    <w:p w14:paraId="73ED944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7C5F7176" w14:textId="77777777" w:rsidR="0093552B" w:rsidRDefault="0093552B" w:rsidP="0093552B">
      <w:pPr>
        <w:pStyle w:val="PL"/>
      </w:pPr>
    </w:p>
    <w:p w14:paraId="7490C94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7185B986" w14:textId="77777777" w:rsidR="0093552B" w:rsidRDefault="0093552B" w:rsidP="0093552B">
      <w:pPr>
        <w:pStyle w:val="PL"/>
      </w:pPr>
      <w:r>
        <w:t xml:space="preserve">      type: array</w:t>
      </w:r>
    </w:p>
    <w:p w14:paraId="322B2DB6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D85657A" w14:textId="77777777" w:rsidR="0093552B" w:rsidRDefault="0093552B" w:rsidP="0093552B">
      <w:pPr>
        <w:pStyle w:val="PL"/>
      </w:pPr>
      <w:r>
        <w:t xml:space="preserve">      items:</w:t>
      </w:r>
    </w:p>
    <w:p w14:paraId="4192C24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3634DAA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24B58BAB" w14:textId="77777777" w:rsidR="0093552B" w:rsidRDefault="0093552B" w:rsidP="0093552B">
      <w:pPr>
        <w:pStyle w:val="PL"/>
      </w:pPr>
      <w:r>
        <w:t xml:space="preserve">      type: array</w:t>
      </w:r>
    </w:p>
    <w:p w14:paraId="63BBE5C7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A6AE826" w14:textId="77777777" w:rsidR="0093552B" w:rsidRDefault="0093552B" w:rsidP="0093552B">
      <w:pPr>
        <w:pStyle w:val="PL"/>
      </w:pPr>
      <w:r>
        <w:t xml:space="preserve">      items:</w:t>
      </w:r>
    </w:p>
    <w:p w14:paraId="3258C00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11CB1480" w14:textId="77777777" w:rsidR="0093552B" w:rsidRDefault="0093552B" w:rsidP="0093552B">
      <w:pPr>
        <w:pStyle w:val="PL"/>
      </w:pPr>
    </w:p>
    <w:p w14:paraId="36DE2B1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042730B4" w14:textId="77777777" w:rsidR="0093552B" w:rsidRDefault="0093552B" w:rsidP="0093552B">
      <w:pPr>
        <w:pStyle w:val="PL"/>
      </w:pPr>
      <w:r>
        <w:t xml:space="preserve">      type: array</w:t>
      </w:r>
    </w:p>
    <w:p w14:paraId="6E8410BA" w14:textId="77777777" w:rsidR="0093552B" w:rsidRDefault="0093552B" w:rsidP="0093552B">
      <w:pPr>
        <w:pStyle w:val="PL"/>
      </w:pPr>
      <w:r>
        <w:t xml:space="preserve">      items:</w:t>
      </w:r>
    </w:p>
    <w:p w14:paraId="5B82974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3BF21AE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51FE7B16" w14:textId="77777777" w:rsidR="0093552B" w:rsidRDefault="0093552B" w:rsidP="0093552B">
      <w:pPr>
        <w:pStyle w:val="PL"/>
      </w:pPr>
      <w:r>
        <w:t xml:space="preserve">      type: array</w:t>
      </w:r>
    </w:p>
    <w:p w14:paraId="2AC4E82A" w14:textId="77777777" w:rsidR="0093552B" w:rsidRDefault="0093552B" w:rsidP="0093552B">
      <w:pPr>
        <w:pStyle w:val="PL"/>
      </w:pPr>
      <w:r>
        <w:t xml:space="preserve">      items:</w:t>
      </w:r>
    </w:p>
    <w:p w14:paraId="5F0B5FAF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5262A0E7" w14:textId="77777777" w:rsidR="0093552B" w:rsidRDefault="0093552B" w:rsidP="0093552B">
      <w:pPr>
        <w:pStyle w:val="PL"/>
      </w:pPr>
      <w:r>
        <w:t xml:space="preserve">    Beam-Multiple:</w:t>
      </w:r>
    </w:p>
    <w:p w14:paraId="2CC3A013" w14:textId="77777777" w:rsidR="0093552B" w:rsidRDefault="0093552B" w:rsidP="0093552B">
      <w:pPr>
        <w:pStyle w:val="PL"/>
      </w:pPr>
      <w:r>
        <w:t xml:space="preserve">      type: array</w:t>
      </w:r>
    </w:p>
    <w:p w14:paraId="67E0D0CB" w14:textId="77777777" w:rsidR="0093552B" w:rsidRDefault="0093552B" w:rsidP="0093552B">
      <w:pPr>
        <w:pStyle w:val="PL"/>
      </w:pPr>
      <w:r>
        <w:t xml:space="preserve">      items:</w:t>
      </w:r>
    </w:p>
    <w:p w14:paraId="36B6D80F" w14:textId="77777777" w:rsidR="0093552B" w:rsidRDefault="0093552B" w:rsidP="0093552B">
      <w:pPr>
        <w:pStyle w:val="PL"/>
      </w:pPr>
      <w:r>
        <w:t xml:space="preserve">        $ref: '#/components/schemas/Beam-Single'</w:t>
      </w:r>
    </w:p>
    <w:p w14:paraId="1F8B88E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470FA40A" w14:textId="77777777" w:rsidR="0093552B" w:rsidRDefault="0093552B" w:rsidP="0093552B">
      <w:pPr>
        <w:pStyle w:val="PL"/>
      </w:pPr>
      <w:r>
        <w:t xml:space="preserve">      type: array</w:t>
      </w:r>
    </w:p>
    <w:p w14:paraId="3E14EE39" w14:textId="77777777" w:rsidR="0093552B" w:rsidRDefault="0093552B" w:rsidP="0093552B">
      <w:pPr>
        <w:pStyle w:val="PL"/>
      </w:pPr>
      <w:r>
        <w:t xml:space="preserve">      items:</w:t>
      </w:r>
    </w:p>
    <w:p w14:paraId="4403CB5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609C78C8" w14:textId="77777777" w:rsidR="0093552B" w:rsidRDefault="0093552B" w:rsidP="0093552B">
      <w:pPr>
        <w:pStyle w:val="PL"/>
      </w:pPr>
    </w:p>
    <w:p w14:paraId="6DD288F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40DE472C" w14:textId="77777777" w:rsidR="0093552B" w:rsidRDefault="0093552B" w:rsidP="0093552B">
      <w:pPr>
        <w:pStyle w:val="PL"/>
      </w:pPr>
      <w:r>
        <w:t xml:space="preserve">      type: array</w:t>
      </w:r>
    </w:p>
    <w:p w14:paraId="2A5D472A" w14:textId="77777777" w:rsidR="0093552B" w:rsidRDefault="0093552B" w:rsidP="0093552B">
      <w:pPr>
        <w:pStyle w:val="PL"/>
      </w:pPr>
      <w:r>
        <w:t xml:space="preserve">      items:</w:t>
      </w:r>
    </w:p>
    <w:p w14:paraId="577FEA7A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61532A7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4E907FB4" w14:textId="77777777" w:rsidR="0093552B" w:rsidRDefault="0093552B" w:rsidP="0093552B">
      <w:pPr>
        <w:pStyle w:val="PL"/>
      </w:pPr>
      <w:r>
        <w:t xml:space="preserve">      type: array</w:t>
      </w:r>
    </w:p>
    <w:p w14:paraId="187FF4E2" w14:textId="77777777" w:rsidR="0093552B" w:rsidRDefault="0093552B" w:rsidP="0093552B">
      <w:pPr>
        <w:pStyle w:val="PL"/>
      </w:pPr>
      <w:r>
        <w:t xml:space="preserve">      items:</w:t>
      </w:r>
    </w:p>
    <w:p w14:paraId="7FE2496E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2727FE2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444E7F2D" w14:textId="77777777" w:rsidR="0093552B" w:rsidRDefault="0093552B" w:rsidP="0093552B">
      <w:pPr>
        <w:pStyle w:val="PL"/>
      </w:pPr>
      <w:r>
        <w:t xml:space="preserve">      type: array</w:t>
      </w:r>
    </w:p>
    <w:p w14:paraId="1271CD19" w14:textId="77777777" w:rsidR="0093552B" w:rsidRDefault="0093552B" w:rsidP="0093552B">
      <w:pPr>
        <w:pStyle w:val="PL"/>
      </w:pPr>
      <w:r>
        <w:t xml:space="preserve">      items:</w:t>
      </w:r>
    </w:p>
    <w:p w14:paraId="32D5F33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54DFD16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29724400" w14:textId="77777777" w:rsidR="0093552B" w:rsidRDefault="0093552B" w:rsidP="0093552B">
      <w:pPr>
        <w:pStyle w:val="PL"/>
      </w:pPr>
      <w:r>
        <w:t xml:space="preserve">      type: array</w:t>
      </w:r>
    </w:p>
    <w:p w14:paraId="1FA78214" w14:textId="77777777" w:rsidR="0093552B" w:rsidRDefault="0093552B" w:rsidP="0093552B">
      <w:pPr>
        <w:pStyle w:val="PL"/>
      </w:pPr>
      <w:r>
        <w:t xml:space="preserve">      items:</w:t>
      </w:r>
    </w:p>
    <w:p w14:paraId="7835F71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4954B4D9" w14:textId="77777777" w:rsidR="0093552B" w:rsidRDefault="0093552B" w:rsidP="0093552B">
      <w:pPr>
        <w:pStyle w:val="PL"/>
      </w:pPr>
    </w:p>
    <w:p w14:paraId="51AAC8F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1FEC874C" w14:textId="77777777" w:rsidR="0093552B" w:rsidRDefault="0093552B" w:rsidP="0093552B">
      <w:pPr>
        <w:pStyle w:val="PL"/>
      </w:pPr>
      <w:r>
        <w:t xml:space="preserve">      type: array</w:t>
      </w:r>
    </w:p>
    <w:p w14:paraId="500F20BC" w14:textId="77777777" w:rsidR="0093552B" w:rsidRDefault="0093552B" w:rsidP="0093552B">
      <w:pPr>
        <w:pStyle w:val="PL"/>
      </w:pPr>
      <w:r>
        <w:t xml:space="preserve">      items:</w:t>
      </w:r>
    </w:p>
    <w:p w14:paraId="6F67B9F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79571C1D" w14:textId="77777777" w:rsidR="0093552B" w:rsidRDefault="0093552B" w:rsidP="0093552B">
      <w:pPr>
        <w:pStyle w:val="PL"/>
      </w:pPr>
    </w:p>
    <w:p w14:paraId="1DDE727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79D9B7F6" w14:textId="77777777" w:rsidR="0093552B" w:rsidRDefault="0093552B" w:rsidP="0093552B">
      <w:pPr>
        <w:pStyle w:val="PL"/>
      </w:pPr>
      <w:r>
        <w:t xml:space="preserve">      type: array</w:t>
      </w:r>
    </w:p>
    <w:p w14:paraId="307340D2" w14:textId="77777777" w:rsidR="0093552B" w:rsidRDefault="0093552B" w:rsidP="0093552B">
      <w:pPr>
        <w:pStyle w:val="PL"/>
      </w:pPr>
      <w:r>
        <w:t xml:space="preserve">      items:</w:t>
      </w:r>
    </w:p>
    <w:p w14:paraId="508A73DB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6A8B81E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050389F6" w14:textId="77777777" w:rsidR="0093552B" w:rsidRDefault="0093552B" w:rsidP="0093552B">
      <w:pPr>
        <w:pStyle w:val="PL"/>
      </w:pPr>
      <w:r>
        <w:t xml:space="preserve">      type: array</w:t>
      </w:r>
    </w:p>
    <w:p w14:paraId="73D04C53" w14:textId="77777777" w:rsidR="0093552B" w:rsidRDefault="0093552B" w:rsidP="0093552B">
      <w:pPr>
        <w:pStyle w:val="PL"/>
      </w:pPr>
      <w:r>
        <w:t xml:space="preserve">      items:</w:t>
      </w:r>
    </w:p>
    <w:p w14:paraId="190D0191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2301E36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1A7EBEF1" w14:textId="77777777" w:rsidR="0093552B" w:rsidRDefault="0093552B" w:rsidP="0093552B">
      <w:pPr>
        <w:pStyle w:val="PL"/>
      </w:pPr>
      <w:r>
        <w:t xml:space="preserve">      type: array</w:t>
      </w:r>
    </w:p>
    <w:p w14:paraId="0B6FDE13" w14:textId="77777777" w:rsidR="0093552B" w:rsidRDefault="0093552B" w:rsidP="0093552B">
      <w:pPr>
        <w:pStyle w:val="PL"/>
      </w:pPr>
      <w:r>
        <w:t xml:space="preserve">      items:</w:t>
      </w:r>
    </w:p>
    <w:p w14:paraId="5DA72D0F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1786E1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342459CC" w14:textId="77777777" w:rsidR="0093552B" w:rsidRDefault="0093552B" w:rsidP="0093552B">
      <w:pPr>
        <w:pStyle w:val="PL"/>
      </w:pPr>
      <w:r>
        <w:t xml:space="preserve">      type: array</w:t>
      </w:r>
    </w:p>
    <w:p w14:paraId="7195C13F" w14:textId="77777777" w:rsidR="0093552B" w:rsidRDefault="0093552B" w:rsidP="0093552B">
      <w:pPr>
        <w:pStyle w:val="PL"/>
      </w:pPr>
      <w:r>
        <w:t xml:space="preserve">      items:</w:t>
      </w:r>
    </w:p>
    <w:p w14:paraId="19237B6F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01431A62" w14:textId="77777777" w:rsidR="0093552B" w:rsidRDefault="0093552B" w:rsidP="0093552B">
      <w:pPr>
        <w:pStyle w:val="PL"/>
      </w:pPr>
      <w:r>
        <w:t xml:space="preserve">    </w:t>
      </w:r>
    </w:p>
    <w:p w14:paraId="0657D8E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7328CB57" w14:textId="77777777" w:rsidR="0093552B" w:rsidRDefault="0093552B" w:rsidP="0093552B">
      <w:pPr>
        <w:pStyle w:val="PL"/>
      </w:pPr>
      <w:r>
        <w:t xml:space="preserve">      type: array</w:t>
      </w:r>
    </w:p>
    <w:p w14:paraId="7F0DC17E" w14:textId="77777777" w:rsidR="0093552B" w:rsidRDefault="0093552B" w:rsidP="0093552B">
      <w:pPr>
        <w:pStyle w:val="PL"/>
      </w:pPr>
      <w:r>
        <w:t xml:space="preserve">      items:</w:t>
      </w:r>
    </w:p>
    <w:p w14:paraId="4DC50D8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1BA4357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05A46FD3" w14:textId="77777777" w:rsidR="0093552B" w:rsidRDefault="0093552B" w:rsidP="0093552B">
      <w:pPr>
        <w:pStyle w:val="PL"/>
      </w:pPr>
      <w:r>
        <w:lastRenderedPageBreak/>
        <w:t xml:space="preserve">      type: array</w:t>
      </w:r>
    </w:p>
    <w:p w14:paraId="1062B7B7" w14:textId="77777777" w:rsidR="0093552B" w:rsidRDefault="0093552B" w:rsidP="0093552B">
      <w:pPr>
        <w:pStyle w:val="PL"/>
      </w:pPr>
      <w:r>
        <w:t xml:space="preserve">      items:</w:t>
      </w:r>
    </w:p>
    <w:p w14:paraId="362E9497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340725AB" w14:textId="77777777" w:rsidR="0093552B" w:rsidRDefault="0093552B" w:rsidP="0093552B">
      <w:pPr>
        <w:pStyle w:val="PL"/>
      </w:pPr>
    </w:p>
    <w:p w14:paraId="113CEF89" w14:textId="77777777" w:rsidR="0093552B" w:rsidRDefault="0093552B" w:rsidP="0093552B">
      <w:pPr>
        <w:pStyle w:val="PL"/>
      </w:pPr>
      <w:r>
        <w:t xml:space="preserve">    EP_E1-Multiple:</w:t>
      </w:r>
    </w:p>
    <w:p w14:paraId="69BE0926" w14:textId="77777777" w:rsidR="0093552B" w:rsidRDefault="0093552B" w:rsidP="0093552B">
      <w:pPr>
        <w:pStyle w:val="PL"/>
      </w:pPr>
      <w:r>
        <w:t xml:space="preserve">      type: array</w:t>
      </w:r>
    </w:p>
    <w:p w14:paraId="3A71E15A" w14:textId="77777777" w:rsidR="0093552B" w:rsidRDefault="0093552B" w:rsidP="0093552B">
      <w:pPr>
        <w:pStyle w:val="PL"/>
      </w:pPr>
      <w:r>
        <w:t xml:space="preserve">      items:</w:t>
      </w:r>
    </w:p>
    <w:p w14:paraId="3DDF1EC6" w14:textId="77777777" w:rsidR="0093552B" w:rsidRDefault="0093552B" w:rsidP="0093552B">
      <w:pPr>
        <w:pStyle w:val="PL"/>
      </w:pPr>
      <w:r>
        <w:t xml:space="preserve">        $ref: '#/components/schemas/EP_E1-Single'</w:t>
      </w:r>
    </w:p>
    <w:p w14:paraId="33AC6D0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78E01409" w14:textId="77777777" w:rsidR="0093552B" w:rsidRDefault="0093552B" w:rsidP="0093552B">
      <w:pPr>
        <w:pStyle w:val="PL"/>
      </w:pPr>
      <w:r>
        <w:t xml:space="preserve">      type: array</w:t>
      </w:r>
    </w:p>
    <w:p w14:paraId="476DA3B1" w14:textId="77777777" w:rsidR="0093552B" w:rsidRDefault="0093552B" w:rsidP="0093552B">
      <w:pPr>
        <w:pStyle w:val="PL"/>
      </w:pPr>
      <w:r>
        <w:t xml:space="preserve">      items:</w:t>
      </w:r>
    </w:p>
    <w:p w14:paraId="542D920B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73489A8B" w14:textId="77777777" w:rsidR="0093552B" w:rsidRDefault="0093552B" w:rsidP="0093552B">
      <w:pPr>
        <w:pStyle w:val="PL"/>
      </w:pPr>
      <w:r>
        <w:t xml:space="preserve">    EP_F1C-Multiple:</w:t>
      </w:r>
    </w:p>
    <w:p w14:paraId="435DAB93" w14:textId="77777777" w:rsidR="0093552B" w:rsidRDefault="0093552B" w:rsidP="0093552B">
      <w:pPr>
        <w:pStyle w:val="PL"/>
      </w:pPr>
      <w:r>
        <w:t xml:space="preserve">      type: array</w:t>
      </w:r>
    </w:p>
    <w:p w14:paraId="7B8C0196" w14:textId="77777777" w:rsidR="0093552B" w:rsidRDefault="0093552B" w:rsidP="0093552B">
      <w:pPr>
        <w:pStyle w:val="PL"/>
      </w:pPr>
      <w:r>
        <w:t xml:space="preserve">      items:</w:t>
      </w:r>
    </w:p>
    <w:p w14:paraId="4525D9DE" w14:textId="77777777" w:rsidR="0093552B" w:rsidRDefault="0093552B" w:rsidP="0093552B">
      <w:pPr>
        <w:pStyle w:val="PL"/>
      </w:pPr>
      <w:r>
        <w:t xml:space="preserve">        $ref: '#/components/schemas/EP_F1C-Single'</w:t>
      </w:r>
    </w:p>
    <w:p w14:paraId="5823F59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76915075" w14:textId="77777777" w:rsidR="0093552B" w:rsidRDefault="0093552B" w:rsidP="0093552B">
      <w:pPr>
        <w:pStyle w:val="PL"/>
      </w:pPr>
      <w:r>
        <w:t xml:space="preserve">      type: array</w:t>
      </w:r>
    </w:p>
    <w:p w14:paraId="3FC897F5" w14:textId="77777777" w:rsidR="0093552B" w:rsidRDefault="0093552B" w:rsidP="0093552B">
      <w:pPr>
        <w:pStyle w:val="PL"/>
      </w:pPr>
      <w:r>
        <w:t xml:space="preserve">      items:</w:t>
      </w:r>
    </w:p>
    <w:p w14:paraId="0D7A6ACC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2C5FD0F4" w14:textId="77777777" w:rsidR="0093552B" w:rsidRDefault="0093552B" w:rsidP="0093552B">
      <w:pPr>
        <w:pStyle w:val="PL"/>
      </w:pPr>
      <w:r>
        <w:t xml:space="preserve">    EP_X2C-Multiple:</w:t>
      </w:r>
    </w:p>
    <w:p w14:paraId="72DFE6FF" w14:textId="77777777" w:rsidR="0093552B" w:rsidRDefault="0093552B" w:rsidP="0093552B">
      <w:pPr>
        <w:pStyle w:val="PL"/>
      </w:pPr>
      <w:r>
        <w:t xml:space="preserve">      type: array</w:t>
      </w:r>
    </w:p>
    <w:p w14:paraId="12ADB3FC" w14:textId="77777777" w:rsidR="0093552B" w:rsidRDefault="0093552B" w:rsidP="0093552B">
      <w:pPr>
        <w:pStyle w:val="PL"/>
      </w:pPr>
      <w:r>
        <w:t xml:space="preserve">      items:</w:t>
      </w:r>
    </w:p>
    <w:p w14:paraId="2CDE7B07" w14:textId="77777777" w:rsidR="0093552B" w:rsidRDefault="0093552B" w:rsidP="0093552B">
      <w:pPr>
        <w:pStyle w:val="PL"/>
      </w:pPr>
      <w:r>
        <w:t xml:space="preserve">        $ref: '#/components/schemas/EP_X2C-Single'</w:t>
      </w:r>
    </w:p>
    <w:p w14:paraId="6E22830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3D0961F5" w14:textId="77777777" w:rsidR="0093552B" w:rsidRDefault="0093552B" w:rsidP="0093552B">
      <w:pPr>
        <w:pStyle w:val="PL"/>
      </w:pPr>
      <w:r>
        <w:t xml:space="preserve">      type: array</w:t>
      </w:r>
    </w:p>
    <w:p w14:paraId="2BFFD9AF" w14:textId="77777777" w:rsidR="0093552B" w:rsidRDefault="0093552B" w:rsidP="0093552B">
      <w:pPr>
        <w:pStyle w:val="PL"/>
      </w:pPr>
      <w:r>
        <w:t xml:space="preserve">      items:</w:t>
      </w:r>
    </w:p>
    <w:p w14:paraId="114ED4B6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1842FE32" w14:textId="77777777" w:rsidR="0093552B" w:rsidRDefault="0093552B" w:rsidP="0093552B">
      <w:pPr>
        <w:pStyle w:val="PL"/>
      </w:pPr>
      <w:r>
        <w:t xml:space="preserve">    EP_F1U-Multiple:</w:t>
      </w:r>
    </w:p>
    <w:p w14:paraId="5D1E80DB" w14:textId="77777777" w:rsidR="0093552B" w:rsidRDefault="0093552B" w:rsidP="0093552B">
      <w:pPr>
        <w:pStyle w:val="PL"/>
      </w:pPr>
      <w:r>
        <w:t xml:space="preserve">      type: array</w:t>
      </w:r>
    </w:p>
    <w:p w14:paraId="76423057" w14:textId="77777777" w:rsidR="0093552B" w:rsidRDefault="0093552B" w:rsidP="0093552B">
      <w:pPr>
        <w:pStyle w:val="PL"/>
      </w:pPr>
      <w:r>
        <w:t xml:space="preserve">      items:</w:t>
      </w:r>
    </w:p>
    <w:p w14:paraId="64457130" w14:textId="77777777" w:rsidR="0093552B" w:rsidRDefault="0093552B" w:rsidP="0093552B">
      <w:pPr>
        <w:pStyle w:val="PL"/>
      </w:pPr>
      <w:r>
        <w:t xml:space="preserve">        $ref: '#/components/schemas/EP_F1U-Single'</w:t>
      </w:r>
    </w:p>
    <w:p w14:paraId="57143AB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3E1E71FA" w14:textId="77777777" w:rsidR="0093552B" w:rsidRDefault="0093552B" w:rsidP="0093552B">
      <w:pPr>
        <w:pStyle w:val="PL"/>
      </w:pPr>
      <w:r>
        <w:t xml:space="preserve">      type: array</w:t>
      </w:r>
    </w:p>
    <w:p w14:paraId="31074D54" w14:textId="77777777" w:rsidR="0093552B" w:rsidRDefault="0093552B" w:rsidP="0093552B">
      <w:pPr>
        <w:pStyle w:val="PL"/>
      </w:pPr>
      <w:r>
        <w:t xml:space="preserve">      items:</w:t>
      </w:r>
    </w:p>
    <w:p w14:paraId="002E4A43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0AE3AF67" w14:textId="77777777" w:rsidR="0093552B" w:rsidRDefault="0093552B" w:rsidP="0093552B">
      <w:pPr>
        <w:pStyle w:val="PL"/>
      </w:pPr>
      <w:r>
        <w:t xml:space="preserve">    EP_X2U-Multiple:</w:t>
      </w:r>
    </w:p>
    <w:p w14:paraId="5BCCCBB3" w14:textId="77777777" w:rsidR="0093552B" w:rsidRDefault="0093552B" w:rsidP="0093552B">
      <w:pPr>
        <w:pStyle w:val="PL"/>
      </w:pPr>
      <w:r>
        <w:t xml:space="preserve">      type: array</w:t>
      </w:r>
    </w:p>
    <w:p w14:paraId="5AAF6C9B" w14:textId="77777777" w:rsidR="0093552B" w:rsidRDefault="0093552B" w:rsidP="0093552B">
      <w:pPr>
        <w:pStyle w:val="PL"/>
      </w:pPr>
      <w:r>
        <w:t xml:space="preserve">      items:</w:t>
      </w:r>
    </w:p>
    <w:p w14:paraId="16E65805" w14:textId="77777777" w:rsidR="0093552B" w:rsidRDefault="0093552B" w:rsidP="0093552B">
      <w:pPr>
        <w:pStyle w:val="PL"/>
      </w:pPr>
      <w:r>
        <w:t xml:space="preserve">        $ref: '#/components/schemas/EP_X2U-Single'</w:t>
      </w:r>
    </w:p>
    <w:p w14:paraId="1DCB65E6" w14:textId="77777777" w:rsidR="0093552B" w:rsidRDefault="0093552B" w:rsidP="0093552B">
      <w:pPr>
        <w:pStyle w:val="PL"/>
      </w:pPr>
      <w:r>
        <w:t xml:space="preserve">    EP_S1U-Multiple:</w:t>
      </w:r>
    </w:p>
    <w:p w14:paraId="1F10F73B" w14:textId="77777777" w:rsidR="0093552B" w:rsidRDefault="0093552B" w:rsidP="0093552B">
      <w:pPr>
        <w:pStyle w:val="PL"/>
      </w:pPr>
      <w:r>
        <w:t xml:space="preserve">      type: array</w:t>
      </w:r>
    </w:p>
    <w:p w14:paraId="68E961A1" w14:textId="77777777" w:rsidR="0093552B" w:rsidRDefault="0093552B" w:rsidP="0093552B">
      <w:pPr>
        <w:pStyle w:val="PL"/>
      </w:pPr>
      <w:r>
        <w:t xml:space="preserve">      items:</w:t>
      </w:r>
    </w:p>
    <w:p w14:paraId="5C535D77" w14:textId="77777777" w:rsidR="0093552B" w:rsidRDefault="0093552B" w:rsidP="0093552B">
      <w:pPr>
        <w:pStyle w:val="PL"/>
      </w:pPr>
      <w:r>
        <w:t xml:space="preserve">        $ref: '#/components/schemas/EP_S1U-Single'</w:t>
      </w:r>
    </w:p>
    <w:p w14:paraId="0535815D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EphemerisInfoSet</w:t>
      </w:r>
      <w:proofErr w:type="spellEnd"/>
      <w:r>
        <w:t>-Multiple:</w:t>
      </w:r>
    </w:p>
    <w:p w14:paraId="70B08C2C" w14:textId="77777777" w:rsidR="0093552B" w:rsidRDefault="0093552B" w:rsidP="0093552B">
      <w:pPr>
        <w:pStyle w:val="PL"/>
      </w:pPr>
      <w:r>
        <w:t xml:space="preserve">      type: array</w:t>
      </w:r>
    </w:p>
    <w:p w14:paraId="3FFE6773" w14:textId="77777777" w:rsidR="0093552B" w:rsidRDefault="0093552B" w:rsidP="0093552B">
      <w:pPr>
        <w:pStyle w:val="PL"/>
      </w:pPr>
      <w:r>
        <w:t xml:space="preserve">      items:</w:t>
      </w:r>
    </w:p>
    <w:p w14:paraId="1DD37D2C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EphemerisInfoSet</w:t>
      </w:r>
      <w:proofErr w:type="spellEnd"/>
      <w:r>
        <w:t>-Single'</w:t>
      </w:r>
    </w:p>
    <w:p w14:paraId="5575C505" w14:textId="77777777" w:rsidR="0093552B" w:rsidRDefault="0093552B" w:rsidP="0093552B">
      <w:pPr>
        <w:pStyle w:val="PL"/>
      </w:pPr>
    </w:p>
    <w:p w14:paraId="221427F6" w14:textId="77777777" w:rsidR="0093552B" w:rsidRDefault="0093552B" w:rsidP="0093552B">
      <w:pPr>
        <w:pStyle w:val="PL"/>
      </w:pPr>
      <w:r>
        <w:t>#-------- Definitions in TS 28.541 for TS 28.532 ---------------------------------</w:t>
      </w:r>
    </w:p>
    <w:p w14:paraId="7A4DC55B" w14:textId="77777777" w:rsidR="0093552B" w:rsidRDefault="0093552B" w:rsidP="0093552B">
      <w:pPr>
        <w:pStyle w:val="PL"/>
      </w:pPr>
    </w:p>
    <w:p w14:paraId="14992EB8" w14:textId="77777777" w:rsidR="0093552B" w:rsidRDefault="0093552B" w:rsidP="0093552B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53A209A8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595072" w14:textId="77777777" w:rsidR="0093552B" w:rsidRDefault="0093552B" w:rsidP="0093552B">
      <w:pPr>
        <w:pStyle w:val="PL"/>
      </w:pPr>
      <w:r>
        <w:t xml:space="preserve">        - $ref: '#/components/schemas/MnS'</w:t>
      </w:r>
    </w:p>
    <w:p w14:paraId="1F6FD3CC" w14:textId="77777777" w:rsidR="0093552B" w:rsidRDefault="0093552B" w:rsidP="0093552B">
      <w:pPr>
        <w:pStyle w:val="PL"/>
      </w:pPr>
    </w:p>
    <w:p w14:paraId="201CFD4C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132E0B54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68754A43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76AEE7B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2EFD6A72" w14:textId="77777777" w:rsidR="0093552B" w:rsidRDefault="0093552B" w:rsidP="0093552B">
      <w:pPr>
        <w:pStyle w:val="PL"/>
      </w:pPr>
    </w:p>
    <w:p w14:paraId="4AE96C28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77E72514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79865557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3184EC28" w14:textId="77777777" w:rsidR="0093552B" w:rsidRDefault="0093552B" w:rsidP="0093552B">
      <w:pPr>
        <w:pStyle w:val="PL"/>
      </w:pPr>
    </w:p>
    <w:p w14:paraId="5364969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54F30E4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0B789730" w14:textId="77777777" w:rsidR="0093552B" w:rsidRDefault="0093552B" w:rsidP="0093552B">
      <w:pPr>
        <w:pStyle w:val="PL"/>
      </w:pPr>
    </w:p>
    <w:p w14:paraId="2C4CBF8A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175CE654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61FCEC25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BWPSet</w:t>
      </w:r>
      <w:proofErr w:type="spellEnd"/>
      <w:r>
        <w:t xml:space="preserve">-Single'        </w:t>
      </w:r>
    </w:p>
    <w:p w14:paraId="3EFC3A28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6D4FEDE4" w14:textId="77777777" w:rsidR="0093552B" w:rsidRDefault="0093552B" w:rsidP="0093552B">
      <w:pPr>
        <w:pStyle w:val="PL"/>
      </w:pPr>
      <w:r>
        <w:t xml:space="preserve">        - $ref: '#/components/schemas/Beam-Single'</w:t>
      </w:r>
    </w:p>
    <w:p w14:paraId="2E662A1B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206A2567" w14:textId="77777777" w:rsidR="0093552B" w:rsidRDefault="0093552B" w:rsidP="0093552B">
      <w:pPr>
        <w:pStyle w:val="PL"/>
      </w:pPr>
      <w:r>
        <w:t xml:space="preserve">        </w:t>
      </w:r>
    </w:p>
    <w:p w14:paraId="2329A0DC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0F0CD37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7A1A4BC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5DD93A26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7198BA90" w14:textId="77777777" w:rsidR="0093552B" w:rsidRDefault="0093552B" w:rsidP="0093552B">
      <w:pPr>
        <w:pStyle w:val="PL"/>
      </w:pPr>
    </w:p>
    <w:p w14:paraId="0B3A22B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5051CE38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6D612617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2FF21D6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50C1F4B8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3BD618DA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F842D27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CC4EF5C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1A1F6D1F" w14:textId="77777777" w:rsidR="0093552B" w:rsidRDefault="0093552B" w:rsidP="0093552B">
      <w:pPr>
        <w:pStyle w:val="PL"/>
      </w:pPr>
      <w:r>
        <w:t xml:space="preserve">     </w:t>
      </w:r>
    </w:p>
    <w:p w14:paraId="42AA09CA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104667D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7809AA2B" w14:textId="77777777" w:rsidR="0093552B" w:rsidRDefault="0093552B" w:rsidP="0093552B">
      <w:pPr>
        <w:pStyle w:val="PL"/>
      </w:pPr>
      <w:r>
        <w:t xml:space="preserve">        </w:t>
      </w:r>
    </w:p>
    <w:p w14:paraId="25D22D6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0B23C286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75EA51D0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9518F2D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08EE798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3FB820A1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15C8A75E" w14:textId="77777777" w:rsidR="0093552B" w:rsidRDefault="0093552B" w:rsidP="0093552B">
      <w:pPr>
        <w:pStyle w:val="PL"/>
      </w:pPr>
    </w:p>
    <w:p w14:paraId="4DC983AF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46CDB5CD" w14:textId="77777777" w:rsidR="0093552B" w:rsidRDefault="0093552B" w:rsidP="0093552B">
      <w:pPr>
        <w:pStyle w:val="PL"/>
      </w:pPr>
      <w:r>
        <w:t xml:space="preserve">        - $ref: '#/components/schemas/EP_E1-Single'</w:t>
      </w:r>
    </w:p>
    <w:p w14:paraId="5CC46285" w14:textId="77777777" w:rsidR="0093552B" w:rsidRDefault="0093552B" w:rsidP="0093552B">
      <w:pPr>
        <w:pStyle w:val="PL"/>
      </w:pPr>
      <w:r>
        <w:t xml:space="preserve">        - $ref: '#/components/schemas/EP_F1C-Single'</w:t>
      </w:r>
    </w:p>
    <w:p w14:paraId="75047B7A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4801FE7E" w14:textId="77777777" w:rsidR="0093552B" w:rsidRDefault="0093552B" w:rsidP="0093552B">
      <w:pPr>
        <w:pStyle w:val="PL"/>
      </w:pPr>
      <w:r>
        <w:t xml:space="preserve">        - $ref: '#/components/schemas/EP_X2C-Single'</w:t>
      </w:r>
    </w:p>
    <w:p w14:paraId="0F8CF554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2DAC4AEB" w14:textId="77777777" w:rsidR="0093552B" w:rsidRDefault="0093552B" w:rsidP="0093552B">
      <w:pPr>
        <w:pStyle w:val="PL"/>
      </w:pPr>
      <w:r>
        <w:t xml:space="preserve">        - $ref: '#/components/schemas/EP_F1U-Single'</w:t>
      </w:r>
    </w:p>
    <w:p w14:paraId="45C2E413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60B48A69" w14:textId="77777777" w:rsidR="0093552B" w:rsidRDefault="0093552B" w:rsidP="0093552B">
      <w:pPr>
        <w:pStyle w:val="PL"/>
      </w:pPr>
      <w:r>
        <w:t xml:space="preserve">        - $ref: '#/components/schemas/EP_X2U-Single'</w:t>
      </w:r>
    </w:p>
    <w:p w14:paraId="092ED25D" w14:textId="77777777" w:rsidR="0093552B" w:rsidRDefault="0093552B" w:rsidP="0093552B">
      <w:pPr>
        <w:pStyle w:val="PL"/>
      </w:pPr>
      <w:r>
        <w:t xml:space="preserve">        - $ref: '#/components/schemas/EP_S1U-Single'</w:t>
      </w:r>
    </w:p>
    <w:p w14:paraId="6448E2B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5B2DA73F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0175FAE6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26270952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429D585F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NTNFunction</w:t>
      </w:r>
      <w:proofErr w:type="spellEnd"/>
      <w:r>
        <w:t>-Single'</w:t>
      </w:r>
    </w:p>
    <w:p w14:paraId="295401BA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EphemerisInfoSet</w:t>
      </w:r>
      <w:proofErr w:type="spellEnd"/>
      <w:r>
        <w:t>-Single'</w:t>
      </w:r>
    </w:p>
    <w:p w14:paraId="16D30A33" w14:textId="77777777" w:rsidR="0093552B" w:rsidRDefault="0093552B" w:rsidP="0093552B">
      <w:pPr>
        <w:pStyle w:val="PL"/>
      </w:pPr>
    </w:p>
    <w:p w14:paraId="393B00E6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9E3E24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CC2A299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51E4B846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OpenAPI/TS28541_SliceNrm.yaml ***</w:t>
      </w:r>
    </w:p>
    <w:p w14:paraId="4E7E3676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FC2F52" w14:textId="77777777" w:rsidR="0093552B" w:rsidRDefault="0093552B" w:rsidP="0093552B">
      <w:pPr>
        <w:pStyle w:val="PL"/>
      </w:pPr>
      <w:proofErr w:type="spellStart"/>
      <w:r>
        <w:t>openapi</w:t>
      </w:r>
      <w:proofErr w:type="spellEnd"/>
      <w:r>
        <w:t>: 3.0.1</w:t>
      </w:r>
    </w:p>
    <w:p w14:paraId="17B0508E" w14:textId="77777777" w:rsidR="0093552B" w:rsidRDefault="0093552B" w:rsidP="0093552B">
      <w:pPr>
        <w:pStyle w:val="PL"/>
      </w:pPr>
      <w:r>
        <w:t>info:</w:t>
      </w:r>
    </w:p>
    <w:p w14:paraId="620F2369" w14:textId="77777777" w:rsidR="0093552B" w:rsidRDefault="0093552B" w:rsidP="0093552B">
      <w:pPr>
        <w:pStyle w:val="PL"/>
      </w:pPr>
      <w:r>
        <w:t xml:space="preserve">  title: Slice NRM</w:t>
      </w:r>
    </w:p>
    <w:p w14:paraId="79CE6C73" w14:textId="77777777" w:rsidR="0093552B" w:rsidRDefault="0093552B" w:rsidP="0093552B">
      <w:pPr>
        <w:pStyle w:val="PL"/>
      </w:pPr>
      <w:r>
        <w:t xml:space="preserve">  version: 18.7.0</w:t>
      </w:r>
    </w:p>
    <w:p w14:paraId="7F237AE6" w14:textId="77777777" w:rsidR="0093552B" w:rsidRDefault="0093552B" w:rsidP="0093552B">
      <w:pPr>
        <w:pStyle w:val="PL"/>
      </w:pPr>
      <w:r>
        <w:t xml:space="preserve">  description: &gt;-</w:t>
      </w:r>
    </w:p>
    <w:p w14:paraId="0F2EC4F7" w14:textId="77777777" w:rsidR="0093552B" w:rsidRDefault="0093552B" w:rsidP="0093552B">
      <w:pPr>
        <w:pStyle w:val="PL"/>
      </w:pPr>
      <w:r>
        <w:t xml:space="preserve">    OAS 3.0.1 specification of the Slice NRM</w:t>
      </w:r>
    </w:p>
    <w:p w14:paraId="1046F181" w14:textId="77777777" w:rsidR="0093552B" w:rsidRDefault="0093552B" w:rsidP="0093552B">
      <w:pPr>
        <w:pStyle w:val="PL"/>
      </w:pPr>
      <w:r>
        <w:t xml:space="preserve">    @ 2024, 3GPP Organizational Partners (ARIB, ATIS, CCSA, ETSI, TSDSI, TTA, TTC).</w:t>
      </w:r>
    </w:p>
    <w:p w14:paraId="0CAB9711" w14:textId="77777777" w:rsidR="0093552B" w:rsidRDefault="0093552B" w:rsidP="0093552B">
      <w:pPr>
        <w:pStyle w:val="PL"/>
      </w:pPr>
      <w:r>
        <w:t xml:space="preserve">    All rights reserved.</w:t>
      </w:r>
    </w:p>
    <w:p w14:paraId="2DCF194E" w14:textId="77777777" w:rsidR="0093552B" w:rsidRDefault="0093552B" w:rsidP="0093552B">
      <w:pPr>
        <w:pStyle w:val="PL"/>
      </w:pPr>
      <w:proofErr w:type="spellStart"/>
      <w:r>
        <w:t>externalDocs</w:t>
      </w:r>
      <w:proofErr w:type="spellEnd"/>
      <w:r>
        <w:t>:</w:t>
      </w:r>
    </w:p>
    <w:p w14:paraId="7D0A8CAA" w14:textId="77777777" w:rsidR="0093552B" w:rsidRDefault="0093552B" w:rsidP="0093552B">
      <w:pPr>
        <w:pStyle w:val="PL"/>
      </w:pPr>
      <w:r>
        <w:t xml:space="preserve">  description: 3GPP TS 28.541; 5G NRM, Slice NRM</w:t>
      </w:r>
    </w:p>
    <w:p w14:paraId="18C352F7" w14:textId="77777777" w:rsidR="0093552B" w:rsidRPr="0093552B" w:rsidRDefault="0093552B" w:rsidP="0093552B">
      <w:pPr>
        <w:pStyle w:val="PL"/>
        <w:rPr>
          <w:lang w:val="sv-SE"/>
        </w:rPr>
      </w:pPr>
      <w:r>
        <w:t xml:space="preserve">  </w:t>
      </w:r>
      <w:r w:rsidRPr="0093552B">
        <w:rPr>
          <w:lang w:val="sv-SE"/>
        </w:rPr>
        <w:t>url: http://www.3gpp.org/ftp/Specs/archive/28_series/28.541/</w:t>
      </w:r>
    </w:p>
    <w:p w14:paraId="1852954A" w14:textId="77777777" w:rsidR="0093552B" w:rsidRDefault="0093552B" w:rsidP="0093552B">
      <w:pPr>
        <w:pStyle w:val="PL"/>
      </w:pPr>
      <w:r>
        <w:t>paths: {}</w:t>
      </w:r>
    </w:p>
    <w:p w14:paraId="3335FD44" w14:textId="77777777" w:rsidR="0093552B" w:rsidRDefault="0093552B" w:rsidP="0093552B">
      <w:pPr>
        <w:pStyle w:val="PL"/>
      </w:pPr>
      <w:r>
        <w:t>components:</w:t>
      </w:r>
    </w:p>
    <w:p w14:paraId="3941FB30" w14:textId="77777777" w:rsidR="0093552B" w:rsidRDefault="0093552B" w:rsidP="0093552B">
      <w:pPr>
        <w:pStyle w:val="PL"/>
      </w:pPr>
      <w:r>
        <w:t xml:space="preserve">  schemas:</w:t>
      </w:r>
    </w:p>
    <w:p w14:paraId="334E1FFA" w14:textId="77777777" w:rsidR="0093552B" w:rsidRDefault="0093552B" w:rsidP="0093552B">
      <w:pPr>
        <w:pStyle w:val="PL"/>
      </w:pPr>
    </w:p>
    <w:p w14:paraId="572D94DB" w14:textId="77777777" w:rsidR="0093552B" w:rsidRDefault="0093552B" w:rsidP="0093552B">
      <w:pPr>
        <w:pStyle w:val="PL"/>
      </w:pPr>
      <w:r>
        <w:t>#------------ Type definitions ---------------------------------------------------</w:t>
      </w:r>
    </w:p>
    <w:p w14:paraId="0AB48A00" w14:textId="77777777" w:rsidR="0093552B" w:rsidRDefault="0093552B" w:rsidP="0093552B">
      <w:pPr>
        <w:pStyle w:val="PL"/>
      </w:pPr>
    </w:p>
    <w:p w14:paraId="4B1EDFD1" w14:textId="77777777" w:rsidR="0093552B" w:rsidRDefault="0093552B" w:rsidP="0093552B">
      <w:pPr>
        <w:pStyle w:val="PL"/>
      </w:pPr>
      <w:r>
        <w:t xml:space="preserve">    Float:</w:t>
      </w:r>
    </w:p>
    <w:p w14:paraId="7A7D2924" w14:textId="77777777" w:rsidR="0093552B" w:rsidRDefault="0093552B" w:rsidP="0093552B">
      <w:pPr>
        <w:pStyle w:val="PL"/>
      </w:pPr>
      <w:r>
        <w:t xml:space="preserve">      type: number</w:t>
      </w:r>
    </w:p>
    <w:p w14:paraId="2EA05093" w14:textId="77777777" w:rsidR="0093552B" w:rsidRDefault="0093552B" w:rsidP="0093552B">
      <w:pPr>
        <w:pStyle w:val="PL"/>
      </w:pPr>
      <w:r>
        <w:t xml:space="preserve">      format: float</w:t>
      </w:r>
    </w:p>
    <w:p w14:paraId="573FF30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4B5BA617" w14:textId="77777777" w:rsidR="0093552B" w:rsidRDefault="0093552B" w:rsidP="0093552B">
      <w:pPr>
        <w:pStyle w:val="PL"/>
      </w:pPr>
      <w:r>
        <w:t xml:space="preserve">      type: string</w:t>
      </w:r>
    </w:p>
    <w:p w14:paraId="15FFA9E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26E6AE" w14:textId="77777777" w:rsidR="0093552B" w:rsidRDefault="0093552B" w:rsidP="0093552B">
      <w:pPr>
        <w:pStyle w:val="PL"/>
      </w:pPr>
      <w:r>
        <w:t xml:space="preserve">        - STATIONARY</w:t>
      </w:r>
    </w:p>
    <w:p w14:paraId="4B6C652C" w14:textId="77777777" w:rsidR="0093552B" w:rsidRDefault="0093552B" w:rsidP="0093552B">
      <w:pPr>
        <w:pStyle w:val="PL"/>
      </w:pPr>
      <w:r>
        <w:t xml:space="preserve">        - NOMADIC</w:t>
      </w:r>
    </w:p>
    <w:p w14:paraId="18721929" w14:textId="77777777" w:rsidR="0093552B" w:rsidRDefault="0093552B" w:rsidP="0093552B">
      <w:pPr>
        <w:pStyle w:val="PL"/>
      </w:pPr>
      <w:r>
        <w:t xml:space="preserve">        - RESTRICTED_MOBILITY</w:t>
      </w:r>
    </w:p>
    <w:p w14:paraId="6C3BFB01" w14:textId="77777777" w:rsidR="0093552B" w:rsidRDefault="0093552B" w:rsidP="0093552B">
      <w:pPr>
        <w:pStyle w:val="PL"/>
      </w:pPr>
      <w:r>
        <w:t xml:space="preserve">        - FULL_MOBILITY</w:t>
      </w:r>
    </w:p>
    <w:p w14:paraId="54194FA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6A115790" w14:textId="77777777" w:rsidR="0093552B" w:rsidRDefault="0093552B" w:rsidP="0093552B">
      <w:pPr>
        <w:pStyle w:val="PL"/>
      </w:pPr>
      <w:r>
        <w:t xml:space="preserve">      type: string</w:t>
      </w:r>
    </w:p>
    <w:p w14:paraId="36591B5C" w14:textId="77777777" w:rsidR="0093552B" w:rsidRDefault="0093552B" w:rsidP="0093552B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>:</w:t>
      </w:r>
    </w:p>
    <w:p w14:paraId="137B6F6B" w14:textId="77777777" w:rsidR="0093552B" w:rsidRDefault="0093552B" w:rsidP="0093552B">
      <w:pPr>
        <w:pStyle w:val="PL"/>
      </w:pPr>
      <w:r>
        <w:t xml:space="preserve">        - NOT_SUPPORTED</w:t>
      </w:r>
    </w:p>
    <w:p w14:paraId="016E0AEE" w14:textId="77777777" w:rsidR="0093552B" w:rsidRDefault="0093552B" w:rsidP="0093552B">
      <w:pPr>
        <w:pStyle w:val="PL"/>
      </w:pPr>
      <w:r>
        <w:t xml:space="preserve">        - BETWEEN_BS_AND_UE</w:t>
      </w:r>
    </w:p>
    <w:p w14:paraId="75A602A2" w14:textId="77777777" w:rsidR="0093552B" w:rsidRDefault="0093552B" w:rsidP="0093552B">
      <w:pPr>
        <w:pStyle w:val="PL"/>
      </w:pPr>
      <w:r>
        <w:t xml:space="preserve">        - BETWEEN_BS_AND_UE_AND_UE_AND_UE</w:t>
      </w:r>
    </w:p>
    <w:p w14:paraId="7CBFE73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69159FE9" w14:textId="77777777" w:rsidR="0093552B" w:rsidRDefault="0093552B" w:rsidP="0093552B">
      <w:pPr>
        <w:pStyle w:val="PL"/>
      </w:pPr>
      <w:r>
        <w:t xml:space="preserve">      type: array</w:t>
      </w:r>
    </w:p>
    <w:p w14:paraId="7DA4AEBE" w14:textId="77777777" w:rsidR="0093552B" w:rsidRDefault="0093552B" w:rsidP="0093552B">
      <w:pPr>
        <w:pStyle w:val="PL"/>
      </w:pPr>
      <w:r>
        <w:t xml:space="preserve">      items:</w:t>
      </w:r>
    </w:p>
    <w:p w14:paraId="31D0ADF4" w14:textId="77777777" w:rsidR="0093552B" w:rsidRDefault="0093552B" w:rsidP="0093552B">
      <w:pPr>
        <w:pStyle w:val="PL"/>
      </w:pPr>
      <w:r>
        <w:t xml:space="preserve">        type: string</w:t>
      </w:r>
    </w:p>
    <w:p w14:paraId="2DAE381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AAAB04" w14:textId="77777777" w:rsidR="0093552B" w:rsidRDefault="0093552B" w:rsidP="0093552B">
      <w:pPr>
        <w:pStyle w:val="PL"/>
      </w:pPr>
      <w:r>
        <w:t xml:space="preserve">          - CIDE_CID</w:t>
      </w:r>
    </w:p>
    <w:p w14:paraId="216F7812" w14:textId="77777777" w:rsidR="0093552B" w:rsidRDefault="0093552B" w:rsidP="0093552B">
      <w:pPr>
        <w:pStyle w:val="PL"/>
      </w:pPr>
      <w:r>
        <w:t xml:space="preserve">          - OTDOA</w:t>
      </w:r>
    </w:p>
    <w:p w14:paraId="4C5E062E" w14:textId="77777777" w:rsidR="0093552B" w:rsidRDefault="0093552B" w:rsidP="0093552B">
      <w:pPr>
        <w:pStyle w:val="PL"/>
      </w:pPr>
      <w:r>
        <w:t xml:space="preserve">          - RF_FINGERPRINTING</w:t>
      </w:r>
    </w:p>
    <w:p w14:paraId="4E200307" w14:textId="77777777" w:rsidR="0093552B" w:rsidRDefault="0093552B" w:rsidP="0093552B">
      <w:pPr>
        <w:pStyle w:val="PL"/>
      </w:pPr>
      <w:r>
        <w:t xml:space="preserve">          - AECID</w:t>
      </w:r>
    </w:p>
    <w:p w14:paraId="3D210819" w14:textId="77777777" w:rsidR="0093552B" w:rsidRDefault="0093552B" w:rsidP="0093552B">
      <w:pPr>
        <w:pStyle w:val="PL"/>
      </w:pPr>
      <w:r>
        <w:t xml:space="preserve">          - HYBRID_POSITIONING</w:t>
      </w:r>
    </w:p>
    <w:p w14:paraId="374077C8" w14:textId="77777777" w:rsidR="0093552B" w:rsidRDefault="0093552B" w:rsidP="0093552B">
      <w:pPr>
        <w:pStyle w:val="PL"/>
      </w:pPr>
      <w:r>
        <w:t xml:space="preserve">          - NET_RTK</w:t>
      </w:r>
    </w:p>
    <w:p w14:paraId="3F3FFF2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152D8B83" w14:textId="77777777" w:rsidR="0093552B" w:rsidRDefault="0093552B" w:rsidP="0093552B">
      <w:pPr>
        <w:pStyle w:val="PL"/>
      </w:pPr>
      <w:r>
        <w:t xml:space="preserve">      type: string</w:t>
      </w:r>
    </w:p>
    <w:p w14:paraId="0F4DE77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B5E05A" w14:textId="77777777" w:rsidR="0093552B" w:rsidRDefault="0093552B" w:rsidP="0093552B">
      <w:pPr>
        <w:pStyle w:val="PL"/>
      </w:pPr>
      <w:r>
        <w:t xml:space="preserve">        - PERSEC</w:t>
      </w:r>
    </w:p>
    <w:p w14:paraId="6E6CBCE7" w14:textId="77777777" w:rsidR="0093552B" w:rsidRDefault="0093552B" w:rsidP="0093552B">
      <w:pPr>
        <w:pStyle w:val="PL"/>
      </w:pPr>
      <w:r>
        <w:t xml:space="preserve">        - PERMIN</w:t>
      </w:r>
    </w:p>
    <w:p w14:paraId="5C97CC72" w14:textId="77777777" w:rsidR="0093552B" w:rsidRDefault="0093552B" w:rsidP="0093552B">
      <w:pPr>
        <w:pStyle w:val="PL"/>
      </w:pPr>
      <w:r>
        <w:t xml:space="preserve">        - PERHOUR</w:t>
      </w:r>
    </w:p>
    <w:p w14:paraId="468B2C3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642C5561" w14:textId="77777777" w:rsidR="0093552B" w:rsidRDefault="0093552B" w:rsidP="0093552B">
      <w:pPr>
        <w:pStyle w:val="PL"/>
      </w:pPr>
      <w:r>
        <w:t xml:space="preserve">      type: string</w:t>
      </w:r>
    </w:p>
    <w:p w14:paraId="13D45FC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56C1516" w14:textId="77777777" w:rsidR="0093552B" w:rsidRDefault="0093552B" w:rsidP="0093552B">
      <w:pPr>
        <w:pStyle w:val="PL"/>
      </w:pPr>
      <w:r>
        <w:t xml:space="preserve">        - SHARED</w:t>
      </w:r>
    </w:p>
    <w:p w14:paraId="2E71D020" w14:textId="77777777" w:rsidR="0093552B" w:rsidRDefault="0093552B" w:rsidP="0093552B">
      <w:pPr>
        <w:pStyle w:val="PL"/>
      </w:pPr>
      <w:r>
        <w:t xml:space="preserve">        - NON_SHARED</w:t>
      </w:r>
    </w:p>
    <w:p w14:paraId="5F4A1B03" w14:textId="77777777" w:rsidR="0093552B" w:rsidRDefault="0093552B" w:rsidP="0093552B">
      <w:pPr>
        <w:pStyle w:val="PL"/>
      </w:pPr>
    </w:p>
    <w:p w14:paraId="38FB358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8425EE8" w14:textId="77777777" w:rsidR="0093552B" w:rsidRDefault="0093552B" w:rsidP="0093552B">
      <w:pPr>
        <w:pStyle w:val="PL"/>
      </w:pPr>
      <w:r>
        <w:t xml:space="preserve">      type: string</w:t>
      </w:r>
    </w:p>
    <w:p w14:paraId="453FA75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603DC98" w14:textId="77777777" w:rsidR="0093552B" w:rsidRDefault="0093552B" w:rsidP="0093552B">
      <w:pPr>
        <w:pStyle w:val="PL"/>
      </w:pPr>
      <w:r>
        <w:t xml:space="preserve">        - SHARED</w:t>
      </w:r>
    </w:p>
    <w:p w14:paraId="4D329633" w14:textId="77777777" w:rsidR="0093552B" w:rsidRDefault="0093552B" w:rsidP="0093552B">
      <w:pPr>
        <w:pStyle w:val="PL"/>
      </w:pPr>
      <w:r>
        <w:t xml:space="preserve">        - NON_SHARED</w:t>
      </w:r>
    </w:p>
    <w:p w14:paraId="28B8FA58" w14:textId="77777777" w:rsidR="0093552B" w:rsidRDefault="0093552B" w:rsidP="0093552B">
      <w:pPr>
        <w:pStyle w:val="PL"/>
      </w:pPr>
    </w:p>
    <w:p w14:paraId="5B68D75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6018EDA1" w14:textId="77777777" w:rsidR="0093552B" w:rsidRDefault="0093552B" w:rsidP="0093552B">
      <w:pPr>
        <w:pStyle w:val="PL"/>
      </w:pPr>
      <w:r>
        <w:t xml:space="preserve">      type: integer</w:t>
      </w:r>
    </w:p>
    <w:p w14:paraId="376123F6" w14:textId="77777777" w:rsidR="0093552B" w:rsidRDefault="0093552B" w:rsidP="0093552B">
      <w:pPr>
        <w:pStyle w:val="PL"/>
      </w:pPr>
      <w:r>
        <w:t xml:space="preserve">      minimum: 0</w:t>
      </w:r>
    </w:p>
    <w:p w14:paraId="24AD727B" w14:textId="77777777" w:rsidR="0093552B" w:rsidRDefault="0093552B" w:rsidP="0093552B">
      <w:pPr>
        <w:pStyle w:val="PL"/>
      </w:pPr>
      <w:r>
        <w:t xml:space="preserve">      maximum: 4</w:t>
      </w:r>
    </w:p>
    <w:p w14:paraId="2D0D918E" w14:textId="77777777" w:rsidR="0093552B" w:rsidRDefault="0093552B" w:rsidP="0093552B">
      <w:pPr>
        <w:pStyle w:val="PL"/>
      </w:pPr>
      <w:r>
        <w:t xml:space="preserve">    Category:</w:t>
      </w:r>
    </w:p>
    <w:p w14:paraId="7C95C940" w14:textId="77777777" w:rsidR="0093552B" w:rsidRDefault="0093552B" w:rsidP="0093552B">
      <w:pPr>
        <w:pStyle w:val="PL"/>
      </w:pPr>
      <w:r>
        <w:t xml:space="preserve">      type: string</w:t>
      </w:r>
    </w:p>
    <w:p w14:paraId="1956A63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C328F14" w14:textId="77777777" w:rsidR="0093552B" w:rsidRDefault="0093552B" w:rsidP="0093552B">
      <w:pPr>
        <w:pStyle w:val="PL"/>
      </w:pPr>
      <w:r>
        <w:t xml:space="preserve">        - CHARACTER</w:t>
      </w:r>
    </w:p>
    <w:p w14:paraId="2AA7AD9C" w14:textId="77777777" w:rsidR="0093552B" w:rsidRDefault="0093552B" w:rsidP="0093552B">
      <w:pPr>
        <w:pStyle w:val="PL"/>
      </w:pPr>
      <w:r>
        <w:t xml:space="preserve">        - SCALABILITY</w:t>
      </w:r>
    </w:p>
    <w:p w14:paraId="7DBC0E1D" w14:textId="77777777" w:rsidR="0093552B" w:rsidRDefault="0093552B" w:rsidP="0093552B">
      <w:pPr>
        <w:pStyle w:val="PL"/>
      </w:pPr>
      <w:r>
        <w:t xml:space="preserve">    Tagging:</w:t>
      </w:r>
    </w:p>
    <w:p w14:paraId="32766393" w14:textId="77777777" w:rsidR="0093552B" w:rsidRDefault="0093552B" w:rsidP="0093552B">
      <w:pPr>
        <w:pStyle w:val="PL"/>
      </w:pPr>
      <w:r>
        <w:t xml:space="preserve">      type: array</w:t>
      </w:r>
    </w:p>
    <w:p w14:paraId="02D6CDC1" w14:textId="77777777" w:rsidR="0093552B" w:rsidRDefault="0093552B" w:rsidP="0093552B">
      <w:pPr>
        <w:pStyle w:val="PL"/>
      </w:pPr>
      <w:r>
        <w:t xml:space="preserve">      items:</w:t>
      </w:r>
    </w:p>
    <w:p w14:paraId="05A0264E" w14:textId="77777777" w:rsidR="0093552B" w:rsidRDefault="0093552B" w:rsidP="0093552B">
      <w:pPr>
        <w:pStyle w:val="PL"/>
      </w:pPr>
      <w:r>
        <w:t xml:space="preserve">        type: string</w:t>
      </w:r>
    </w:p>
    <w:p w14:paraId="6BEA32D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AE1F6C" w14:textId="77777777" w:rsidR="0093552B" w:rsidRDefault="0093552B" w:rsidP="0093552B">
      <w:pPr>
        <w:pStyle w:val="PL"/>
      </w:pPr>
      <w:r>
        <w:t xml:space="preserve">          - PERFORMANCE</w:t>
      </w:r>
    </w:p>
    <w:p w14:paraId="3CF82004" w14:textId="77777777" w:rsidR="0093552B" w:rsidRDefault="0093552B" w:rsidP="0093552B">
      <w:pPr>
        <w:pStyle w:val="PL"/>
      </w:pPr>
      <w:r>
        <w:t xml:space="preserve">          - FUNCTION</w:t>
      </w:r>
    </w:p>
    <w:p w14:paraId="15F1129F" w14:textId="77777777" w:rsidR="0093552B" w:rsidRDefault="0093552B" w:rsidP="0093552B">
      <w:pPr>
        <w:pStyle w:val="PL"/>
      </w:pPr>
      <w:r>
        <w:t xml:space="preserve">          - OPERATION</w:t>
      </w:r>
    </w:p>
    <w:p w14:paraId="5C641715" w14:textId="77777777" w:rsidR="0093552B" w:rsidRDefault="0093552B" w:rsidP="0093552B">
      <w:pPr>
        <w:pStyle w:val="PL"/>
      </w:pPr>
      <w:r>
        <w:t xml:space="preserve">    Exposure:</w:t>
      </w:r>
    </w:p>
    <w:p w14:paraId="06D658C0" w14:textId="77777777" w:rsidR="0093552B" w:rsidRDefault="0093552B" w:rsidP="0093552B">
      <w:pPr>
        <w:pStyle w:val="PL"/>
      </w:pPr>
      <w:r>
        <w:t xml:space="preserve">      type: string</w:t>
      </w:r>
    </w:p>
    <w:p w14:paraId="6817623D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20A99B" w14:textId="77777777" w:rsidR="0093552B" w:rsidRDefault="0093552B" w:rsidP="0093552B">
      <w:pPr>
        <w:pStyle w:val="PL"/>
      </w:pPr>
      <w:r>
        <w:t xml:space="preserve">        - API</w:t>
      </w:r>
    </w:p>
    <w:p w14:paraId="54178B48" w14:textId="77777777" w:rsidR="0093552B" w:rsidRDefault="0093552B" w:rsidP="0093552B">
      <w:pPr>
        <w:pStyle w:val="PL"/>
      </w:pPr>
      <w:r>
        <w:t xml:space="preserve">        - KPI</w:t>
      </w:r>
    </w:p>
    <w:p w14:paraId="2647192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09DD341" w14:textId="77777777" w:rsidR="0093552B" w:rsidRDefault="0093552B" w:rsidP="0093552B">
      <w:pPr>
        <w:pStyle w:val="PL"/>
      </w:pPr>
      <w:r>
        <w:t xml:space="preserve">      type: object</w:t>
      </w:r>
    </w:p>
    <w:p w14:paraId="11BE1A6A" w14:textId="77777777" w:rsidR="0093552B" w:rsidRDefault="0093552B" w:rsidP="0093552B">
      <w:pPr>
        <w:pStyle w:val="PL"/>
      </w:pPr>
      <w:r>
        <w:t xml:space="preserve">      properties:</w:t>
      </w:r>
    </w:p>
    <w:p w14:paraId="45081805" w14:textId="77777777" w:rsidR="0093552B" w:rsidRDefault="0093552B" w:rsidP="0093552B">
      <w:pPr>
        <w:pStyle w:val="PL"/>
      </w:pPr>
      <w:r>
        <w:t xml:space="preserve">        category:</w:t>
      </w:r>
    </w:p>
    <w:p w14:paraId="628E448B" w14:textId="77777777" w:rsidR="0093552B" w:rsidRDefault="0093552B" w:rsidP="0093552B">
      <w:pPr>
        <w:pStyle w:val="PL"/>
        <w:rPr>
          <w:ins w:id="125" w:author="rosabolzek"/>
        </w:rPr>
      </w:pPr>
      <w:ins w:id="12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6E86257" w14:textId="77777777" w:rsidR="0093552B" w:rsidRDefault="0093552B" w:rsidP="0093552B">
      <w:pPr>
        <w:pStyle w:val="PL"/>
      </w:pPr>
      <w:r>
        <w:t xml:space="preserve">          $ref: '#/components/schemas/Category'</w:t>
      </w:r>
    </w:p>
    <w:p w14:paraId="1C114EEB" w14:textId="77777777" w:rsidR="0093552B" w:rsidRDefault="0093552B" w:rsidP="0093552B">
      <w:pPr>
        <w:pStyle w:val="PL"/>
      </w:pPr>
      <w:r>
        <w:t xml:space="preserve">        tagging:</w:t>
      </w:r>
    </w:p>
    <w:p w14:paraId="5F0D4065" w14:textId="77777777" w:rsidR="0093552B" w:rsidRDefault="0093552B" w:rsidP="0093552B">
      <w:pPr>
        <w:pStyle w:val="PL"/>
        <w:rPr>
          <w:ins w:id="127" w:author="rosabolzek"/>
        </w:rPr>
      </w:pPr>
      <w:ins w:id="12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6C5748" w14:textId="77777777" w:rsidR="0093552B" w:rsidRDefault="0093552B" w:rsidP="0093552B">
      <w:pPr>
        <w:pStyle w:val="PL"/>
      </w:pPr>
      <w:r>
        <w:t xml:space="preserve">          $ref: '#/components/schemas/Tagging'</w:t>
      </w:r>
    </w:p>
    <w:p w14:paraId="495D30E9" w14:textId="77777777" w:rsidR="0093552B" w:rsidRDefault="0093552B" w:rsidP="0093552B">
      <w:pPr>
        <w:pStyle w:val="PL"/>
      </w:pPr>
      <w:r>
        <w:t xml:space="preserve">        exposure:</w:t>
      </w:r>
    </w:p>
    <w:p w14:paraId="172A26A0" w14:textId="77777777" w:rsidR="0093552B" w:rsidRDefault="0093552B" w:rsidP="0093552B">
      <w:pPr>
        <w:pStyle w:val="PL"/>
        <w:rPr>
          <w:ins w:id="129" w:author="rosabolzek"/>
        </w:rPr>
      </w:pPr>
      <w:ins w:id="13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1882A5" w14:textId="77777777" w:rsidR="0093552B" w:rsidRDefault="0093552B" w:rsidP="0093552B">
      <w:pPr>
        <w:pStyle w:val="PL"/>
      </w:pPr>
      <w:r>
        <w:t xml:space="preserve">          $ref: '#/components/schemas/Exposure'</w:t>
      </w:r>
    </w:p>
    <w:p w14:paraId="1258C877" w14:textId="77777777" w:rsidR="0093552B" w:rsidRDefault="0093552B" w:rsidP="0093552B">
      <w:pPr>
        <w:pStyle w:val="PL"/>
      </w:pPr>
      <w:r>
        <w:t xml:space="preserve">    Support:</w:t>
      </w:r>
    </w:p>
    <w:p w14:paraId="730F2C82" w14:textId="77777777" w:rsidR="0093552B" w:rsidRDefault="0093552B" w:rsidP="0093552B">
      <w:pPr>
        <w:pStyle w:val="PL"/>
      </w:pPr>
      <w:r>
        <w:t xml:space="preserve">      type: string</w:t>
      </w:r>
    </w:p>
    <w:p w14:paraId="282B68A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5B4243" w14:textId="77777777" w:rsidR="0093552B" w:rsidRDefault="0093552B" w:rsidP="0093552B">
      <w:pPr>
        <w:pStyle w:val="PL"/>
      </w:pPr>
      <w:r>
        <w:t xml:space="preserve">        - NOT_SUPPORTED</w:t>
      </w:r>
    </w:p>
    <w:p w14:paraId="5C09CB85" w14:textId="77777777" w:rsidR="0093552B" w:rsidRDefault="0093552B" w:rsidP="0093552B">
      <w:pPr>
        <w:pStyle w:val="PL"/>
      </w:pPr>
      <w:r>
        <w:t xml:space="preserve">        - SUPPORTED</w:t>
      </w:r>
    </w:p>
    <w:p w14:paraId="7ED19C9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A70F637" w14:textId="77777777" w:rsidR="0093552B" w:rsidRDefault="0093552B" w:rsidP="0093552B">
      <w:pPr>
        <w:pStyle w:val="PL"/>
      </w:pPr>
      <w:r>
        <w:t xml:space="preserve">      type: object</w:t>
      </w:r>
    </w:p>
    <w:p w14:paraId="6AA28002" w14:textId="77777777" w:rsidR="0093552B" w:rsidRDefault="0093552B" w:rsidP="0093552B">
      <w:pPr>
        <w:pStyle w:val="PL"/>
      </w:pPr>
      <w:r>
        <w:t xml:space="preserve">      properties:</w:t>
      </w:r>
    </w:p>
    <w:p w14:paraId="7715B95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77559E4" w14:textId="77777777" w:rsidR="0093552B" w:rsidRDefault="0093552B" w:rsidP="0093552B">
      <w:pPr>
        <w:pStyle w:val="PL"/>
        <w:rPr>
          <w:ins w:id="131" w:author="rosabolzek"/>
        </w:rPr>
      </w:pPr>
      <w:ins w:id="13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C06345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5134732" w14:textId="77777777" w:rsidR="0093552B" w:rsidRDefault="0093552B" w:rsidP="0093552B">
      <w:pPr>
        <w:pStyle w:val="PL"/>
      </w:pPr>
      <w:r>
        <w:lastRenderedPageBreak/>
        <w:t xml:space="preserve">        support:</w:t>
      </w:r>
    </w:p>
    <w:p w14:paraId="2F9F3596" w14:textId="77777777" w:rsidR="0093552B" w:rsidRDefault="0093552B" w:rsidP="0093552B">
      <w:pPr>
        <w:pStyle w:val="PL"/>
        <w:rPr>
          <w:ins w:id="133" w:author="rosabolzek"/>
        </w:rPr>
      </w:pPr>
      <w:ins w:id="13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9D78EF7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2D945A8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NonIPSupport</w:t>
      </w:r>
      <w:proofErr w:type="spellEnd"/>
      <w:r>
        <w:t>:</w:t>
      </w:r>
    </w:p>
    <w:p w14:paraId="2F6264E8" w14:textId="77777777" w:rsidR="0093552B" w:rsidRDefault="0093552B" w:rsidP="0093552B">
      <w:pPr>
        <w:pStyle w:val="PL"/>
      </w:pPr>
      <w:r>
        <w:t xml:space="preserve">      type: object</w:t>
      </w:r>
    </w:p>
    <w:p w14:paraId="6CC5ED06" w14:textId="77777777" w:rsidR="0093552B" w:rsidRDefault="0093552B" w:rsidP="0093552B">
      <w:pPr>
        <w:pStyle w:val="PL"/>
      </w:pPr>
      <w:r>
        <w:t xml:space="preserve">      properties:</w:t>
      </w:r>
    </w:p>
    <w:p w14:paraId="0022E9B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66D69C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E80A029" w14:textId="77777777" w:rsidR="0093552B" w:rsidRDefault="0093552B" w:rsidP="0093552B">
      <w:pPr>
        <w:pStyle w:val="PL"/>
      </w:pPr>
      <w:r>
        <w:t xml:space="preserve">        support:</w:t>
      </w:r>
    </w:p>
    <w:p w14:paraId="678D2015" w14:textId="77777777" w:rsidR="0093552B" w:rsidRDefault="0093552B" w:rsidP="0093552B">
      <w:pPr>
        <w:pStyle w:val="PL"/>
        <w:rPr>
          <w:ins w:id="135" w:author="rosabolzek"/>
        </w:rPr>
      </w:pPr>
      <w:ins w:id="13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C14A1A4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2E89EC8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7C4358EB" w14:textId="77777777" w:rsidR="0093552B" w:rsidRDefault="0093552B" w:rsidP="0093552B">
      <w:pPr>
        <w:pStyle w:val="PL"/>
      </w:pPr>
      <w:r>
        <w:t xml:space="preserve">      type: object</w:t>
      </w:r>
    </w:p>
    <w:p w14:paraId="3EB72ED3" w14:textId="77777777" w:rsidR="0093552B" w:rsidRDefault="0093552B" w:rsidP="0093552B">
      <w:pPr>
        <w:pStyle w:val="PL"/>
      </w:pPr>
      <w:r>
        <w:t xml:space="preserve">      properties:</w:t>
      </w:r>
    </w:p>
    <w:p w14:paraId="148C2D7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0B82B41" w14:textId="77777777" w:rsidR="0093552B" w:rsidRDefault="0093552B" w:rsidP="0093552B">
      <w:pPr>
        <w:pStyle w:val="PL"/>
        <w:rPr>
          <w:ins w:id="137" w:author="rosabolzek"/>
        </w:rPr>
      </w:pPr>
      <w:ins w:id="13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460495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CEA3139" w14:textId="77777777" w:rsidR="0093552B" w:rsidRDefault="0093552B" w:rsidP="0093552B">
      <w:pPr>
        <w:pStyle w:val="PL"/>
      </w:pPr>
      <w:r>
        <w:t xml:space="preserve">        availability:</w:t>
      </w:r>
    </w:p>
    <w:p w14:paraId="4F6F2E66" w14:textId="77777777" w:rsidR="0093552B" w:rsidRDefault="0093552B" w:rsidP="0093552B">
      <w:pPr>
        <w:pStyle w:val="PL"/>
        <w:rPr>
          <w:ins w:id="139" w:author="rosabolzek"/>
        </w:rPr>
      </w:pPr>
      <w:ins w:id="14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753DEF6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679D706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DED6AE5" w14:textId="77777777" w:rsidR="0093552B" w:rsidRDefault="0093552B" w:rsidP="0093552B">
      <w:pPr>
        <w:pStyle w:val="PL"/>
      </w:pPr>
      <w:r>
        <w:t xml:space="preserve">          type: array</w:t>
      </w:r>
    </w:p>
    <w:p w14:paraId="382AA05E" w14:textId="77777777" w:rsidR="0093552B" w:rsidRDefault="0093552B" w:rsidP="0093552B">
      <w:pPr>
        <w:pStyle w:val="PL"/>
      </w:pPr>
      <w:r>
        <w:t xml:space="preserve">          items:</w:t>
      </w:r>
    </w:p>
    <w:p w14:paraId="5657136F" w14:textId="77777777" w:rsidR="0093552B" w:rsidRDefault="0093552B" w:rsidP="0093552B">
      <w:pPr>
        <w:pStyle w:val="PL"/>
      </w:pPr>
      <w:r>
        <w:t xml:space="preserve">            type: integer</w:t>
      </w:r>
    </w:p>
    <w:p w14:paraId="659168A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1667EA7E" w14:textId="77777777" w:rsidR="0093552B" w:rsidRDefault="0093552B" w:rsidP="0093552B">
      <w:pPr>
        <w:pStyle w:val="PL"/>
      </w:pPr>
      <w:r>
        <w:t xml:space="preserve">      type: object</w:t>
      </w:r>
    </w:p>
    <w:p w14:paraId="2B9B9CDF" w14:textId="77777777" w:rsidR="0093552B" w:rsidRDefault="0093552B" w:rsidP="0093552B">
      <w:pPr>
        <w:pStyle w:val="PL"/>
      </w:pPr>
      <w:r>
        <w:t xml:space="preserve">      properties:</w:t>
      </w:r>
    </w:p>
    <w:p w14:paraId="0BDDDA3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90993EC" w14:textId="77777777" w:rsidR="0093552B" w:rsidRDefault="0093552B" w:rsidP="0093552B">
      <w:pPr>
        <w:pStyle w:val="PL"/>
        <w:rPr>
          <w:ins w:id="141" w:author="rosabolzek"/>
        </w:rPr>
      </w:pPr>
      <w:ins w:id="14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F7CAF0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D54A29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42EF953D" w14:textId="77777777" w:rsidR="0093552B" w:rsidRDefault="0093552B" w:rsidP="0093552B">
      <w:pPr>
        <w:pStyle w:val="PL"/>
        <w:rPr>
          <w:ins w:id="143" w:author="rosabolzek"/>
        </w:rPr>
      </w:pPr>
      <w:ins w:id="14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C3D1914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4EF7FE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1AFA3697" w14:textId="77777777" w:rsidR="0093552B" w:rsidRDefault="0093552B" w:rsidP="0093552B">
      <w:pPr>
        <w:pStyle w:val="PL"/>
        <w:rPr>
          <w:ins w:id="145" w:author="rosabolzek"/>
        </w:rPr>
      </w:pPr>
      <w:ins w:id="14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C0CF675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6857917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0273529A" w14:textId="77777777" w:rsidR="0093552B" w:rsidRDefault="0093552B" w:rsidP="0093552B">
      <w:pPr>
        <w:pStyle w:val="PL"/>
      </w:pPr>
      <w:r>
        <w:t xml:space="preserve">      type: object</w:t>
      </w:r>
    </w:p>
    <w:p w14:paraId="1D349A6A" w14:textId="77777777" w:rsidR="0093552B" w:rsidRDefault="0093552B" w:rsidP="0093552B">
      <w:pPr>
        <w:pStyle w:val="PL"/>
      </w:pPr>
      <w:r>
        <w:t xml:space="preserve">      properties:</w:t>
      </w:r>
    </w:p>
    <w:p w14:paraId="06149E6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00D308D" w14:textId="77777777" w:rsidR="0093552B" w:rsidRDefault="0093552B" w:rsidP="0093552B">
      <w:pPr>
        <w:pStyle w:val="PL"/>
        <w:rPr>
          <w:ins w:id="147" w:author="rosabolzek"/>
        </w:rPr>
      </w:pPr>
      <w:ins w:id="14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50C835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C176C9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29AD712A" w14:textId="77777777" w:rsidR="0093552B" w:rsidRDefault="0093552B" w:rsidP="0093552B">
      <w:pPr>
        <w:pStyle w:val="PL"/>
      </w:pPr>
      <w:r>
        <w:t xml:space="preserve">          type: integer</w:t>
      </w:r>
    </w:p>
    <w:p w14:paraId="7DDB146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58AB6DF7" w14:textId="77777777" w:rsidR="0093552B" w:rsidRDefault="0093552B" w:rsidP="0093552B">
      <w:pPr>
        <w:pStyle w:val="PL"/>
      </w:pPr>
      <w:r>
        <w:t xml:space="preserve">      type: object</w:t>
      </w:r>
    </w:p>
    <w:p w14:paraId="43A68AF3" w14:textId="77777777" w:rsidR="0093552B" w:rsidRDefault="0093552B" w:rsidP="0093552B">
      <w:pPr>
        <w:pStyle w:val="PL"/>
      </w:pPr>
      <w:r>
        <w:t xml:space="preserve">      properties:</w:t>
      </w:r>
    </w:p>
    <w:p w14:paraId="672D6D8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4CFF1C4" w14:textId="77777777" w:rsidR="0093552B" w:rsidRDefault="0093552B" w:rsidP="0093552B">
      <w:pPr>
        <w:pStyle w:val="PL"/>
        <w:rPr>
          <w:ins w:id="149" w:author="rosabolzek"/>
        </w:rPr>
      </w:pPr>
      <w:ins w:id="15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7AD39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B14AE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536E08B8" w14:textId="77777777" w:rsidR="0093552B" w:rsidRDefault="0093552B" w:rsidP="0093552B">
      <w:pPr>
        <w:pStyle w:val="PL"/>
      </w:pPr>
      <w:r>
        <w:t xml:space="preserve">          type: integer</w:t>
      </w:r>
    </w:p>
    <w:p w14:paraId="3F51668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30D6B078" w14:textId="77777777" w:rsidR="0093552B" w:rsidRDefault="0093552B" w:rsidP="0093552B">
      <w:pPr>
        <w:pStyle w:val="PL"/>
      </w:pPr>
      <w:r>
        <w:t xml:space="preserve">      type: object</w:t>
      </w:r>
    </w:p>
    <w:p w14:paraId="373CAF41" w14:textId="77777777" w:rsidR="0093552B" w:rsidRDefault="0093552B" w:rsidP="0093552B">
      <w:pPr>
        <w:pStyle w:val="PL"/>
      </w:pPr>
      <w:r>
        <w:t xml:space="preserve">      properties:</w:t>
      </w:r>
    </w:p>
    <w:p w14:paraId="2E1C2B4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9B51465" w14:textId="77777777" w:rsidR="0093552B" w:rsidRDefault="0093552B" w:rsidP="0093552B">
      <w:pPr>
        <w:pStyle w:val="PL"/>
        <w:rPr>
          <w:ins w:id="151" w:author="rosabolzek"/>
        </w:rPr>
      </w:pPr>
      <w:ins w:id="15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2DC12C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FC8221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4BD0E476" w14:textId="77777777" w:rsidR="0093552B" w:rsidRDefault="0093552B" w:rsidP="0093552B">
      <w:pPr>
        <w:pStyle w:val="PL"/>
      </w:pPr>
      <w:r>
        <w:t xml:space="preserve">          type: array</w:t>
      </w:r>
    </w:p>
    <w:p w14:paraId="27D9695F" w14:textId="77777777" w:rsidR="0093552B" w:rsidRDefault="0093552B" w:rsidP="0093552B">
      <w:pPr>
        <w:pStyle w:val="PL"/>
      </w:pPr>
      <w:r>
        <w:t xml:space="preserve">          items:</w:t>
      </w:r>
    </w:p>
    <w:p w14:paraId="5AAC2792" w14:textId="77777777" w:rsidR="0093552B" w:rsidRDefault="0093552B" w:rsidP="0093552B">
      <w:pPr>
        <w:pStyle w:val="PL"/>
      </w:pPr>
      <w:r>
        <w:t xml:space="preserve">            type: string</w:t>
      </w:r>
    </w:p>
    <w:p w14:paraId="1976DF83" w14:textId="77777777" w:rsidR="0093552B" w:rsidRDefault="0093552B" w:rsidP="0093552B">
      <w:pPr>
        <w:pStyle w:val="PL"/>
        <w:rPr>
          <w:ins w:id="153" w:author="rosabolzek"/>
        </w:rPr>
      </w:pPr>
      <w:ins w:id="15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069656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6663FED3" w14:textId="77777777" w:rsidR="0093552B" w:rsidRDefault="0093552B" w:rsidP="0093552B">
      <w:pPr>
        <w:pStyle w:val="PL"/>
      </w:pPr>
      <w:r>
        <w:t xml:space="preserve">      type: object</w:t>
      </w:r>
    </w:p>
    <w:p w14:paraId="2533DFC3" w14:textId="77777777" w:rsidR="0093552B" w:rsidRDefault="0093552B" w:rsidP="0093552B">
      <w:pPr>
        <w:pStyle w:val="PL"/>
      </w:pPr>
      <w:r>
        <w:t xml:space="preserve">      properties:</w:t>
      </w:r>
    </w:p>
    <w:p w14:paraId="521C0E6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961B26E" w14:textId="77777777" w:rsidR="0093552B" w:rsidRDefault="0093552B" w:rsidP="0093552B">
      <w:pPr>
        <w:pStyle w:val="PL"/>
        <w:rPr>
          <w:ins w:id="155" w:author="rosabolzek"/>
        </w:rPr>
      </w:pPr>
      <w:ins w:id="15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06E91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8293455" w14:textId="77777777" w:rsidR="0093552B" w:rsidRDefault="0093552B" w:rsidP="0093552B">
      <w:pPr>
        <w:pStyle w:val="PL"/>
      </w:pPr>
      <w:r>
        <w:t xml:space="preserve">        support:</w:t>
      </w:r>
    </w:p>
    <w:p w14:paraId="4FC968F6" w14:textId="77777777" w:rsidR="0093552B" w:rsidRDefault="0093552B" w:rsidP="0093552B">
      <w:pPr>
        <w:pStyle w:val="PL"/>
        <w:rPr>
          <w:ins w:id="157" w:author="rosabolzek"/>
        </w:rPr>
      </w:pPr>
      <w:ins w:id="15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CCC752A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4AB7B74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04FE2124" w14:textId="77777777" w:rsidR="0093552B" w:rsidRDefault="0093552B" w:rsidP="0093552B">
      <w:pPr>
        <w:pStyle w:val="PL"/>
      </w:pPr>
      <w:r>
        <w:t xml:space="preserve">      type: object</w:t>
      </w:r>
    </w:p>
    <w:p w14:paraId="244A2477" w14:textId="77777777" w:rsidR="0093552B" w:rsidRDefault="0093552B" w:rsidP="0093552B">
      <w:pPr>
        <w:pStyle w:val="PL"/>
      </w:pPr>
      <w:r>
        <w:t xml:space="preserve">      properties:</w:t>
      </w:r>
    </w:p>
    <w:p w14:paraId="4B65C08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9979F9C" w14:textId="77777777" w:rsidR="0093552B" w:rsidRDefault="0093552B" w:rsidP="0093552B">
      <w:pPr>
        <w:pStyle w:val="PL"/>
        <w:rPr>
          <w:ins w:id="159" w:author="rosabolzek"/>
        </w:rPr>
      </w:pPr>
      <w:ins w:id="16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D2EFB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F43740E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59C833D9" w14:textId="77777777" w:rsidR="0093552B" w:rsidRDefault="0093552B" w:rsidP="0093552B">
      <w:pPr>
        <w:pStyle w:val="PL"/>
      </w:pPr>
      <w:r>
        <w:t xml:space="preserve">          type: array</w:t>
      </w:r>
    </w:p>
    <w:p w14:paraId="7079E1EC" w14:textId="77777777" w:rsidR="0093552B" w:rsidRDefault="0093552B" w:rsidP="0093552B">
      <w:pPr>
        <w:pStyle w:val="PL"/>
      </w:pPr>
      <w:r>
        <w:t xml:space="preserve">          items: </w:t>
      </w:r>
    </w:p>
    <w:p w14:paraId="0EDD0FA0" w14:textId="77777777" w:rsidR="0093552B" w:rsidRDefault="0093552B" w:rsidP="0093552B">
      <w:pPr>
        <w:pStyle w:val="PL"/>
      </w:pPr>
      <w:r>
        <w:t xml:space="preserve">            type: string</w:t>
      </w:r>
    </w:p>
    <w:p w14:paraId="51AD2E63" w14:textId="77777777" w:rsidR="0093552B" w:rsidRDefault="0093552B" w:rsidP="0093552B">
      <w:pPr>
        <w:pStyle w:val="PL"/>
      </w:pPr>
      <w:r>
        <w:t xml:space="preserve">    Synchronicity:</w:t>
      </w:r>
    </w:p>
    <w:p w14:paraId="7BD96DD1" w14:textId="77777777" w:rsidR="0093552B" w:rsidRDefault="0093552B" w:rsidP="0093552B">
      <w:pPr>
        <w:pStyle w:val="PL"/>
      </w:pPr>
      <w:r>
        <w:t xml:space="preserve">      type: object</w:t>
      </w:r>
    </w:p>
    <w:p w14:paraId="5F56F3AB" w14:textId="77777777" w:rsidR="0093552B" w:rsidRDefault="0093552B" w:rsidP="0093552B">
      <w:pPr>
        <w:pStyle w:val="PL"/>
      </w:pPr>
      <w:r>
        <w:t xml:space="preserve">      properties:</w:t>
      </w:r>
    </w:p>
    <w:p w14:paraId="25CED3F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AA78E32" w14:textId="77777777" w:rsidR="0093552B" w:rsidRDefault="0093552B" w:rsidP="0093552B">
      <w:pPr>
        <w:pStyle w:val="PL"/>
        <w:rPr>
          <w:ins w:id="161" w:author="rosabolzek"/>
        </w:rPr>
      </w:pPr>
      <w:ins w:id="16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906BC4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270C3E8" w14:textId="77777777" w:rsidR="0093552B" w:rsidRDefault="0093552B" w:rsidP="0093552B">
      <w:pPr>
        <w:pStyle w:val="PL"/>
      </w:pPr>
      <w:r>
        <w:t xml:space="preserve">        availability:</w:t>
      </w:r>
    </w:p>
    <w:p w14:paraId="6B188142" w14:textId="77777777" w:rsidR="0093552B" w:rsidRDefault="0093552B" w:rsidP="0093552B">
      <w:pPr>
        <w:pStyle w:val="PL"/>
        <w:rPr>
          <w:ins w:id="163" w:author="rosabolzek"/>
        </w:rPr>
      </w:pPr>
      <w:ins w:id="16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623A30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40334772" w14:textId="77777777" w:rsidR="0093552B" w:rsidRDefault="0093552B" w:rsidP="0093552B">
      <w:pPr>
        <w:pStyle w:val="PL"/>
      </w:pPr>
      <w:r>
        <w:t xml:space="preserve">        accuracy:</w:t>
      </w:r>
    </w:p>
    <w:p w14:paraId="0A48C7D2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252669E1" w14:textId="77777777" w:rsidR="0093552B" w:rsidRDefault="0093552B" w:rsidP="0093552B">
      <w:pPr>
        <w:pStyle w:val="PL"/>
      </w:pPr>
      <w:r>
        <w:t xml:space="preserve">    Positioning:</w:t>
      </w:r>
    </w:p>
    <w:p w14:paraId="4DB8A51E" w14:textId="77777777" w:rsidR="0093552B" w:rsidRDefault="0093552B" w:rsidP="0093552B">
      <w:pPr>
        <w:pStyle w:val="PL"/>
      </w:pPr>
      <w:r>
        <w:t xml:space="preserve">      type: object</w:t>
      </w:r>
    </w:p>
    <w:p w14:paraId="3FA35B92" w14:textId="77777777" w:rsidR="0093552B" w:rsidRDefault="0093552B" w:rsidP="0093552B">
      <w:pPr>
        <w:pStyle w:val="PL"/>
      </w:pPr>
      <w:r>
        <w:t xml:space="preserve">      properties:</w:t>
      </w:r>
    </w:p>
    <w:p w14:paraId="78FCCA8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4F36D40" w14:textId="77777777" w:rsidR="0093552B" w:rsidRDefault="0093552B" w:rsidP="0093552B">
      <w:pPr>
        <w:pStyle w:val="PL"/>
        <w:rPr>
          <w:ins w:id="165" w:author="rosabolzek"/>
        </w:rPr>
      </w:pPr>
      <w:ins w:id="16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9B2E4A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EF9A6B1" w14:textId="77777777" w:rsidR="0093552B" w:rsidRDefault="0093552B" w:rsidP="0093552B">
      <w:pPr>
        <w:pStyle w:val="PL"/>
      </w:pPr>
      <w:r>
        <w:t xml:space="preserve">        availability:</w:t>
      </w:r>
    </w:p>
    <w:p w14:paraId="0A7CA29B" w14:textId="77777777" w:rsidR="0093552B" w:rsidRDefault="0093552B" w:rsidP="0093552B">
      <w:pPr>
        <w:pStyle w:val="PL"/>
        <w:rPr>
          <w:ins w:id="167" w:author="rosabolzek"/>
        </w:rPr>
      </w:pPr>
      <w:ins w:id="16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A76C0A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68CA27F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2E6C831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3ED6744" w14:textId="77777777" w:rsidR="0093552B" w:rsidRDefault="0093552B" w:rsidP="0093552B">
      <w:pPr>
        <w:pStyle w:val="PL"/>
      </w:pPr>
      <w:r>
        <w:t xml:space="preserve">        accuracy:</w:t>
      </w:r>
    </w:p>
    <w:p w14:paraId="159F5CBE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1DB5B1F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5E798C33" w14:textId="77777777" w:rsidR="0093552B" w:rsidRDefault="0093552B" w:rsidP="0093552B">
      <w:pPr>
        <w:pStyle w:val="PL"/>
      </w:pPr>
      <w:r>
        <w:t xml:space="preserve">      type: object</w:t>
      </w:r>
    </w:p>
    <w:p w14:paraId="78046C32" w14:textId="77777777" w:rsidR="0093552B" w:rsidRDefault="0093552B" w:rsidP="0093552B">
      <w:pPr>
        <w:pStyle w:val="PL"/>
      </w:pPr>
      <w:r>
        <w:t xml:space="preserve">      properties:</w:t>
      </w:r>
    </w:p>
    <w:p w14:paraId="5CB7BB0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F8F58A9" w14:textId="77777777" w:rsidR="0093552B" w:rsidRDefault="0093552B" w:rsidP="0093552B">
      <w:pPr>
        <w:pStyle w:val="PL"/>
        <w:rPr>
          <w:ins w:id="169" w:author="rosabolzek"/>
        </w:rPr>
      </w:pPr>
      <w:ins w:id="17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948FFB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0862143" w14:textId="77777777" w:rsidR="0093552B" w:rsidRDefault="0093552B" w:rsidP="0093552B">
      <w:pPr>
        <w:pStyle w:val="PL"/>
      </w:pPr>
      <w:r>
        <w:t xml:space="preserve">        support:</w:t>
      </w:r>
    </w:p>
    <w:p w14:paraId="44B6D9C3" w14:textId="77777777" w:rsidR="0093552B" w:rsidRDefault="0093552B" w:rsidP="0093552B">
      <w:pPr>
        <w:pStyle w:val="PL"/>
        <w:rPr>
          <w:ins w:id="171" w:author="rosabolzek"/>
        </w:rPr>
      </w:pPr>
      <w:ins w:id="17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CCE030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0FC15CD2" w14:textId="77777777" w:rsidR="0093552B" w:rsidRDefault="0093552B" w:rsidP="0093552B">
      <w:pPr>
        <w:pStyle w:val="PL"/>
      </w:pPr>
      <w:r>
        <w:t xml:space="preserve">    V2XCommModels:</w:t>
      </w:r>
    </w:p>
    <w:p w14:paraId="08128D6E" w14:textId="77777777" w:rsidR="0093552B" w:rsidRDefault="0093552B" w:rsidP="0093552B">
      <w:pPr>
        <w:pStyle w:val="PL"/>
      </w:pPr>
      <w:r>
        <w:t xml:space="preserve">      type: object</w:t>
      </w:r>
    </w:p>
    <w:p w14:paraId="4AC85DB9" w14:textId="77777777" w:rsidR="0093552B" w:rsidRDefault="0093552B" w:rsidP="0093552B">
      <w:pPr>
        <w:pStyle w:val="PL"/>
      </w:pPr>
      <w:r>
        <w:t xml:space="preserve">      properties:</w:t>
      </w:r>
    </w:p>
    <w:p w14:paraId="03C054D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841673" w14:textId="77777777" w:rsidR="0093552B" w:rsidRDefault="0093552B" w:rsidP="0093552B">
      <w:pPr>
        <w:pStyle w:val="PL"/>
        <w:rPr>
          <w:ins w:id="173" w:author="rosabolzek"/>
        </w:rPr>
      </w:pPr>
      <w:ins w:id="17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A5DF8C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21E545E" w14:textId="77777777" w:rsidR="0093552B" w:rsidRDefault="0093552B" w:rsidP="0093552B">
      <w:pPr>
        <w:pStyle w:val="PL"/>
      </w:pPr>
      <w:r>
        <w:t xml:space="preserve">        v2XMode:</w:t>
      </w:r>
    </w:p>
    <w:p w14:paraId="40978512" w14:textId="77777777" w:rsidR="0093552B" w:rsidRDefault="0093552B" w:rsidP="0093552B">
      <w:pPr>
        <w:pStyle w:val="PL"/>
        <w:rPr>
          <w:ins w:id="175" w:author="rosabolzek"/>
        </w:rPr>
      </w:pPr>
      <w:ins w:id="17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FD8E519" w14:textId="77777777" w:rsidR="0093552B" w:rsidRDefault="0093552B" w:rsidP="0093552B">
      <w:pPr>
        <w:pStyle w:val="PL"/>
      </w:pPr>
      <w:r>
        <w:t xml:space="preserve">          $ref: '#/components/schemas/Support'</w:t>
      </w:r>
    </w:p>
    <w:p w14:paraId="0ED9B69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513E95C6" w14:textId="77777777" w:rsidR="0093552B" w:rsidRDefault="0093552B" w:rsidP="0093552B">
      <w:pPr>
        <w:pStyle w:val="PL"/>
      </w:pPr>
      <w:r>
        <w:t xml:space="preserve">      type: object</w:t>
      </w:r>
    </w:p>
    <w:p w14:paraId="69049B61" w14:textId="77777777" w:rsidR="0093552B" w:rsidRDefault="0093552B" w:rsidP="0093552B">
      <w:pPr>
        <w:pStyle w:val="PL"/>
      </w:pPr>
      <w:r>
        <w:t xml:space="preserve">      properties:</w:t>
      </w:r>
    </w:p>
    <w:p w14:paraId="70C9B8E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5C70F2C" w14:textId="77777777" w:rsidR="0093552B" w:rsidRDefault="0093552B" w:rsidP="0093552B">
      <w:pPr>
        <w:pStyle w:val="PL"/>
        <w:rPr>
          <w:ins w:id="177" w:author="rosabolzek"/>
        </w:rPr>
      </w:pPr>
      <w:ins w:id="17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09DC6B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FDCB84F" w14:textId="77777777" w:rsidR="0093552B" w:rsidRDefault="0093552B" w:rsidP="0093552B">
      <w:pPr>
        <w:pStyle w:val="PL"/>
      </w:pPr>
      <w:r>
        <w:t xml:space="preserve">        density:</w:t>
      </w:r>
    </w:p>
    <w:p w14:paraId="5197B57F" w14:textId="77777777" w:rsidR="0093552B" w:rsidRDefault="0093552B" w:rsidP="0093552B">
      <w:pPr>
        <w:pStyle w:val="PL"/>
        <w:rPr>
          <w:ins w:id="179" w:author="rosabolzek"/>
        </w:rPr>
      </w:pPr>
      <w:ins w:id="18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41A9A49" w14:textId="77777777" w:rsidR="0093552B" w:rsidRDefault="0093552B" w:rsidP="0093552B">
      <w:pPr>
        <w:pStyle w:val="PL"/>
      </w:pPr>
      <w:r>
        <w:t xml:space="preserve">          type: integer</w:t>
      </w:r>
    </w:p>
    <w:p w14:paraId="4B9DB17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BAF19D8" w14:textId="77777777" w:rsidR="0093552B" w:rsidRDefault="0093552B" w:rsidP="0093552B">
      <w:pPr>
        <w:pStyle w:val="PL"/>
      </w:pPr>
      <w:r>
        <w:t xml:space="preserve">      type: object</w:t>
      </w:r>
    </w:p>
    <w:p w14:paraId="077F62F7" w14:textId="77777777" w:rsidR="0093552B" w:rsidRDefault="0093552B" w:rsidP="0093552B">
      <w:pPr>
        <w:pStyle w:val="PL"/>
      </w:pPr>
      <w:r>
        <w:t xml:space="preserve">      properties:</w:t>
      </w:r>
    </w:p>
    <w:p w14:paraId="3D045BF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6B4A1D4D" w14:textId="77777777" w:rsidR="0093552B" w:rsidRDefault="0093552B" w:rsidP="0093552B">
      <w:pPr>
        <w:pStyle w:val="PL"/>
      </w:pPr>
      <w:r>
        <w:t xml:space="preserve">          type: string</w:t>
      </w:r>
    </w:p>
    <w:p w14:paraId="155300BF" w14:textId="77777777" w:rsidR="0093552B" w:rsidRDefault="0093552B" w:rsidP="0093552B">
      <w:pPr>
        <w:pStyle w:val="PL"/>
        <w:rPr>
          <w:ins w:id="181" w:author="rosabolzek"/>
        </w:rPr>
      </w:pPr>
      <w:ins w:id="18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C5056E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2122F2FA" w14:textId="77777777" w:rsidR="0093552B" w:rsidRDefault="0093552B" w:rsidP="0093552B">
      <w:pPr>
        <w:pStyle w:val="PL"/>
      </w:pPr>
      <w:r>
        <w:t xml:space="preserve">          type: string</w:t>
      </w:r>
    </w:p>
    <w:p w14:paraId="54D01B7D" w14:textId="77777777" w:rsidR="0093552B" w:rsidRDefault="0093552B" w:rsidP="0093552B">
      <w:pPr>
        <w:pStyle w:val="PL"/>
        <w:rPr>
          <w:ins w:id="183" w:author="rosabolzek"/>
        </w:rPr>
      </w:pPr>
      <w:ins w:id="18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EBB6CDE" w14:textId="77777777" w:rsidR="0093552B" w:rsidRDefault="0093552B" w:rsidP="0093552B">
      <w:pPr>
        <w:pStyle w:val="PL"/>
      </w:pPr>
      <w:r>
        <w:t xml:space="preserve">        description:</w:t>
      </w:r>
    </w:p>
    <w:p w14:paraId="074C4E0E" w14:textId="77777777" w:rsidR="0093552B" w:rsidRDefault="0093552B" w:rsidP="0093552B">
      <w:pPr>
        <w:pStyle w:val="PL"/>
      </w:pPr>
      <w:r>
        <w:t xml:space="preserve">          type: string</w:t>
      </w:r>
    </w:p>
    <w:p w14:paraId="155B148E" w14:textId="77777777" w:rsidR="0093552B" w:rsidRDefault="0093552B" w:rsidP="0093552B">
      <w:pPr>
        <w:pStyle w:val="PL"/>
        <w:rPr>
          <w:ins w:id="185" w:author="rosabolzek"/>
        </w:rPr>
      </w:pPr>
      <w:ins w:id="18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230382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6EE7A661" w14:textId="77777777" w:rsidR="0093552B" w:rsidRDefault="0093552B" w:rsidP="0093552B">
      <w:pPr>
        <w:pStyle w:val="PL"/>
      </w:pPr>
      <w:r>
        <w:t xml:space="preserve">      type: object</w:t>
      </w:r>
    </w:p>
    <w:p w14:paraId="47E6D27F" w14:textId="77777777" w:rsidR="0093552B" w:rsidRDefault="0093552B" w:rsidP="0093552B">
      <w:pPr>
        <w:pStyle w:val="PL"/>
      </w:pPr>
      <w:r>
        <w:t xml:space="preserve">      properties:</w:t>
      </w:r>
    </w:p>
    <w:p w14:paraId="7D26245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3B4CB4AF" w14:textId="77777777" w:rsidR="0093552B" w:rsidRDefault="0093552B" w:rsidP="0093552B">
      <w:pPr>
        <w:pStyle w:val="PL"/>
      </w:pPr>
      <w:r>
        <w:t xml:space="preserve">          type: string</w:t>
      </w:r>
    </w:p>
    <w:p w14:paraId="08BC755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ED72CD" w14:textId="77777777" w:rsidR="0093552B" w:rsidRDefault="0093552B" w:rsidP="0093552B">
      <w:pPr>
        <w:pStyle w:val="PL"/>
      </w:pPr>
      <w:r>
        <w:t xml:space="preserve">            - NUMOFBITS</w:t>
      </w:r>
    </w:p>
    <w:p w14:paraId="7059FC29" w14:textId="77777777" w:rsidR="0093552B" w:rsidRDefault="0093552B" w:rsidP="0093552B">
      <w:pPr>
        <w:pStyle w:val="PL"/>
      </w:pPr>
      <w:r>
        <w:t xml:space="preserve">            - NUMOFBITS_RANBASED</w:t>
      </w:r>
    </w:p>
    <w:p w14:paraId="472B9AF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EE5E3E7" w14:textId="77777777" w:rsidR="0093552B" w:rsidRDefault="0093552B" w:rsidP="0093552B">
      <w:pPr>
        <w:pStyle w:val="PL"/>
      </w:pPr>
      <w:r>
        <w:t xml:space="preserve">          type: number</w:t>
      </w:r>
    </w:p>
    <w:p w14:paraId="046508C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330DCD6C" w14:textId="77777777" w:rsidR="0093552B" w:rsidRDefault="0093552B" w:rsidP="0093552B">
      <w:pPr>
        <w:pStyle w:val="PL"/>
      </w:pPr>
      <w:r>
        <w:lastRenderedPageBreak/>
        <w:t xml:space="preserve">      type: object</w:t>
      </w:r>
    </w:p>
    <w:p w14:paraId="338E84FF" w14:textId="77777777" w:rsidR="0093552B" w:rsidRDefault="0093552B" w:rsidP="0093552B">
      <w:pPr>
        <w:pStyle w:val="PL"/>
      </w:pPr>
      <w:r>
        <w:t xml:space="preserve">      properties:</w:t>
      </w:r>
    </w:p>
    <w:p w14:paraId="7D90FF8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3EA7D687" w14:textId="77777777" w:rsidR="0093552B" w:rsidRDefault="0093552B" w:rsidP="0093552B">
      <w:pPr>
        <w:pStyle w:val="PL"/>
      </w:pPr>
      <w:r>
        <w:t xml:space="preserve">          type: string</w:t>
      </w:r>
    </w:p>
    <w:p w14:paraId="47DDD5E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62F49A" w14:textId="77777777" w:rsidR="0093552B" w:rsidRDefault="0093552B" w:rsidP="0093552B">
      <w:pPr>
        <w:pStyle w:val="PL"/>
      </w:pPr>
      <w:r>
        <w:t xml:space="preserve">            - INVOFLATENCY</w:t>
      </w:r>
    </w:p>
    <w:p w14:paraId="034E85F3" w14:textId="77777777" w:rsidR="0093552B" w:rsidRDefault="0093552B" w:rsidP="0093552B">
      <w:pPr>
        <w:pStyle w:val="PL"/>
      </w:pPr>
      <w:r>
        <w:t xml:space="preserve">            - NUMOFBITS_MULTIPLIED_INVOFLATENCY</w:t>
      </w:r>
    </w:p>
    <w:p w14:paraId="7675721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2A80DF9" w14:textId="77777777" w:rsidR="0093552B" w:rsidRDefault="0093552B" w:rsidP="0093552B">
      <w:pPr>
        <w:pStyle w:val="PL"/>
      </w:pPr>
      <w:r>
        <w:t xml:space="preserve">          type: number</w:t>
      </w:r>
    </w:p>
    <w:p w14:paraId="542CB37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51EEBECA" w14:textId="77777777" w:rsidR="0093552B" w:rsidRDefault="0093552B" w:rsidP="0093552B">
      <w:pPr>
        <w:pStyle w:val="PL"/>
      </w:pPr>
      <w:r>
        <w:t xml:space="preserve">      type: object</w:t>
      </w:r>
    </w:p>
    <w:p w14:paraId="4F1A394D" w14:textId="77777777" w:rsidR="0093552B" w:rsidRDefault="0093552B" w:rsidP="0093552B">
      <w:pPr>
        <w:pStyle w:val="PL"/>
      </w:pPr>
      <w:r>
        <w:t xml:space="preserve">      properties:</w:t>
      </w:r>
    </w:p>
    <w:p w14:paraId="3C152AB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1314B654" w14:textId="77777777" w:rsidR="0093552B" w:rsidRDefault="0093552B" w:rsidP="0093552B">
      <w:pPr>
        <w:pStyle w:val="PL"/>
      </w:pPr>
      <w:r>
        <w:t xml:space="preserve">          type: string</w:t>
      </w:r>
    </w:p>
    <w:p w14:paraId="1CA3740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5A81820" w14:textId="77777777" w:rsidR="0093552B" w:rsidRDefault="0093552B" w:rsidP="0093552B">
      <w:pPr>
        <w:pStyle w:val="PL"/>
      </w:pPr>
      <w:r>
        <w:t xml:space="preserve">            - MAXREGSUBS</w:t>
      </w:r>
    </w:p>
    <w:p w14:paraId="5CB251B3" w14:textId="77777777" w:rsidR="0093552B" w:rsidRDefault="0093552B" w:rsidP="0093552B">
      <w:pPr>
        <w:pStyle w:val="PL"/>
      </w:pPr>
      <w:r>
        <w:t xml:space="preserve">            - MEANACTIVEUES</w:t>
      </w:r>
    </w:p>
    <w:p w14:paraId="3FF5243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3A7AD979" w14:textId="77777777" w:rsidR="0093552B" w:rsidRDefault="0093552B" w:rsidP="0093552B">
      <w:pPr>
        <w:pStyle w:val="PL"/>
      </w:pPr>
      <w:r>
        <w:t xml:space="preserve">          type: number</w:t>
      </w:r>
    </w:p>
    <w:p w14:paraId="15F5D71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134968EC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4AD7D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C48009F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414C843E" w14:textId="77777777" w:rsidR="0093552B" w:rsidRDefault="0093552B" w:rsidP="0093552B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2F7A1D0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7AB7556C" w14:textId="77777777" w:rsidR="0093552B" w:rsidRDefault="0093552B" w:rsidP="0093552B">
      <w:pPr>
        <w:pStyle w:val="PL"/>
      </w:pPr>
      <w:r>
        <w:t xml:space="preserve">      type: object</w:t>
      </w:r>
    </w:p>
    <w:p w14:paraId="66551AED" w14:textId="77777777" w:rsidR="0093552B" w:rsidRDefault="0093552B" w:rsidP="0093552B">
      <w:pPr>
        <w:pStyle w:val="PL"/>
      </w:pPr>
      <w:r>
        <w:t xml:space="preserve">      properties:</w:t>
      </w:r>
    </w:p>
    <w:p w14:paraId="69F6D85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DD5ED60" w14:textId="77777777" w:rsidR="0093552B" w:rsidRDefault="0093552B" w:rsidP="0093552B">
      <w:pPr>
        <w:pStyle w:val="PL"/>
        <w:rPr>
          <w:ins w:id="187" w:author="rosabolzek"/>
        </w:rPr>
      </w:pPr>
      <w:ins w:id="18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005411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A5E1FF" w14:textId="77777777" w:rsidR="0093552B" w:rsidRDefault="0093552B" w:rsidP="0093552B">
      <w:pPr>
        <w:pStyle w:val="PL"/>
      </w:pPr>
      <w:r>
        <w:t xml:space="preserve">        performance:</w:t>
      </w:r>
    </w:p>
    <w:p w14:paraId="4CDBDAF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296BFBB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2EA467FC" w14:textId="77777777" w:rsidR="0093552B" w:rsidRDefault="0093552B" w:rsidP="0093552B">
      <w:pPr>
        <w:pStyle w:val="PL"/>
      </w:pPr>
      <w:r>
        <w:t xml:space="preserve">      type: object</w:t>
      </w:r>
    </w:p>
    <w:p w14:paraId="7435F37A" w14:textId="77777777" w:rsidR="0093552B" w:rsidRDefault="0093552B" w:rsidP="0093552B">
      <w:pPr>
        <w:pStyle w:val="PL"/>
      </w:pPr>
      <w:r>
        <w:t xml:space="preserve">      properties:</w:t>
      </w:r>
    </w:p>
    <w:p w14:paraId="54CA93B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A91D22E" w14:textId="77777777" w:rsidR="0093552B" w:rsidRDefault="0093552B" w:rsidP="0093552B">
      <w:pPr>
        <w:pStyle w:val="PL"/>
        <w:rPr>
          <w:ins w:id="189" w:author="rosabolzek"/>
        </w:rPr>
      </w:pPr>
      <w:ins w:id="19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3934D5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ACAE9C" w14:textId="77777777" w:rsidR="0093552B" w:rsidRDefault="0093552B" w:rsidP="0093552B">
      <w:pPr>
        <w:pStyle w:val="PL"/>
      </w:pPr>
      <w:r>
        <w:t xml:space="preserve">        support:</w:t>
      </w:r>
    </w:p>
    <w:p w14:paraId="13B391B5" w14:textId="77777777" w:rsidR="0093552B" w:rsidRDefault="0093552B" w:rsidP="0093552B">
      <w:pPr>
        <w:pStyle w:val="PL"/>
        <w:rPr>
          <w:ins w:id="191" w:author="rosabolzek"/>
        </w:rPr>
      </w:pPr>
      <w:ins w:id="19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AE98A1E" w14:textId="77777777" w:rsidR="0093552B" w:rsidRDefault="0093552B" w:rsidP="0093552B">
      <w:pPr>
        <w:pStyle w:val="PL"/>
      </w:pPr>
      <w:r>
        <w:t xml:space="preserve">          $ref: '#/components/schemas/Support'  </w:t>
      </w:r>
    </w:p>
    <w:p w14:paraId="1C64980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5A2963EA" w14:textId="77777777" w:rsidR="0093552B" w:rsidRDefault="0093552B" w:rsidP="0093552B">
      <w:pPr>
        <w:pStyle w:val="PL"/>
      </w:pPr>
      <w:r>
        <w:t xml:space="preserve">      type: object</w:t>
      </w:r>
    </w:p>
    <w:p w14:paraId="00EAEF43" w14:textId="77777777" w:rsidR="0093552B" w:rsidRDefault="0093552B" w:rsidP="0093552B">
      <w:pPr>
        <w:pStyle w:val="PL"/>
      </w:pPr>
      <w:r>
        <w:t xml:space="preserve">      properties:</w:t>
      </w:r>
    </w:p>
    <w:p w14:paraId="4FE99C5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50201FAF" w14:textId="77777777" w:rsidR="0093552B" w:rsidRDefault="0093552B" w:rsidP="0093552B">
      <w:pPr>
        <w:pStyle w:val="PL"/>
      </w:pPr>
      <w:r>
        <w:t xml:space="preserve">          type: string</w:t>
      </w:r>
    </w:p>
    <w:p w14:paraId="7B6C4C98" w14:textId="77777777" w:rsidR="0093552B" w:rsidRDefault="0093552B" w:rsidP="0093552B">
      <w:pPr>
        <w:pStyle w:val="PL"/>
        <w:rPr>
          <w:ins w:id="193" w:author="rosabolzek"/>
        </w:rPr>
      </w:pPr>
      <w:ins w:id="19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4C3632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56BE787F" w14:textId="77777777" w:rsidR="0093552B" w:rsidRDefault="0093552B" w:rsidP="0093552B">
      <w:pPr>
        <w:pStyle w:val="PL"/>
      </w:pPr>
      <w:r>
        <w:t xml:space="preserve">          type: string</w:t>
      </w:r>
    </w:p>
    <w:p w14:paraId="642190FA" w14:textId="77777777" w:rsidR="0093552B" w:rsidRDefault="0093552B" w:rsidP="0093552B">
      <w:pPr>
        <w:pStyle w:val="PL"/>
        <w:rPr>
          <w:ins w:id="195" w:author="rosabolzek"/>
        </w:rPr>
      </w:pPr>
      <w:ins w:id="19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C3B5C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4D21E099" w14:textId="77777777" w:rsidR="0093552B" w:rsidRDefault="0093552B" w:rsidP="0093552B">
      <w:pPr>
        <w:pStyle w:val="PL"/>
      </w:pPr>
      <w:r>
        <w:t xml:space="preserve">          type: array</w:t>
      </w:r>
    </w:p>
    <w:p w14:paraId="27B21BBC" w14:textId="77777777" w:rsidR="0093552B" w:rsidRDefault="0093552B" w:rsidP="0093552B">
      <w:pPr>
        <w:pStyle w:val="PL"/>
      </w:pPr>
      <w:r>
        <w:t xml:space="preserve">          items:</w:t>
      </w:r>
    </w:p>
    <w:p w14:paraId="76DEC014" w14:textId="77777777" w:rsidR="0093552B" w:rsidRDefault="0093552B" w:rsidP="0093552B">
      <w:pPr>
        <w:pStyle w:val="PL"/>
      </w:pPr>
      <w:r>
        <w:t xml:space="preserve">            type: string</w:t>
      </w:r>
    </w:p>
    <w:p w14:paraId="5A7BB5BA" w14:textId="77777777" w:rsidR="0093552B" w:rsidRDefault="0093552B" w:rsidP="0093552B">
      <w:pPr>
        <w:pStyle w:val="PL"/>
      </w:pPr>
      <w:r>
        <w:t xml:space="preserve">    N6Protection:</w:t>
      </w:r>
    </w:p>
    <w:p w14:paraId="56F78127" w14:textId="77777777" w:rsidR="0093552B" w:rsidRDefault="0093552B" w:rsidP="0093552B">
      <w:pPr>
        <w:pStyle w:val="PL"/>
      </w:pPr>
      <w:r>
        <w:t xml:space="preserve">      type: object</w:t>
      </w:r>
    </w:p>
    <w:p w14:paraId="7022942D" w14:textId="77777777" w:rsidR="0093552B" w:rsidRDefault="0093552B" w:rsidP="0093552B">
      <w:pPr>
        <w:pStyle w:val="PL"/>
      </w:pPr>
      <w:r>
        <w:t xml:space="preserve">      properties:</w:t>
      </w:r>
    </w:p>
    <w:p w14:paraId="799B687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03D9F9" w14:textId="77777777" w:rsidR="0093552B" w:rsidRDefault="0093552B" w:rsidP="0093552B">
      <w:pPr>
        <w:pStyle w:val="PL"/>
        <w:rPr>
          <w:ins w:id="197" w:author="rosabolzek"/>
        </w:rPr>
      </w:pPr>
      <w:ins w:id="19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0CE149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CF8338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38DE947F" w14:textId="77777777" w:rsidR="0093552B" w:rsidRDefault="0093552B" w:rsidP="0093552B">
      <w:pPr>
        <w:pStyle w:val="PL"/>
      </w:pPr>
      <w:r>
        <w:t xml:space="preserve">          type: array</w:t>
      </w:r>
    </w:p>
    <w:p w14:paraId="4DF391AB" w14:textId="77777777" w:rsidR="0093552B" w:rsidRDefault="0093552B" w:rsidP="0093552B">
      <w:pPr>
        <w:pStyle w:val="PL"/>
      </w:pPr>
      <w:r>
        <w:t xml:space="preserve">          items:</w:t>
      </w:r>
    </w:p>
    <w:p w14:paraId="14283C8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66A757C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DataNetwork</w:t>
      </w:r>
      <w:proofErr w:type="spellEnd"/>
      <w:r>
        <w:t>:</w:t>
      </w:r>
    </w:p>
    <w:p w14:paraId="3CDFE289" w14:textId="77777777" w:rsidR="0093552B" w:rsidRDefault="0093552B" w:rsidP="0093552B">
      <w:pPr>
        <w:pStyle w:val="PL"/>
      </w:pPr>
      <w:r>
        <w:t xml:space="preserve">      type: object</w:t>
      </w:r>
    </w:p>
    <w:p w14:paraId="740268CC" w14:textId="77777777" w:rsidR="0093552B" w:rsidRDefault="0093552B" w:rsidP="0093552B">
      <w:pPr>
        <w:pStyle w:val="PL"/>
      </w:pPr>
      <w:r>
        <w:t xml:space="preserve">      properties:</w:t>
      </w:r>
    </w:p>
    <w:p w14:paraId="1B7B61C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763F3E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08FC2A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262A3D55" w14:textId="77777777" w:rsidR="0093552B" w:rsidRDefault="0093552B" w:rsidP="0093552B">
      <w:pPr>
        <w:pStyle w:val="PL"/>
      </w:pPr>
      <w:r>
        <w:t xml:space="preserve">          type: array</w:t>
      </w:r>
    </w:p>
    <w:p w14:paraId="3D7FAB1D" w14:textId="77777777" w:rsidR="0093552B" w:rsidRDefault="0093552B" w:rsidP="0093552B">
      <w:pPr>
        <w:pStyle w:val="PL"/>
      </w:pPr>
      <w:r>
        <w:t xml:space="preserve">          items: </w:t>
      </w:r>
    </w:p>
    <w:p w14:paraId="65D45694" w14:textId="77777777" w:rsidR="0093552B" w:rsidRDefault="0093552B" w:rsidP="0093552B">
      <w:pPr>
        <w:pStyle w:val="PL"/>
      </w:pPr>
      <w:r>
        <w:t xml:space="preserve">            type: string</w:t>
      </w:r>
    </w:p>
    <w:p w14:paraId="1E0A689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DataAccess</w:t>
      </w:r>
      <w:proofErr w:type="spellEnd"/>
      <w:r>
        <w:t>:</w:t>
      </w:r>
    </w:p>
    <w:p w14:paraId="105B8097" w14:textId="77777777" w:rsidR="0093552B" w:rsidRDefault="0093552B" w:rsidP="0093552B">
      <w:pPr>
        <w:pStyle w:val="PL"/>
      </w:pPr>
      <w:r>
        <w:t xml:space="preserve">      type: object</w:t>
      </w:r>
    </w:p>
    <w:p w14:paraId="2160CD84" w14:textId="77777777" w:rsidR="0093552B" w:rsidRDefault="0093552B" w:rsidP="0093552B">
      <w:pPr>
        <w:pStyle w:val="PL"/>
      </w:pPr>
      <w:r>
        <w:t xml:space="preserve">      properties:</w:t>
      </w:r>
    </w:p>
    <w:p w14:paraId="19B8FE5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dataNetworkName</w:t>
      </w:r>
      <w:proofErr w:type="spellEnd"/>
      <w:r>
        <w:t>:</w:t>
      </w:r>
    </w:p>
    <w:p w14:paraId="6901608F" w14:textId="77777777" w:rsidR="0093552B" w:rsidRDefault="0093552B" w:rsidP="0093552B">
      <w:pPr>
        <w:pStyle w:val="PL"/>
      </w:pPr>
      <w:r>
        <w:t xml:space="preserve">          type: string</w:t>
      </w:r>
    </w:p>
    <w:p w14:paraId="74E246CE" w14:textId="77777777" w:rsidR="0093552B" w:rsidRDefault="0093552B" w:rsidP="0093552B">
      <w:pPr>
        <w:pStyle w:val="PL"/>
      </w:pPr>
      <w:r>
        <w:lastRenderedPageBreak/>
        <w:t xml:space="preserve">        </w:t>
      </w:r>
      <w:proofErr w:type="spellStart"/>
      <w:r>
        <w:t>dataAccessUsed</w:t>
      </w:r>
      <w:proofErr w:type="spellEnd"/>
      <w:r>
        <w:t>:</w:t>
      </w:r>
    </w:p>
    <w:p w14:paraId="27C34C84" w14:textId="77777777" w:rsidR="0093552B" w:rsidRDefault="0093552B" w:rsidP="0093552B">
      <w:pPr>
        <w:pStyle w:val="PL"/>
      </w:pPr>
      <w:r>
        <w:t xml:space="preserve">          type: string</w:t>
      </w:r>
    </w:p>
    <w:p w14:paraId="0A5B2B3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695867D" w14:textId="77777777" w:rsidR="0093552B" w:rsidRDefault="0093552B" w:rsidP="0093552B">
      <w:pPr>
        <w:pStyle w:val="PL"/>
      </w:pPr>
      <w:r>
        <w:t xml:space="preserve">            - DIRECT_INTERNET_ACCESS</w:t>
      </w:r>
    </w:p>
    <w:p w14:paraId="11555B61" w14:textId="77777777" w:rsidR="0093552B" w:rsidRDefault="0093552B" w:rsidP="0093552B">
      <w:pPr>
        <w:pStyle w:val="PL"/>
      </w:pPr>
      <w:r>
        <w:t xml:space="preserve">            - TERM_PVT_NETWORK</w:t>
      </w:r>
    </w:p>
    <w:p w14:paraId="129F5648" w14:textId="77777777" w:rsidR="0093552B" w:rsidRDefault="0093552B" w:rsidP="0093552B">
      <w:pPr>
        <w:pStyle w:val="PL"/>
      </w:pPr>
      <w:r>
        <w:t xml:space="preserve">            - LOCAL_TRAFFIC</w:t>
      </w:r>
    </w:p>
    <w:p w14:paraId="05BDCAE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TunnellingMechanism</w:t>
      </w:r>
      <w:proofErr w:type="spellEnd"/>
      <w:r>
        <w:t>:</w:t>
      </w:r>
    </w:p>
    <w:p w14:paraId="5D1E6D24" w14:textId="77777777" w:rsidR="0093552B" w:rsidRDefault="0093552B" w:rsidP="0093552B">
      <w:pPr>
        <w:pStyle w:val="PL"/>
      </w:pPr>
      <w:r>
        <w:t xml:space="preserve">      type: object</w:t>
      </w:r>
    </w:p>
    <w:p w14:paraId="734DDAC3" w14:textId="77777777" w:rsidR="0093552B" w:rsidRDefault="0093552B" w:rsidP="0093552B">
      <w:pPr>
        <w:pStyle w:val="PL"/>
      </w:pPr>
      <w:r>
        <w:t xml:space="preserve">      properties:</w:t>
      </w:r>
    </w:p>
    <w:p w14:paraId="0CCE5F2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dataNetworkName</w:t>
      </w:r>
      <w:proofErr w:type="spellEnd"/>
      <w:r>
        <w:t>:</w:t>
      </w:r>
    </w:p>
    <w:p w14:paraId="64244B3B" w14:textId="77777777" w:rsidR="0093552B" w:rsidRDefault="0093552B" w:rsidP="0093552B">
      <w:pPr>
        <w:pStyle w:val="PL"/>
      </w:pPr>
      <w:r>
        <w:t xml:space="preserve">          type: string</w:t>
      </w:r>
    </w:p>
    <w:p w14:paraId="5F66F2E5" w14:textId="77777777" w:rsidR="0093552B" w:rsidRPr="0093552B" w:rsidRDefault="0093552B" w:rsidP="0093552B">
      <w:pPr>
        <w:pStyle w:val="PL"/>
        <w:rPr>
          <w:lang w:val="sv-SE"/>
        </w:rPr>
      </w:pPr>
      <w:r>
        <w:t xml:space="preserve">        </w:t>
      </w:r>
      <w:r w:rsidRPr="0093552B">
        <w:rPr>
          <w:lang w:val="sv-SE"/>
        </w:rPr>
        <w:t>tunellingMechanismUsed:</w:t>
      </w:r>
    </w:p>
    <w:p w14:paraId="0B811A94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type: string</w:t>
      </w:r>
    </w:p>
    <w:p w14:paraId="72E55C01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enum:</w:t>
      </w:r>
    </w:p>
    <w:p w14:paraId="64079410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  - L2TP_TUNNEL</w:t>
      </w:r>
    </w:p>
    <w:p w14:paraId="11C813D7" w14:textId="77777777" w:rsidR="0093552B" w:rsidRPr="0093552B" w:rsidRDefault="0093552B" w:rsidP="0093552B">
      <w:pPr>
        <w:pStyle w:val="PL"/>
        <w:rPr>
          <w:lang w:val="sv-SE"/>
        </w:rPr>
      </w:pPr>
      <w:r w:rsidRPr="0093552B">
        <w:rPr>
          <w:lang w:val="sv-SE"/>
        </w:rPr>
        <w:t xml:space="preserve">            - GRE_TUNNEL</w:t>
      </w:r>
    </w:p>
    <w:p w14:paraId="43ADD368" w14:textId="77777777" w:rsidR="0093552B" w:rsidRDefault="0093552B" w:rsidP="0093552B">
      <w:pPr>
        <w:pStyle w:val="PL"/>
      </w:pPr>
      <w:r w:rsidRPr="0093552B">
        <w:rPr>
          <w:lang w:val="sv-SE"/>
        </w:rPr>
        <w:t xml:space="preserve">            </w:t>
      </w:r>
      <w:r>
        <w:t>- VPN_TUNNEL</w:t>
      </w:r>
    </w:p>
    <w:p w14:paraId="7E940E60" w14:textId="77777777" w:rsidR="0093552B" w:rsidRDefault="0093552B" w:rsidP="0093552B">
      <w:pPr>
        <w:pStyle w:val="PL"/>
      </w:pPr>
      <w:r>
        <w:t xml:space="preserve">            - LABEL_BASED_ROUTING</w:t>
      </w:r>
    </w:p>
    <w:p w14:paraId="10F871AA" w14:textId="77777777" w:rsidR="0093552B" w:rsidRDefault="0093552B" w:rsidP="0093552B">
      <w:pPr>
        <w:pStyle w:val="PL"/>
      </w:pPr>
      <w:r>
        <w:t xml:space="preserve">            - 802.1Q_VLAN</w:t>
      </w:r>
    </w:p>
    <w:p w14:paraId="262D32BE" w14:textId="77777777" w:rsidR="0093552B" w:rsidRDefault="0093552B" w:rsidP="0093552B">
      <w:pPr>
        <w:pStyle w:val="PL"/>
      </w:pPr>
      <w:r>
        <w:t xml:space="preserve">            - SRV6</w:t>
      </w:r>
    </w:p>
    <w:p w14:paraId="2F006E67" w14:textId="77777777" w:rsidR="0093552B" w:rsidRDefault="0093552B" w:rsidP="0093552B">
      <w:pPr>
        <w:pStyle w:val="PL"/>
      </w:pPr>
      <w:r>
        <w:t xml:space="preserve">            - OTHER</w:t>
      </w:r>
    </w:p>
    <w:p w14:paraId="3E9834E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LboAllowed</w:t>
      </w:r>
      <w:proofErr w:type="spellEnd"/>
      <w:r>
        <w:t>:</w:t>
      </w:r>
    </w:p>
    <w:p w14:paraId="7032EA7E" w14:textId="77777777" w:rsidR="0093552B" w:rsidRDefault="0093552B" w:rsidP="0093552B">
      <w:pPr>
        <w:pStyle w:val="PL"/>
      </w:pPr>
      <w:r>
        <w:t xml:space="preserve">      type: object</w:t>
      </w:r>
    </w:p>
    <w:p w14:paraId="6C5ADCC8" w14:textId="77777777" w:rsidR="0093552B" w:rsidRDefault="0093552B" w:rsidP="0093552B">
      <w:pPr>
        <w:pStyle w:val="PL"/>
      </w:pPr>
      <w:r>
        <w:t xml:space="preserve">      properties:</w:t>
      </w:r>
    </w:p>
    <w:p w14:paraId="74D4CB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dataNetworkName</w:t>
      </w:r>
      <w:proofErr w:type="spellEnd"/>
      <w:r>
        <w:t>:</w:t>
      </w:r>
    </w:p>
    <w:p w14:paraId="22A2489B" w14:textId="77777777" w:rsidR="0093552B" w:rsidRDefault="0093552B" w:rsidP="0093552B">
      <w:pPr>
        <w:pStyle w:val="PL"/>
      </w:pPr>
      <w:r>
        <w:t xml:space="preserve">          type: string</w:t>
      </w:r>
    </w:p>
    <w:p w14:paraId="46C835D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localBreakoutAllowed</w:t>
      </w:r>
      <w:proofErr w:type="spellEnd"/>
      <w:r>
        <w:t>:</w:t>
      </w:r>
    </w:p>
    <w:p w14:paraId="09C6DA58" w14:textId="77777777" w:rsidR="0093552B" w:rsidRDefault="0093552B" w:rsidP="0093552B">
      <w:pPr>
        <w:pStyle w:val="PL"/>
      </w:pPr>
      <w:r>
        <w:t xml:space="preserve">          type: string</w:t>
      </w:r>
    </w:p>
    <w:p w14:paraId="2CB315E5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5BC74F" w14:textId="77777777" w:rsidR="0093552B" w:rsidRDefault="0093552B" w:rsidP="0093552B">
      <w:pPr>
        <w:pStyle w:val="PL"/>
      </w:pPr>
      <w:r>
        <w:t xml:space="preserve">            - YES</w:t>
      </w:r>
    </w:p>
    <w:p w14:paraId="74FA08B9" w14:textId="77777777" w:rsidR="0093552B" w:rsidRDefault="0093552B" w:rsidP="0093552B">
      <w:pPr>
        <w:pStyle w:val="PL"/>
      </w:pPr>
      <w:r>
        <w:t xml:space="preserve">            - NO</w:t>
      </w:r>
    </w:p>
    <w:p w14:paraId="372D981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DataNetworkAccess</w:t>
      </w:r>
      <w:proofErr w:type="spellEnd"/>
      <w:r>
        <w:t>:</w:t>
      </w:r>
    </w:p>
    <w:p w14:paraId="6B319AED" w14:textId="77777777" w:rsidR="0093552B" w:rsidRDefault="0093552B" w:rsidP="0093552B">
      <w:pPr>
        <w:pStyle w:val="PL"/>
      </w:pPr>
      <w:r>
        <w:t xml:space="preserve">      type: object</w:t>
      </w:r>
    </w:p>
    <w:p w14:paraId="691162BE" w14:textId="77777777" w:rsidR="0093552B" w:rsidRDefault="0093552B" w:rsidP="0093552B">
      <w:pPr>
        <w:pStyle w:val="PL"/>
      </w:pPr>
      <w:r>
        <w:t xml:space="preserve">      properties:</w:t>
      </w:r>
    </w:p>
    <w:p w14:paraId="5B05FB8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F90129D" w14:textId="77777777" w:rsidR="0093552B" w:rsidRDefault="0093552B" w:rsidP="0093552B">
      <w:pPr>
        <w:pStyle w:val="PL"/>
        <w:rPr>
          <w:ins w:id="199" w:author="rosabolzek"/>
        </w:rPr>
      </w:pPr>
      <w:ins w:id="20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526C1F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AEBEB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dataAccessList</w:t>
      </w:r>
      <w:proofErr w:type="spellEnd"/>
      <w:r>
        <w:t>:</w:t>
      </w:r>
    </w:p>
    <w:p w14:paraId="27BC7E73" w14:textId="77777777" w:rsidR="0093552B" w:rsidRDefault="0093552B" w:rsidP="0093552B">
      <w:pPr>
        <w:pStyle w:val="PL"/>
      </w:pPr>
      <w:r>
        <w:t xml:space="preserve">          type: array</w:t>
      </w:r>
    </w:p>
    <w:p w14:paraId="054BC345" w14:textId="77777777" w:rsidR="0093552B" w:rsidRDefault="0093552B" w:rsidP="0093552B">
      <w:pPr>
        <w:pStyle w:val="PL"/>
      </w:pPr>
      <w:r>
        <w:t xml:space="preserve">          items:</w:t>
      </w:r>
    </w:p>
    <w:p w14:paraId="468ED81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DataAccess</w:t>
      </w:r>
      <w:proofErr w:type="spellEnd"/>
      <w:r>
        <w:t>'</w:t>
      </w:r>
    </w:p>
    <w:p w14:paraId="7105337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tunnellingMechanismList</w:t>
      </w:r>
      <w:proofErr w:type="spellEnd"/>
      <w:r>
        <w:t>:</w:t>
      </w:r>
    </w:p>
    <w:p w14:paraId="6F9423C9" w14:textId="77777777" w:rsidR="0093552B" w:rsidRDefault="0093552B" w:rsidP="0093552B">
      <w:pPr>
        <w:pStyle w:val="PL"/>
      </w:pPr>
      <w:r>
        <w:t xml:space="preserve">          type: array</w:t>
      </w:r>
    </w:p>
    <w:p w14:paraId="212DC1D8" w14:textId="77777777" w:rsidR="0093552B" w:rsidRDefault="0093552B" w:rsidP="0093552B">
      <w:pPr>
        <w:pStyle w:val="PL"/>
      </w:pPr>
      <w:r>
        <w:t xml:space="preserve">          items:</w:t>
      </w:r>
    </w:p>
    <w:p w14:paraId="73723DA1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TunnellingMechanism</w:t>
      </w:r>
      <w:proofErr w:type="spellEnd"/>
      <w:r>
        <w:t>'</w:t>
      </w:r>
    </w:p>
    <w:p w14:paraId="00B3323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localBreakoutAllowedList</w:t>
      </w:r>
      <w:proofErr w:type="spellEnd"/>
      <w:r>
        <w:t>:</w:t>
      </w:r>
    </w:p>
    <w:p w14:paraId="759B2599" w14:textId="77777777" w:rsidR="0093552B" w:rsidRDefault="0093552B" w:rsidP="0093552B">
      <w:pPr>
        <w:pStyle w:val="PL"/>
      </w:pPr>
      <w:r>
        <w:t xml:space="preserve">          type: array</w:t>
      </w:r>
    </w:p>
    <w:p w14:paraId="5BFE5DCF" w14:textId="77777777" w:rsidR="0093552B" w:rsidRDefault="0093552B" w:rsidP="0093552B">
      <w:pPr>
        <w:pStyle w:val="PL"/>
      </w:pPr>
      <w:r>
        <w:t xml:space="preserve">          items:</w:t>
      </w:r>
    </w:p>
    <w:p w14:paraId="4861C3E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LboAllowed</w:t>
      </w:r>
      <w:proofErr w:type="spellEnd"/>
      <w:r>
        <w:t>'</w:t>
      </w:r>
    </w:p>
    <w:p w14:paraId="69A5A931" w14:textId="77777777" w:rsidR="0093552B" w:rsidRDefault="0093552B" w:rsidP="0093552B">
      <w:pPr>
        <w:pStyle w:val="PL"/>
      </w:pPr>
    </w:p>
    <w:p w14:paraId="1358BE0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4E7FDF39" w14:textId="77777777" w:rsidR="0093552B" w:rsidRDefault="0093552B" w:rsidP="0093552B">
      <w:pPr>
        <w:pStyle w:val="PL"/>
      </w:pPr>
      <w:r>
        <w:t xml:space="preserve">      type: object</w:t>
      </w:r>
    </w:p>
    <w:p w14:paraId="1AA37A22" w14:textId="77777777" w:rsidR="0093552B" w:rsidRDefault="0093552B" w:rsidP="0093552B">
      <w:pPr>
        <w:pStyle w:val="PL"/>
      </w:pPr>
      <w:r>
        <w:t xml:space="preserve">      properties:</w:t>
      </w:r>
    </w:p>
    <w:p w14:paraId="0C91177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53DCAAE" w14:textId="77777777" w:rsidR="0093552B" w:rsidRDefault="0093552B" w:rsidP="0093552B">
      <w:pPr>
        <w:pStyle w:val="PL"/>
      </w:pPr>
      <w:r>
        <w:t xml:space="preserve">          type: integer</w:t>
      </w:r>
    </w:p>
    <w:p w14:paraId="1E95539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1B5CF81" w14:textId="77777777" w:rsidR="0093552B" w:rsidRDefault="0093552B" w:rsidP="0093552B">
      <w:pPr>
        <w:pStyle w:val="PL"/>
      </w:pPr>
      <w:r>
        <w:t xml:space="preserve">          type: number</w:t>
      </w:r>
    </w:p>
    <w:p w14:paraId="16E6726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21C00B3A" w14:textId="77777777" w:rsidR="0093552B" w:rsidRDefault="0093552B" w:rsidP="0093552B">
      <w:pPr>
        <w:pStyle w:val="PL"/>
      </w:pPr>
      <w:r>
        <w:t xml:space="preserve">          type: number</w:t>
      </w:r>
    </w:p>
    <w:p w14:paraId="5F7B64D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BD7A15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A5519F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DD0E0C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14C354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3A45F0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3DE438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70D2130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6318E3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62AED76" w14:textId="77777777" w:rsidR="0093552B" w:rsidRDefault="0093552B" w:rsidP="0093552B">
      <w:pPr>
        <w:pStyle w:val="PL"/>
      </w:pPr>
      <w:r>
        <w:t xml:space="preserve">          type: integer</w:t>
      </w:r>
    </w:p>
    <w:p w14:paraId="67E4BB4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4CF0A253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469031B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24CFA14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C6B074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4103B4AB" w14:textId="77777777" w:rsidR="0093552B" w:rsidRDefault="0093552B" w:rsidP="0093552B">
      <w:pPr>
        <w:pStyle w:val="PL"/>
      </w:pPr>
      <w:r>
        <w:t xml:space="preserve">          type: integer</w:t>
      </w:r>
    </w:p>
    <w:p w14:paraId="4636D79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40F9A308" w14:textId="77777777" w:rsidR="0093552B" w:rsidRDefault="0093552B" w:rsidP="0093552B">
      <w:pPr>
        <w:pStyle w:val="PL"/>
      </w:pPr>
      <w:r>
        <w:t xml:space="preserve">          type: integer</w:t>
      </w:r>
    </w:p>
    <w:p w14:paraId="43F0485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7413202B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CC5FC2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7267E2D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167687E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dLReliability</w:t>
      </w:r>
      <w:proofErr w:type="spellEnd"/>
      <w:r>
        <w:t>:</w:t>
      </w:r>
    </w:p>
    <w:p w14:paraId="5C47B60D" w14:textId="77777777" w:rsidR="0093552B" w:rsidRDefault="0093552B" w:rsidP="0093552B">
      <w:pPr>
        <w:pStyle w:val="PL"/>
      </w:pPr>
      <w:r>
        <w:t xml:space="preserve">          type: number</w:t>
      </w:r>
    </w:p>
    <w:p w14:paraId="461FFF7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uLReliability</w:t>
      </w:r>
      <w:proofErr w:type="spellEnd"/>
      <w:r>
        <w:t>:</w:t>
      </w:r>
    </w:p>
    <w:p w14:paraId="549863E7" w14:textId="77777777" w:rsidR="0093552B" w:rsidRDefault="0093552B" w:rsidP="0093552B">
      <w:pPr>
        <w:pStyle w:val="PL"/>
      </w:pPr>
      <w:r>
        <w:t xml:space="preserve">          type: number</w:t>
      </w:r>
    </w:p>
    <w:p w14:paraId="753D6F6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0E8B8FC" w14:textId="77777777" w:rsidR="0093552B" w:rsidRDefault="0093552B" w:rsidP="0093552B">
      <w:pPr>
        <w:pStyle w:val="PL"/>
      </w:pPr>
      <w:r>
        <w:t xml:space="preserve">          type: number </w:t>
      </w:r>
    </w:p>
    <w:p w14:paraId="0B0D764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1E7FA71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239C54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D52A0F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5F611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C1B7889" w14:textId="77777777" w:rsidR="0093552B" w:rsidRDefault="0093552B" w:rsidP="0093552B">
      <w:pPr>
        <w:pStyle w:val="PL"/>
      </w:pPr>
      <w:r>
        <w:t xml:space="preserve">          type: number</w:t>
      </w:r>
    </w:p>
    <w:p w14:paraId="54EBF0C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7A80769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D52E543" w14:textId="77777777" w:rsidR="0093552B" w:rsidRDefault="0093552B" w:rsidP="0093552B">
      <w:pPr>
        <w:pStyle w:val="PL"/>
      </w:pPr>
      <w:r>
        <w:t xml:space="preserve">        n6Protection:</w:t>
      </w:r>
    </w:p>
    <w:p w14:paraId="603203CB" w14:textId="77777777" w:rsidR="0093552B" w:rsidRDefault="0093552B" w:rsidP="0093552B">
      <w:pPr>
        <w:pStyle w:val="PL"/>
      </w:pPr>
      <w:r>
        <w:t xml:space="preserve">          $ref: '#/components/schemas/N6Protection'</w:t>
      </w:r>
    </w:p>
    <w:p w14:paraId="79C8756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nonIPSupport</w:t>
      </w:r>
      <w:proofErr w:type="spellEnd"/>
      <w:r>
        <w:t>:</w:t>
      </w:r>
    </w:p>
    <w:p w14:paraId="1A4C2D5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NonIPSupport</w:t>
      </w:r>
      <w:proofErr w:type="spellEnd"/>
      <w:r>
        <w:t>'</w:t>
      </w:r>
    </w:p>
    <w:p w14:paraId="7774E687" w14:textId="77777777" w:rsidR="0093552B" w:rsidRDefault="0093552B" w:rsidP="0093552B">
      <w:pPr>
        <w:pStyle w:val="PL"/>
      </w:pPr>
      <w:r>
        <w:t xml:space="preserve">        availability:</w:t>
      </w:r>
    </w:p>
    <w:p w14:paraId="5ABCCD84" w14:textId="77777777" w:rsidR="0093552B" w:rsidRDefault="0093552B" w:rsidP="0093552B">
      <w:pPr>
        <w:pStyle w:val="PL"/>
      </w:pPr>
      <w:r>
        <w:t xml:space="preserve">          type: number</w:t>
      </w:r>
    </w:p>
    <w:p w14:paraId="1825203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maxDLDataVolume</w:t>
      </w:r>
      <w:proofErr w:type="spellEnd"/>
      <w:r>
        <w:t>:</w:t>
      </w:r>
    </w:p>
    <w:p w14:paraId="6350A61B" w14:textId="77777777" w:rsidR="0093552B" w:rsidRDefault="0093552B" w:rsidP="0093552B">
      <w:pPr>
        <w:pStyle w:val="PL"/>
      </w:pPr>
      <w:r>
        <w:t xml:space="preserve">          type: number</w:t>
      </w:r>
    </w:p>
    <w:p w14:paraId="28013D6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maxULDataVolume</w:t>
      </w:r>
      <w:proofErr w:type="spellEnd"/>
      <w:r>
        <w:t>:</w:t>
      </w:r>
    </w:p>
    <w:p w14:paraId="529CE82A" w14:textId="77777777" w:rsidR="0093552B" w:rsidRDefault="0093552B" w:rsidP="0093552B">
      <w:pPr>
        <w:pStyle w:val="PL"/>
      </w:pPr>
      <w:r>
        <w:t xml:space="preserve">          type: number</w:t>
      </w:r>
    </w:p>
    <w:p w14:paraId="68836DF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supportedDataNetworks</w:t>
      </w:r>
      <w:proofErr w:type="spellEnd"/>
      <w:r>
        <w:t>:</w:t>
      </w:r>
    </w:p>
    <w:p w14:paraId="151FA834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DataNetwork</w:t>
      </w:r>
      <w:proofErr w:type="spellEnd"/>
      <w:r>
        <w:t>'</w:t>
      </w:r>
    </w:p>
    <w:p w14:paraId="7A84A13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dataNetworkAccess</w:t>
      </w:r>
      <w:proofErr w:type="spellEnd"/>
      <w:r>
        <w:t>:</w:t>
      </w:r>
    </w:p>
    <w:p w14:paraId="4D28A785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DataNetworkAccess</w:t>
      </w:r>
      <w:proofErr w:type="spellEnd"/>
      <w:r>
        <w:t>'</w:t>
      </w:r>
    </w:p>
    <w:p w14:paraId="2BAF878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dLPktDelayVariation</w:t>
      </w:r>
      <w:proofErr w:type="spellEnd"/>
      <w:r>
        <w:t>:</w:t>
      </w:r>
    </w:p>
    <w:p w14:paraId="07EF7408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0843018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uLPktDelayVariation</w:t>
      </w:r>
      <w:proofErr w:type="spellEnd"/>
      <w:r>
        <w:t>:</w:t>
      </w:r>
    </w:p>
    <w:p w14:paraId="0D9EF28A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25CB3E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sliceSubnetAvailability</w:t>
      </w:r>
      <w:proofErr w:type="spellEnd"/>
      <w:r>
        <w:t>:</w:t>
      </w:r>
    </w:p>
    <w:p w14:paraId="01320798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SchedulingTime</w:t>
      </w:r>
      <w:proofErr w:type="spellEnd"/>
      <w:r>
        <w:t>'</w:t>
      </w:r>
    </w:p>
    <w:p w14:paraId="7759F129" w14:textId="77777777" w:rsidR="0093552B" w:rsidRDefault="0093552B" w:rsidP="0093552B">
      <w:pPr>
        <w:pStyle w:val="PL"/>
      </w:pPr>
    </w:p>
    <w:p w14:paraId="5085B2C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34282521" w14:textId="77777777" w:rsidR="0093552B" w:rsidRDefault="0093552B" w:rsidP="0093552B">
      <w:pPr>
        <w:pStyle w:val="PL"/>
      </w:pPr>
      <w:r>
        <w:t xml:space="preserve">      type: object</w:t>
      </w:r>
    </w:p>
    <w:p w14:paraId="03253C9B" w14:textId="77777777" w:rsidR="0093552B" w:rsidRDefault="0093552B" w:rsidP="0093552B">
      <w:pPr>
        <w:pStyle w:val="PL"/>
      </w:pPr>
      <w:r>
        <w:t xml:space="preserve">      properties:</w:t>
      </w:r>
    </w:p>
    <w:p w14:paraId="4692C31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75295A9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0644322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14435F8" w14:textId="77777777" w:rsidR="0093552B" w:rsidRDefault="0093552B" w:rsidP="0093552B">
      <w:pPr>
        <w:pStyle w:val="PL"/>
      </w:pPr>
      <w:r>
        <w:t xml:space="preserve">          type: number</w:t>
      </w:r>
    </w:p>
    <w:p w14:paraId="30D728F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494C26BC" w14:textId="77777777" w:rsidR="0093552B" w:rsidRDefault="0093552B" w:rsidP="0093552B">
      <w:pPr>
        <w:pStyle w:val="PL"/>
      </w:pPr>
      <w:r>
        <w:t xml:space="preserve">          type: number</w:t>
      </w:r>
    </w:p>
    <w:p w14:paraId="0976E1D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30C1ACC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10D007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AD7B05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7F94F50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0885427" w14:textId="77777777" w:rsidR="0093552B" w:rsidRDefault="0093552B" w:rsidP="0093552B">
      <w:pPr>
        <w:pStyle w:val="PL"/>
      </w:pPr>
      <w:r>
        <w:t xml:space="preserve">          type: integer</w:t>
      </w:r>
    </w:p>
    <w:p w14:paraId="59110A8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7DCE8767" w14:textId="77777777" w:rsidR="0093552B" w:rsidRDefault="0093552B" w:rsidP="0093552B">
      <w:pPr>
        <w:pStyle w:val="PL"/>
      </w:pPr>
      <w:r>
        <w:t xml:space="preserve">          type: integer</w:t>
      </w:r>
    </w:p>
    <w:p w14:paraId="772D85D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875241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0F722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13EA20E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7FC4EF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56D99BE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8AFE33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2EACA2F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FF51D2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696CFE58" w14:textId="77777777" w:rsidR="0093552B" w:rsidRDefault="0093552B" w:rsidP="0093552B">
      <w:pPr>
        <w:pStyle w:val="PL"/>
      </w:pPr>
      <w:r>
        <w:t xml:space="preserve">          type: integer</w:t>
      </w:r>
    </w:p>
    <w:p w14:paraId="15665C4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dLReliability</w:t>
      </w:r>
      <w:proofErr w:type="spellEnd"/>
      <w:r>
        <w:t>:</w:t>
      </w:r>
    </w:p>
    <w:p w14:paraId="12EDB468" w14:textId="77777777" w:rsidR="0093552B" w:rsidRDefault="0093552B" w:rsidP="0093552B">
      <w:pPr>
        <w:pStyle w:val="PL"/>
      </w:pPr>
      <w:r>
        <w:t xml:space="preserve">          type: number</w:t>
      </w:r>
    </w:p>
    <w:p w14:paraId="442EB34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uLReliability</w:t>
      </w:r>
      <w:proofErr w:type="spellEnd"/>
      <w:r>
        <w:t>:</w:t>
      </w:r>
    </w:p>
    <w:p w14:paraId="4E9F844D" w14:textId="77777777" w:rsidR="0093552B" w:rsidRDefault="0093552B" w:rsidP="0093552B">
      <w:pPr>
        <w:pStyle w:val="PL"/>
      </w:pPr>
      <w:r>
        <w:t xml:space="preserve">          type: number</w:t>
      </w:r>
    </w:p>
    <w:p w14:paraId="58A366F2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0FB13E1D" w14:textId="77777777" w:rsidR="0093552B" w:rsidRDefault="0093552B" w:rsidP="0093552B">
      <w:pPr>
        <w:pStyle w:val="PL"/>
      </w:pPr>
      <w:r>
        <w:t xml:space="preserve">          type: integer</w:t>
      </w:r>
    </w:p>
    <w:p w14:paraId="1DA89D1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89FBB9F" w14:textId="77777777" w:rsidR="0093552B" w:rsidRDefault="0093552B" w:rsidP="0093552B">
      <w:pPr>
        <w:pStyle w:val="PL"/>
      </w:pPr>
      <w:r>
        <w:t xml:space="preserve">          type: integer</w:t>
      </w:r>
    </w:p>
    <w:p w14:paraId="52EDA00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121CBAC" w14:textId="77777777" w:rsidR="0093552B" w:rsidRDefault="0093552B" w:rsidP="0093552B">
      <w:pPr>
        <w:pStyle w:val="PL"/>
      </w:pPr>
      <w:r>
        <w:t xml:space="preserve">          type: array</w:t>
      </w:r>
    </w:p>
    <w:p w14:paraId="088F3AC3" w14:textId="77777777" w:rsidR="0093552B" w:rsidRDefault="0093552B" w:rsidP="0093552B">
      <w:pPr>
        <w:pStyle w:val="PL"/>
      </w:pPr>
      <w:r>
        <w:t xml:space="preserve">          items: </w:t>
      </w:r>
    </w:p>
    <w:p w14:paraId="79CE03EF" w14:textId="77777777" w:rsidR="0093552B" w:rsidRDefault="0093552B" w:rsidP="0093552B">
      <w:pPr>
        <w:pStyle w:val="PL"/>
      </w:pPr>
      <w:r>
        <w:t xml:space="preserve">            type: string</w:t>
      </w:r>
    </w:p>
    <w:p w14:paraId="6F79DCE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11C4989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253DC87D" w14:textId="77777777" w:rsidR="0093552B" w:rsidRDefault="0093552B" w:rsidP="0093552B">
      <w:pPr>
        <w:pStyle w:val="PL"/>
      </w:pPr>
      <w:r>
        <w:t xml:space="preserve">        positioning:</w:t>
      </w:r>
    </w:p>
    <w:p w14:paraId="4E413455" w14:textId="77777777" w:rsidR="0093552B" w:rsidRDefault="0093552B" w:rsidP="0093552B">
      <w:pPr>
        <w:pStyle w:val="PL"/>
      </w:pPr>
      <w:r>
        <w:t xml:space="preserve">          $ref: '#/components/schemas/Positioning'</w:t>
      </w:r>
    </w:p>
    <w:p w14:paraId="3681815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14AAB2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89425B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7677F309" w14:textId="77777777" w:rsidR="0093552B" w:rsidRDefault="0093552B" w:rsidP="0093552B">
      <w:pPr>
        <w:pStyle w:val="PL"/>
      </w:pPr>
      <w:r>
        <w:t xml:space="preserve">          type: number</w:t>
      </w:r>
    </w:p>
    <w:p w14:paraId="72B38F6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6D90B13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62EA71C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71AC191" w14:textId="77777777" w:rsidR="0093552B" w:rsidRDefault="0093552B" w:rsidP="0093552B">
      <w:pPr>
        <w:pStyle w:val="PL"/>
      </w:pPr>
      <w:r>
        <w:t xml:space="preserve">          type: number</w:t>
      </w:r>
    </w:p>
    <w:p w14:paraId="3880CA51" w14:textId="77777777" w:rsidR="0093552B" w:rsidRDefault="0093552B" w:rsidP="0093552B">
      <w:pPr>
        <w:pStyle w:val="PL"/>
      </w:pPr>
      <w:r>
        <w:t xml:space="preserve">        synchronicity:</w:t>
      </w:r>
    </w:p>
    <w:p w14:paraId="3FDE5BD2" w14:textId="77777777" w:rsidR="0093552B" w:rsidRDefault="0093552B" w:rsidP="0093552B">
      <w:pPr>
        <w:pStyle w:val="PL"/>
      </w:pPr>
      <w:r>
        <w:t xml:space="preserve">          $ref: '#/components/schemas/Synchronicity'</w:t>
      </w:r>
    </w:p>
    <w:p w14:paraId="50754B5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ED7864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D47CE9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76CDBE3D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E08115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nonIPSupport</w:t>
      </w:r>
      <w:proofErr w:type="spellEnd"/>
      <w:r>
        <w:t>:</w:t>
      </w:r>
    </w:p>
    <w:p w14:paraId="268DEEB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NonIPSupport</w:t>
      </w:r>
      <w:proofErr w:type="spellEnd"/>
      <w:r>
        <w:t>'</w:t>
      </w:r>
    </w:p>
    <w:p w14:paraId="2E0C3149" w14:textId="77777777" w:rsidR="0093552B" w:rsidRDefault="0093552B" w:rsidP="0093552B">
      <w:pPr>
        <w:pStyle w:val="PL"/>
      </w:pPr>
      <w:r>
        <w:t xml:space="preserve">        availability:</w:t>
      </w:r>
    </w:p>
    <w:p w14:paraId="24CB7D96" w14:textId="77777777" w:rsidR="0093552B" w:rsidRDefault="0093552B" w:rsidP="0093552B">
      <w:pPr>
        <w:pStyle w:val="PL"/>
      </w:pPr>
      <w:r>
        <w:t xml:space="preserve">          type: number</w:t>
      </w:r>
    </w:p>
    <w:p w14:paraId="2D9DA29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maxDLDataVolume</w:t>
      </w:r>
      <w:proofErr w:type="spellEnd"/>
      <w:r>
        <w:t>:</w:t>
      </w:r>
    </w:p>
    <w:p w14:paraId="137305B9" w14:textId="77777777" w:rsidR="0093552B" w:rsidRDefault="0093552B" w:rsidP="0093552B">
      <w:pPr>
        <w:pStyle w:val="PL"/>
      </w:pPr>
      <w:r>
        <w:t xml:space="preserve">          type: number</w:t>
      </w:r>
    </w:p>
    <w:p w14:paraId="3EAF4AA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maxULDataVolume</w:t>
      </w:r>
      <w:proofErr w:type="spellEnd"/>
      <w:r>
        <w:t>:</w:t>
      </w:r>
    </w:p>
    <w:p w14:paraId="65CF7DDF" w14:textId="77777777" w:rsidR="0093552B" w:rsidRDefault="0093552B" w:rsidP="0093552B">
      <w:pPr>
        <w:pStyle w:val="PL"/>
      </w:pPr>
      <w:r>
        <w:t xml:space="preserve">          type: number</w:t>
      </w:r>
    </w:p>
    <w:p w14:paraId="641CBD5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kPIMonitoring</w:t>
      </w:r>
      <w:proofErr w:type="spellEnd"/>
      <w:r>
        <w:t>:</w:t>
      </w:r>
    </w:p>
    <w:p w14:paraId="3D995B1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KPIMonitoring</w:t>
      </w:r>
      <w:proofErr w:type="spellEnd"/>
      <w:r>
        <w:t>'</w:t>
      </w:r>
    </w:p>
    <w:p w14:paraId="3F489E6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dLPktDelayVariation</w:t>
      </w:r>
      <w:proofErr w:type="spellEnd"/>
      <w:r>
        <w:t>:</w:t>
      </w:r>
    </w:p>
    <w:p w14:paraId="5FF1CAD4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59FF190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uLPktDelayVariation</w:t>
      </w:r>
      <w:proofErr w:type="spellEnd"/>
      <w:r>
        <w:t>:</w:t>
      </w:r>
    </w:p>
    <w:p w14:paraId="2A711976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4FEA8282" w14:textId="77777777" w:rsidR="0093552B" w:rsidRDefault="0093552B" w:rsidP="0093552B">
      <w:pPr>
        <w:pStyle w:val="PL"/>
      </w:pPr>
    </w:p>
    <w:p w14:paraId="729D895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20ABDAAE" w14:textId="77777777" w:rsidR="0093552B" w:rsidRDefault="0093552B" w:rsidP="0093552B">
      <w:pPr>
        <w:pStyle w:val="PL"/>
      </w:pPr>
      <w:r>
        <w:t xml:space="preserve">      type: object</w:t>
      </w:r>
    </w:p>
    <w:p w14:paraId="7BF0FEAD" w14:textId="77777777" w:rsidR="0093552B" w:rsidRDefault="0093552B" w:rsidP="0093552B">
      <w:pPr>
        <w:pStyle w:val="PL"/>
      </w:pPr>
      <w:r>
        <w:t xml:space="preserve">      properties:</w:t>
      </w:r>
    </w:p>
    <w:p w14:paraId="67673F4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7EF2D676" w14:textId="77777777" w:rsidR="0093552B" w:rsidRDefault="0093552B" w:rsidP="0093552B">
      <w:pPr>
        <w:pStyle w:val="PL"/>
      </w:pPr>
      <w:r>
        <w:t xml:space="preserve">          type: integer</w:t>
      </w:r>
    </w:p>
    <w:p w14:paraId="451A670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20EE47D7" w14:textId="77777777" w:rsidR="0093552B" w:rsidRDefault="0093552B" w:rsidP="0093552B">
      <w:pPr>
        <w:pStyle w:val="PL"/>
      </w:pPr>
      <w:r>
        <w:t xml:space="preserve">          type: integer</w:t>
      </w:r>
    </w:p>
    <w:p w14:paraId="7046B89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424E04F" w14:textId="77777777" w:rsidR="0093552B" w:rsidRDefault="0093552B" w:rsidP="0093552B">
      <w:pPr>
        <w:pStyle w:val="PL"/>
      </w:pPr>
      <w:r>
        <w:t xml:space="preserve">          type: integer</w:t>
      </w:r>
    </w:p>
    <w:p w14:paraId="75BE13F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81189DC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3E2723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5143C79F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04E087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CA8623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2CC209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C0BD19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C7494A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F779BBD" w14:textId="77777777" w:rsidR="0093552B" w:rsidRDefault="0093552B" w:rsidP="0093552B">
      <w:pPr>
        <w:pStyle w:val="PL"/>
      </w:pPr>
      <w:r>
        <w:t xml:space="preserve">          type: integer</w:t>
      </w:r>
    </w:p>
    <w:p w14:paraId="0A9E900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00084BBE" w14:textId="77777777" w:rsidR="0093552B" w:rsidRDefault="0093552B" w:rsidP="0093552B">
      <w:pPr>
        <w:pStyle w:val="PL"/>
      </w:pPr>
      <w:r>
        <w:t xml:space="preserve">          type: integer</w:t>
      </w:r>
    </w:p>
    <w:p w14:paraId="594E5A6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2DEF7CA9" w14:textId="77777777" w:rsidR="0093552B" w:rsidRDefault="0093552B" w:rsidP="0093552B">
      <w:pPr>
        <w:pStyle w:val="PL"/>
      </w:pPr>
      <w:r>
        <w:t xml:space="preserve">          type: integer</w:t>
      </w:r>
    </w:p>
    <w:p w14:paraId="578E32F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5450F56" w14:textId="77777777" w:rsidR="0093552B" w:rsidRDefault="0093552B" w:rsidP="0093552B">
      <w:pPr>
        <w:pStyle w:val="PL"/>
      </w:pPr>
      <w:r>
        <w:t xml:space="preserve">          type: array</w:t>
      </w:r>
    </w:p>
    <w:p w14:paraId="456A0A2B" w14:textId="77777777" w:rsidR="0093552B" w:rsidRDefault="0093552B" w:rsidP="0093552B">
      <w:pPr>
        <w:pStyle w:val="PL"/>
      </w:pPr>
      <w:r>
        <w:t xml:space="preserve">          items: </w:t>
      </w:r>
    </w:p>
    <w:p w14:paraId="1014E8BE" w14:textId="77777777" w:rsidR="0093552B" w:rsidRDefault="0093552B" w:rsidP="0093552B">
      <w:pPr>
        <w:pStyle w:val="PL"/>
      </w:pPr>
      <w:r>
        <w:t xml:space="preserve">            type: string</w:t>
      </w:r>
    </w:p>
    <w:p w14:paraId="0D3181B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3F490D6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7094522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051FA5C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2A27FC25" w14:textId="77777777" w:rsidR="0093552B" w:rsidRDefault="0093552B" w:rsidP="0093552B">
      <w:pPr>
        <w:pStyle w:val="PL"/>
      </w:pPr>
      <w:r>
        <w:t xml:space="preserve">        synchronicity:</w:t>
      </w:r>
    </w:p>
    <w:p w14:paraId="5B00CF09" w14:textId="77777777" w:rsidR="0093552B" w:rsidRDefault="0093552B" w:rsidP="0093552B">
      <w:pPr>
        <w:pStyle w:val="PL"/>
      </w:pPr>
      <w:r>
        <w:t xml:space="preserve">          $ref: '#/components/schemas/Synchronicity'</w:t>
      </w:r>
    </w:p>
    <w:p w14:paraId="491383E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0CB91E6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34CF0558" w14:textId="77777777" w:rsidR="0093552B" w:rsidRDefault="0093552B" w:rsidP="0093552B">
      <w:pPr>
        <w:pStyle w:val="PL"/>
      </w:pPr>
      <w:r>
        <w:t xml:space="preserve">        positioning:</w:t>
      </w:r>
    </w:p>
    <w:p w14:paraId="050CCADA" w14:textId="77777777" w:rsidR="0093552B" w:rsidRDefault="0093552B" w:rsidP="0093552B">
      <w:pPr>
        <w:pStyle w:val="PL"/>
      </w:pPr>
      <w:r>
        <w:t xml:space="preserve">          $ref: '#/components/schemas/Positioning'  </w:t>
      </w:r>
    </w:p>
    <w:p w14:paraId="56CEC46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555211B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487D7E7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169091A" w14:textId="77777777" w:rsidR="0093552B" w:rsidRDefault="0093552B" w:rsidP="0093552B">
      <w:pPr>
        <w:pStyle w:val="PL"/>
      </w:pPr>
      <w:r>
        <w:t xml:space="preserve">          type: integer</w:t>
      </w:r>
    </w:p>
    <w:p w14:paraId="058EDF9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5523B58F" w14:textId="77777777" w:rsidR="0093552B" w:rsidRDefault="0093552B" w:rsidP="0093552B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55F920C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516AD5A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A93F27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68CA786E" w14:textId="77777777" w:rsidR="0093552B" w:rsidRDefault="0093552B" w:rsidP="0093552B">
      <w:pPr>
        <w:pStyle w:val="PL"/>
      </w:pPr>
      <w:r>
        <w:lastRenderedPageBreak/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3A7AF7B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1A7D1213" w14:textId="77777777" w:rsidR="0093552B" w:rsidRDefault="0093552B" w:rsidP="0093552B">
      <w:pPr>
        <w:pStyle w:val="PL"/>
      </w:pPr>
      <w:r>
        <w:t xml:space="preserve">          type: integer</w:t>
      </w:r>
    </w:p>
    <w:p w14:paraId="4B2B3566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dLReliability</w:t>
      </w:r>
      <w:proofErr w:type="spellEnd"/>
      <w:r>
        <w:t>:</w:t>
      </w:r>
    </w:p>
    <w:p w14:paraId="53AC635E" w14:textId="77777777" w:rsidR="0093552B" w:rsidRDefault="0093552B" w:rsidP="0093552B">
      <w:pPr>
        <w:pStyle w:val="PL"/>
      </w:pPr>
      <w:r>
        <w:t xml:space="preserve">          type: number</w:t>
      </w:r>
    </w:p>
    <w:p w14:paraId="176CFAC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uLReliability</w:t>
      </w:r>
      <w:proofErr w:type="spellEnd"/>
      <w:r>
        <w:t>:</w:t>
      </w:r>
    </w:p>
    <w:p w14:paraId="4ADD2771" w14:textId="77777777" w:rsidR="0093552B" w:rsidRDefault="0093552B" w:rsidP="0093552B">
      <w:pPr>
        <w:pStyle w:val="PL"/>
      </w:pPr>
      <w:r>
        <w:t xml:space="preserve">          type: number</w:t>
      </w:r>
    </w:p>
    <w:p w14:paraId="213EE5A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04FD1C1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D2AC7A9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6D3A9886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BFA4FE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CD746AD" w14:textId="77777777" w:rsidR="0093552B" w:rsidRDefault="0093552B" w:rsidP="0093552B">
      <w:pPr>
        <w:pStyle w:val="PL"/>
      </w:pPr>
      <w:r>
        <w:t xml:space="preserve">          type: number</w:t>
      </w:r>
    </w:p>
    <w:p w14:paraId="79BF2F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369D1DE3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44906235" w14:textId="77777777" w:rsidR="0093552B" w:rsidRDefault="0093552B" w:rsidP="0093552B">
      <w:pPr>
        <w:pStyle w:val="PL"/>
      </w:pPr>
      <w:r>
        <w:t xml:space="preserve">        n6Protection:</w:t>
      </w:r>
    </w:p>
    <w:p w14:paraId="721475CD" w14:textId="77777777" w:rsidR="0093552B" w:rsidRDefault="0093552B" w:rsidP="0093552B">
      <w:pPr>
        <w:pStyle w:val="PL"/>
      </w:pPr>
      <w:r>
        <w:t xml:space="preserve">          $ref: '#/components/schemas/N6Protection'</w:t>
      </w:r>
    </w:p>
    <w:p w14:paraId="15F81E8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nonIPSupport</w:t>
      </w:r>
      <w:proofErr w:type="spellEnd"/>
      <w:r>
        <w:t>:</w:t>
      </w:r>
    </w:p>
    <w:p w14:paraId="6AB8E26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NonIPSupport</w:t>
      </w:r>
      <w:proofErr w:type="spellEnd"/>
      <w:r>
        <w:t>'</w:t>
      </w:r>
    </w:p>
    <w:p w14:paraId="51D2B228" w14:textId="77777777" w:rsidR="0093552B" w:rsidRDefault="0093552B" w:rsidP="0093552B">
      <w:pPr>
        <w:pStyle w:val="PL"/>
      </w:pPr>
      <w:r>
        <w:t xml:space="preserve">        availability:</w:t>
      </w:r>
    </w:p>
    <w:p w14:paraId="1B098479" w14:textId="77777777" w:rsidR="0093552B" w:rsidRDefault="0093552B" w:rsidP="0093552B">
      <w:pPr>
        <w:pStyle w:val="PL"/>
      </w:pPr>
      <w:r>
        <w:t xml:space="preserve">          type: number</w:t>
      </w:r>
    </w:p>
    <w:p w14:paraId="572BC49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maxDLDataVolume</w:t>
      </w:r>
      <w:proofErr w:type="spellEnd"/>
      <w:r>
        <w:t>:</w:t>
      </w:r>
    </w:p>
    <w:p w14:paraId="4520A167" w14:textId="77777777" w:rsidR="0093552B" w:rsidRDefault="0093552B" w:rsidP="0093552B">
      <w:pPr>
        <w:pStyle w:val="PL"/>
      </w:pPr>
      <w:r>
        <w:t xml:space="preserve">          type: number</w:t>
      </w:r>
    </w:p>
    <w:p w14:paraId="0FDCC52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maxULDataVolume</w:t>
      </w:r>
      <w:proofErr w:type="spellEnd"/>
      <w:r>
        <w:t>:</w:t>
      </w:r>
    </w:p>
    <w:p w14:paraId="23838597" w14:textId="77777777" w:rsidR="0093552B" w:rsidRDefault="0093552B" w:rsidP="0093552B">
      <w:pPr>
        <w:pStyle w:val="PL"/>
      </w:pPr>
      <w:r>
        <w:t xml:space="preserve">          type: number</w:t>
      </w:r>
    </w:p>
    <w:p w14:paraId="07A8BC57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kPIMonitoring</w:t>
      </w:r>
      <w:proofErr w:type="spellEnd"/>
      <w:r>
        <w:t>:</w:t>
      </w:r>
    </w:p>
    <w:p w14:paraId="6F4DF7D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KPIMonitoring</w:t>
      </w:r>
      <w:proofErr w:type="spellEnd"/>
      <w:r>
        <w:t>'</w:t>
      </w:r>
    </w:p>
    <w:p w14:paraId="1D2A1A0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supportedDataNetworks</w:t>
      </w:r>
      <w:proofErr w:type="spellEnd"/>
      <w:r>
        <w:t>:</w:t>
      </w:r>
    </w:p>
    <w:p w14:paraId="73360C8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DataNetwork</w:t>
      </w:r>
      <w:proofErr w:type="spellEnd"/>
      <w:r>
        <w:t>'</w:t>
      </w:r>
    </w:p>
    <w:p w14:paraId="7B8AC25F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dataNetworkAccess</w:t>
      </w:r>
      <w:proofErr w:type="spellEnd"/>
      <w:r>
        <w:t>:</w:t>
      </w:r>
    </w:p>
    <w:p w14:paraId="154FAD20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DataNetworkAccess</w:t>
      </w:r>
      <w:proofErr w:type="spellEnd"/>
      <w:r>
        <w:t>'</w:t>
      </w:r>
    </w:p>
    <w:p w14:paraId="2CB16CC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dLPktDelayVariation</w:t>
      </w:r>
      <w:proofErr w:type="spellEnd"/>
      <w:r>
        <w:t>:</w:t>
      </w:r>
    </w:p>
    <w:p w14:paraId="2DA70B6D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7C6E151C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uLPktDelayVariation</w:t>
      </w:r>
      <w:proofErr w:type="spellEnd"/>
      <w:r>
        <w:t>:</w:t>
      </w:r>
    </w:p>
    <w:p w14:paraId="262CBC13" w14:textId="77777777" w:rsidR="0093552B" w:rsidRDefault="0093552B" w:rsidP="0093552B">
      <w:pPr>
        <w:pStyle w:val="PL"/>
      </w:pPr>
      <w:r>
        <w:t xml:space="preserve">          $ref: '#/components/schemas/Float'</w:t>
      </w:r>
    </w:p>
    <w:p w14:paraId="1D37E3C5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sliceSubnetAvailability</w:t>
      </w:r>
      <w:proofErr w:type="spellEnd"/>
      <w:r>
        <w:t>:</w:t>
      </w:r>
    </w:p>
    <w:p w14:paraId="0429BF42" w14:textId="77777777" w:rsidR="0093552B" w:rsidRDefault="0093552B" w:rsidP="0093552B">
      <w:pPr>
        <w:pStyle w:val="PL"/>
      </w:pPr>
      <w:r>
        <w:t xml:space="preserve">          $ref: 'TS28623_GenericNrm.yaml#/components/schemas/</w:t>
      </w:r>
      <w:proofErr w:type="spellStart"/>
      <w:r>
        <w:t>SchedulingTime</w:t>
      </w:r>
      <w:proofErr w:type="spellEnd"/>
      <w:r>
        <w:t>'</w:t>
      </w:r>
    </w:p>
    <w:p w14:paraId="509AED6A" w14:textId="77777777" w:rsidR="0093552B" w:rsidRDefault="0093552B" w:rsidP="0093552B">
      <w:pPr>
        <w:pStyle w:val="PL"/>
      </w:pPr>
    </w:p>
    <w:p w14:paraId="6292DC5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371ADCFA" w14:textId="77777777" w:rsidR="0093552B" w:rsidRDefault="0093552B" w:rsidP="0093552B">
      <w:pPr>
        <w:pStyle w:val="PL"/>
      </w:pPr>
      <w:r>
        <w:t xml:space="preserve">      type: object</w:t>
      </w:r>
    </w:p>
    <w:p w14:paraId="1C9C3C96" w14:textId="77777777" w:rsidR="0093552B" w:rsidRDefault="0093552B" w:rsidP="0093552B">
      <w:pPr>
        <w:pStyle w:val="PL"/>
      </w:pPr>
      <w:r>
        <w:t xml:space="preserve">      properties:</w:t>
      </w:r>
    </w:p>
    <w:p w14:paraId="30CD113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461988AD" w14:textId="77777777" w:rsidR="0093552B" w:rsidRDefault="0093552B" w:rsidP="0093552B">
      <w:pPr>
        <w:pStyle w:val="PL"/>
      </w:pPr>
      <w:r>
        <w:t xml:space="preserve">            type: string</w:t>
      </w:r>
    </w:p>
    <w:p w14:paraId="5C9D22B2" w14:textId="77777777" w:rsidR="0093552B" w:rsidRDefault="0093552B" w:rsidP="0093552B">
      <w:pPr>
        <w:pStyle w:val="PL"/>
        <w:rPr>
          <w:ins w:id="201" w:author="rosabolzek"/>
        </w:rPr>
      </w:pPr>
      <w:ins w:id="202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48FC4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203F68D" w14:textId="77777777" w:rsidR="0093552B" w:rsidRDefault="0093552B" w:rsidP="0093552B">
      <w:pPr>
        <w:pStyle w:val="PL"/>
        <w:rPr>
          <w:ins w:id="203" w:author="rosabolzek"/>
        </w:rPr>
      </w:pPr>
      <w:ins w:id="204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D168499" w14:textId="77777777" w:rsidR="0093552B" w:rsidRDefault="0093552B" w:rsidP="0093552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3E9A15A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34DF9CEA" w14:textId="77777777" w:rsidR="0093552B" w:rsidRDefault="0093552B" w:rsidP="0093552B">
      <w:pPr>
        <w:pStyle w:val="PL"/>
      </w:pPr>
      <w:r>
        <w:t xml:space="preserve">            type: number</w:t>
      </w:r>
    </w:p>
    <w:p w14:paraId="01937EB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12713E26" w14:textId="77777777" w:rsidR="0093552B" w:rsidRDefault="0093552B" w:rsidP="0093552B">
      <w:pPr>
        <w:pStyle w:val="PL"/>
      </w:pPr>
      <w:r>
        <w:t xml:space="preserve">            type: number</w:t>
      </w:r>
    </w:p>
    <w:p w14:paraId="1D6A017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06C6E00E" w14:textId="77777777" w:rsidR="0093552B" w:rsidRDefault="0093552B" w:rsidP="0093552B">
      <w:pPr>
        <w:pStyle w:val="PL"/>
      </w:pPr>
      <w:r>
        <w:t xml:space="preserve">            type: number</w:t>
      </w:r>
    </w:p>
    <w:p w14:paraId="168E1C3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4DC4E3D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72B278D3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43D22625" w14:textId="77777777" w:rsidR="0093552B" w:rsidRDefault="0093552B" w:rsidP="0093552B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00E3E1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6D701034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7F2A88CF" w14:textId="77777777" w:rsidR="0093552B" w:rsidRDefault="0093552B" w:rsidP="0093552B">
      <w:pPr>
        <w:pStyle w:val="PL"/>
      </w:pPr>
      <w:r>
        <w:t xml:space="preserve">          availability:</w:t>
      </w:r>
    </w:p>
    <w:p w14:paraId="1DCF5906" w14:textId="77777777" w:rsidR="0093552B" w:rsidRDefault="0093552B" w:rsidP="0093552B">
      <w:pPr>
        <w:pStyle w:val="PL"/>
      </w:pPr>
      <w:r>
        <w:t xml:space="preserve">            type: number</w:t>
      </w:r>
    </w:p>
    <w:p w14:paraId="3696FD58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5981DB5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5C9095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6C788C9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7B7A22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0AD5804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BA6D4C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0A3E680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728DCA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15A6014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C8B0DD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D9F4BF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33258E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3D88D69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459DBF7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4FC824A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C34143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04F9004A" w14:textId="77777777" w:rsidR="0093552B" w:rsidRDefault="0093552B" w:rsidP="0093552B">
      <w:pPr>
        <w:pStyle w:val="PL"/>
      </w:pPr>
      <w:r>
        <w:lastRenderedPageBreak/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5F8CDD1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3A0A9CC3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442CC3C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045F621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5A42DA0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51B432C9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090D31D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5A3E09B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190811BE" w14:textId="77777777" w:rsidR="0093552B" w:rsidRDefault="0093552B" w:rsidP="0093552B">
      <w:pPr>
        <w:pStyle w:val="PL"/>
      </w:pPr>
      <w:r>
        <w:t xml:space="preserve">          synchronicity:</w:t>
      </w:r>
    </w:p>
    <w:p w14:paraId="659D7273" w14:textId="77777777" w:rsidR="0093552B" w:rsidRDefault="0093552B" w:rsidP="0093552B">
      <w:pPr>
        <w:pStyle w:val="PL"/>
      </w:pPr>
      <w:r>
        <w:t xml:space="preserve">            $ref: '#/components/schemas/Synchronicity'</w:t>
      </w:r>
    </w:p>
    <w:p w14:paraId="643C8A1B" w14:textId="77777777" w:rsidR="0093552B" w:rsidRDefault="0093552B" w:rsidP="0093552B">
      <w:pPr>
        <w:pStyle w:val="PL"/>
      </w:pPr>
      <w:r>
        <w:t xml:space="preserve">          positioning:</w:t>
      </w:r>
    </w:p>
    <w:p w14:paraId="018B0FF8" w14:textId="77777777" w:rsidR="0093552B" w:rsidRDefault="0093552B" w:rsidP="0093552B">
      <w:pPr>
        <w:pStyle w:val="PL"/>
      </w:pPr>
      <w:r>
        <w:t xml:space="preserve">            $ref: '#/components/schemas/Positioning'</w:t>
      </w:r>
    </w:p>
    <w:p w14:paraId="4EF04E9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74050612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7FC6E3CF" w14:textId="77777777" w:rsidR="0093552B" w:rsidRDefault="0093552B" w:rsidP="0093552B">
      <w:pPr>
        <w:pStyle w:val="PL"/>
      </w:pPr>
      <w:r>
        <w:t xml:space="preserve">          v2XCommModels:</w:t>
      </w:r>
    </w:p>
    <w:p w14:paraId="0C1E8565" w14:textId="77777777" w:rsidR="0093552B" w:rsidRDefault="0093552B" w:rsidP="0093552B">
      <w:pPr>
        <w:pStyle w:val="PL"/>
      </w:pPr>
      <w:r>
        <w:t xml:space="preserve">            $ref: '#/components/schemas/V2XCommModels'</w:t>
      </w:r>
    </w:p>
    <w:p w14:paraId="09F03DA6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6079C77E" w14:textId="77777777" w:rsidR="0093552B" w:rsidRDefault="0093552B" w:rsidP="0093552B">
      <w:pPr>
        <w:pStyle w:val="PL"/>
      </w:pPr>
      <w:r>
        <w:t xml:space="preserve">            type: array</w:t>
      </w:r>
    </w:p>
    <w:p w14:paraId="3AE723D6" w14:textId="77777777" w:rsidR="0093552B" w:rsidRDefault="0093552B" w:rsidP="0093552B">
      <w:pPr>
        <w:pStyle w:val="PL"/>
      </w:pPr>
      <w:r>
        <w:t xml:space="preserve">            items:</w:t>
      </w:r>
    </w:p>
    <w:p w14:paraId="50569445" w14:textId="77777777" w:rsidR="0093552B" w:rsidRDefault="0093552B" w:rsidP="0093552B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482F88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4F8433BF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1DC1F9C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35984DDD" w14:textId="77777777" w:rsidR="0093552B" w:rsidRDefault="0093552B" w:rsidP="0093552B">
      <w:pPr>
        <w:pStyle w:val="PL"/>
      </w:pPr>
      <w:r>
        <w:t xml:space="preserve">            $ref: '#/components/schemas/Float'</w:t>
      </w:r>
    </w:p>
    <w:p w14:paraId="2EEFF9D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474F9B4B" w14:textId="77777777" w:rsidR="0093552B" w:rsidRDefault="0093552B" w:rsidP="0093552B">
      <w:pPr>
        <w:pStyle w:val="PL"/>
      </w:pPr>
      <w:r>
        <w:t xml:space="preserve">            type: integer</w:t>
      </w:r>
    </w:p>
    <w:p w14:paraId="54057A5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713248BE" w14:textId="77777777" w:rsidR="0093552B" w:rsidRDefault="0093552B" w:rsidP="0093552B">
      <w:pPr>
        <w:pStyle w:val="PL"/>
      </w:pPr>
      <w:r>
        <w:t xml:space="preserve">            type: number</w:t>
      </w:r>
    </w:p>
    <w:p w14:paraId="311DA0A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dLReliability</w:t>
      </w:r>
      <w:proofErr w:type="spellEnd"/>
      <w:r>
        <w:t>:</w:t>
      </w:r>
    </w:p>
    <w:p w14:paraId="58A800DA" w14:textId="77777777" w:rsidR="0093552B" w:rsidRDefault="0093552B" w:rsidP="0093552B">
      <w:pPr>
        <w:pStyle w:val="PL"/>
      </w:pPr>
      <w:r>
        <w:t xml:space="preserve">            type: number</w:t>
      </w:r>
    </w:p>
    <w:p w14:paraId="40358629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uLReliability</w:t>
      </w:r>
      <w:proofErr w:type="spellEnd"/>
      <w:r>
        <w:t>:</w:t>
      </w:r>
    </w:p>
    <w:p w14:paraId="60689A00" w14:textId="77777777" w:rsidR="0093552B" w:rsidRDefault="0093552B" w:rsidP="0093552B">
      <w:pPr>
        <w:pStyle w:val="PL"/>
      </w:pPr>
      <w:r>
        <w:t xml:space="preserve">            type: number</w:t>
      </w:r>
    </w:p>
    <w:p w14:paraId="27E8DA4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2B0B8FD2" w14:textId="77777777" w:rsidR="0093552B" w:rsidRDefault="0093552B" w:rsidP="0093552B">
      <w:pPr>
        <w:pStyle w:val="PL"/>
      </w:pPr>
      <w:r>
        <w:t xml:space="preserve">            type: number</w:t>
      </w:r>
    </w:p>
    <w:p w14:paraId="7599289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0FB6A5F0" w14:textId="77777777" w:rsidR="0093552B" w:rsidRDefault="0093552B" w:rsidP="0093552B">
      <w:pPr>
        <w:pStyle w:val="PL"/>
      </w:pPr>
      <w:r>
        <w:t xml:space="preserve">            type: number</w:t>
      </w:r>
    </w:p>
    <w:p w14:paraId="6D08988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DCFDFD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2ACBE7F2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6B8DED7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3EDC54D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25B0595C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7960E54D" w14:textId="77777777" w:rsidR="0093552B" w:rsidRDefault="0093552B" w:rsidP="0093552B">
      <w:pPr>
        <w:pStyle w:val="PL"/>
      </w:pPr>
      <w:r>
        <w:t xml:space="preserve">          n6Protection:</w:t>
      </w:r>
    </w:p>
    <w:p w14:paraId="1549B4BC" w14:textId="77777777" w:rsidR="0093552B" w:rsidRDefault="0093552B" w:rsidP="0093552B">
      <w:pPr>
        <w:pStyle w:val="PL"/>
      </w:pPr>
      <w:r>
        <w:t xml:space="preserve">            $ref: '#/components/schemas/N6Protection'</w:t>
      </w:r>
    </w:p>
    <w:p w14:paraId="47A74A3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nonIPSupport</w:t>
      </w:r>
      <w:proofErr w:type="spellEnd"/>
      <w:r>
        <w:t>:</w:t>
      </w:r>
    </w:p>
    <w:p w14:paraId="77D7097A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NonIPSupport</w:t>
      </w:r>
      <w:proofErr w:type="spellEnd"/>
      <w:r>
        <w:t>'</w:t>
      </w:r>
    </w:p>
    <w:p w14:paraId="0F9383E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supportedDataNetworks</w:t>
      </w:r>
      <w:proofErr w:type="spellEnd"/>
      <w:r>
        <w:t>:</w:t>
      </w:r>
    </w:p>
    <w:p w14:paraId="29392FFB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DataNetwork</w:t>
      </w:r>
      <w:proofErr w:type="spellEnd"/>
      <w:r>
        <w:t>'</w:t>
      </w:r>
    </w:p>
    <w:p w14:paraId="11F286F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dataNetworkAccess</w:t>
      </w:r>
      <w:proofErr w:type="spellEnd"/>
      <w:r>
        <w:t>:</w:t>
      </w:r>
    </w:p>
    <w:p w14:paraId="202FFF28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DataNetworkAccess</w:t>
      </w:r>
      <w:proofErr w:type="spellEnd"/>
      <w:r>
        <w:t>'</w:t>
      </w:r>
    </w:p>
    <w:p w14:paraId="6C5C641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dLPktDelayVariation</w:t>
      </w:r>
      <w:proofErr w:type="spellEnd"/>
      <w:r>
        <w:t>:</w:t>
      </w:r>
    </w:p>
    <w:p w14:paraId="2F77C568" w14:textId="77777777" w:rsidR="0093552B" w:rsidRDefault="0093552B" w:rsidP="0093552B">
      <w:pPr>
        <w:pStyle w:val="PL"/>
      </w:pPr>
      <w:r>
        <w:t xml:space="preserve">            $ref: '#/components/schemas/Float'</w:t>
      </w:r>
    </w:p>
    <w:p w14:paraId="20DCE98B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uLPktDelayVariation</w:t>
      </w:r>
      <w:proofErr w:type="spellEnd"/>
      <w:r>
        <w:t>:</w:t>
      </w:r>
    </w:p>
    <w:p w14:paraId="55F84D44" w14:textId="77777777" w:rsidR="0093552B" w:rsidRDefault="0093552B" w:rsidP="0093552B">
      <w:pPr>
        <w:pStyle w:val="PL"/>
      </w:pPr>
      <w:r>
        <w:t xml:space="preserve">            $ref: '#/components/schemas/Float'</w:t>
      </w:r>
    </w:p>
    <w:p w14:paraId="31B90664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sliceAvailability</w:t>
      </w:r>
      <w:proofErr w:type="spellEnd"/>
      <w:r>
        <w:t>:</w:t>
      </w:r>
    </w:p>
    <w:p w14:paraId="2236F841" w14:textId="77777777" w:rsidR="0093552B" w:rsidRDefault="0093552B" w:rsidP="0093552B">
      <w:pPr>
        <w:pStyle w:val="PL"/>
      </w:pPr>
      <w:r>
        <w:t xml:space="preserve">            $ref: 'TS28623_GenericNrm.yaml#/components/schemas/</w:t>
      </w:r>
      <w:proofErr w:type="spellStart"/>
      <w:r>
        <w:t>SchedulingTime</w:t>
      </w:r>
      <w:proofErr w:type="spellEnd"/>
      <w:r>
        <w:t>'</w:t>
      </w:r>
    </w:p>
    <w:p w14:paraId="31DEABDB" w14:textId="77777777" w:rsidR="0093552B" w:rsidRDefault="0093552B" w:rsidP="0093552B">
      <w:pPr>
        <w:pStyle w:val="PL"/>
      </w:pPr>
    </w:p>
    <w:p w14:paraId="4673CD05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638D1833" w14:textId="77777777" w:rsidR="0093552B" w:rsidRDefault="0093552B" w:rsidP="0093552B">
      <w:pPr>
        <w:pStyle w:val="PL"/>
      </w:pPr>
      <w:r>
        <w:t xml:space="preserve">      type: object</w:t>
      </w:r>
    </w:p>
    <w:p w14:paraId="36E63F22" w14:textId="77777777" w:rsidR="0093552B" w:rsidRDefault="0093552B" w:rsidP="0093552B">
      <w:pPr>
        <w:pStyle w:val="PL"/>
      </w:pPr>
      <w:r>
        <w:t xml:space="preserve">      properties:</w:t>
      </w:r>
    </w:p>
    <w:p w14:paraId="3A10D6B1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 xml:space="preserve">: </w:t>
      </w:r>
    </w:p>
    <w:p w14:paraId="330907E3" w14:textId="77777777" w:rsidR="0093552B" w:rsidRDefault="0093552B" w:rsidP="0093552B">
      <w:pPr>
        <w:pStyle w:val="PL"/>
      </w:pPr>
      <w:r>
        <w:t xml:space="preserve">            type: string</w:t>
      </w:r>
    </w:p>
    <w:p w14:paraId="7C806328" w14:textId="77777777" w:rsidR="0093552B" w:rsidRDefault="0093552B" w:rsidP="0093552B">
      <w:pPr>
        <w:pStyle w:val="PL"/>
        <w:rPr>
          <w:ins w:id="205" w:author="rosabolzek"/>
        </w:rPr>
      </w:pPr>
      <w:ins w:id="206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468F19C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909E615" w14:textId="77777777" w:rsidR="0093552B" w:rsidRDefault="0093552B" w:rsidP="0093552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BCC897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70C3AD1E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1DD54BF7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1AD00425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393BC8DF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4595ED27" w14:textId="77777777" w:rsidR="0093552B" w:rsidRDefault="0093552B" w:rsidP="0093552B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23B7B85A" w14:textId="77777777" w:rsidR="0093552B" w:rsidRDefault="0093552B" w:rsidP="0093552B">
      <w:pPr>
        <w:pStyle w:val="PL"/>
      </w:pPr>
    </w:p>
    <w:p w14:paraId="5A281D9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50046CAB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4C9C026" w14:textId="77777777" w:rsidR="0093552B" w:rsidRDefault="0093552B" w:rsidP="0093552B">
      <w:pPr>
        <w:pStyle w:val="PL"/>
      </w:pPr>
      <w:r>
        <w:t xml:space="preserve">        - $ref: 'TS28623_ComDefs.yaml#/components/schemas/Ipv4Addr'</w:t>
      </w:r>
    </w:p>
    <w:p w14:paraId="5ADD5E73" w14:textId="77777777" w:rsidR="0093552B" w:rsidRDefault="0093552B" w:rsidP="0093552B">
      <w:pPr>
        <w:pStyle w:val="PL"/>
      </w:pPr>
      <w:r>
        <w:t xml:space="preserve">        - $ref: 'TS28623_ComDefs.yaml#/components/schemas/Ipv6Addr'</w:t>
      </w:r>
    </w:p>
    <w:p w14:paraId="797D4A26" w14:textId="77777777" w:rsidR="0093552B" w:rsidRDefault="0093552B" w:rsidP="0093552B">
      <w:pPr>
        <w:pStyle w:val="PL"/>
      </w:pPr>
      <w:r>
        <w:t xml:space="preserve">    </w:t>
      </w:r>
    </w:p>
    <w:p w14:paraId="569294FB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506A40B7" w14:textId="77777777" w:rsidR="0093552B" w:rsidRDefault="0093552B" w:rsidP="0093552B">
      <w:pPr>
        <w:pStyle w:val="PL"/>
      </w:pPr>
      <w:r>
        <w:t xml:space="preserve">      type: object</w:t>
      </w:r>
    </w:p>
    <w:p w14:paraId="17419D07" w14:textId="77777777" w:rsidR="0093552B" w:rsidRDefault="0093552B" w:rsidP="0093552B">
      <w:pPr>
        <w:pStyle w:val="PL"/>
      </w:pPr>
      <w:r>
        <w:t xml:space="preserve">      properties:</w:t>
      </w:r>
    </w:p>
    <w:p w14:paraId="4B31C246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4EF6E221" w14:textId="77777777" w:rsidR="0093552B" w:rsidRDefault="0093552B" w:rsidP="0093552B">
      <w:pPr>
        <w:pStyle w:val="PL"/>
      </w:pPr>
      <w:r>
        <w:t xml:space="preserve">           type: string</w:t>
      </w:r>
    </w:p>
    <w:p w14:paraId="704DD8A3" w14:textId="77777777" w:rsidR="0093552B" w:rsidRDefault="0093552B" w:rsidP="0093552B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757CDE72" w14:textId="77777777" w:rsidR="0093552B" w:rsidRDefault="0093552B" w:rsidP="0093552B">
      <w:pPr>
        <w:pStyle w:val="PL"/>
      </w:pPr>
      <w:r>
        <w:t xml:space="preserve">            - VLAN</w:t>
      </w:r>
    </w:p>
    <w:p w14:paraId="526EB7B8" w14:textId="77777777" w:rsidR="0093552B" w:rsidRDefault="0093552B" w:rsidP="0093552B">
      <w:pPr>
        <w:pStyle w:val="PL"/>
      </w:pPr>
      <w:r>
        <w:t xml:space="preserve">            - MPLS</w:t>
      </w:r>
    </w:p>
    <w:p w14:paraId="7C8AF4DE" w14:textId="77777777" w:rsidR="0093552B" w:rsidRDefault="0093552B" w:rsidP="0093552B">
      <w:pPr>
        <w:pStyle w:val="PL"/>
      </w:pPr>
      <w:r>
        <w:t xml:space="preserve">            - SEGMENT</w:t>
      </w:r>
    </w:p>
    <w:p w14:paraId="79E0DF7B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42EA752F" w14:textId="77777777" w:rsidR="0093552B" w:rsidRDefault="0093552B" w:rsidP="0093552B">
      <w:pPr>
        <w:pStyle w:val="PL"/>
      </w:pPr>
      <w:r>
        <w:t xml:space="preserve">           type: string</w:t>
      </w:r>
    </w:p>
    <w:p w14:paraId="379E5D86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systemName</w:t>
      </w:r>
      <w:proofErr w:type="spellEnd"/>
      <w:r>
        <w:t>:</w:t>
      </w:r>
    </w:p>
    <w:p w14:paraId="5176A22A" w14:textId="77777777" w:rsidR="0093552B" w:rsidRDefault="0093552B" w:rsidP="0093552B">
      <w:pPr>
        <w:pStyle w:val="PL"/>
      </w:pPr>
      <w:r>
        <w:t xml:space="preserve">           type: string</w:t>
      </w:r>
    </w:p>
    <w:p w14:paraId="4F37FFD8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portName</w:t>
      </w:r>
      <w:proofErr w:type="spellEnd"/>
      <w:r>
        <w:t>:</w:t>
      </w:r>
    </w:p>
    <w:p w14:paraId="325EF276" w14:textId="77777777" w:rsidR="0093552B" w:rsidRDefault="0093552B" w:rsidP="0093552B">
      <w:pPr>
        <w:pStyle w:val="PL"/>
      </w:pPr>
      <w:r>
        <w:t xml:space="preserve">           type: string</w:t>
      </w:r>
    </w:p>
    <w:p w14:paraId="7F886F68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routingProtocol</w:t>
      </w:r>
      <w:proofErr w:type="spellEnd"/>
      <w:r>
        <w:t>:</w:t>
      </w:r>
    </w:p>
    <w:p w14:paraId="3026E11E" w14:textId="77777777" w:rsidR="0093552B" w:rsidRDefault="0093552B" w:rsidP="0093552B">
      <w:pPr>
        <w:pStyle w:val="PL"/>
      </w:pPr>
      <w:r>
        <w:t xml:space="preserve">           type: string</w:t>
      </w:r>
    </w:p>
    <w:p w14:paraId="5E970AF2" w14:textId="77777777" w:rsidR="0093552B" w:rsidRDefault="0093552B" w:rsidP="0093552B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638BD7F4" w14:textId="77777777" w:rsidR="0093552B" w:rsidRDefault="0093552B" w:rsidP="0093552B">
      <w:pPr>
        <w:pStyle w:val="PL"/>
      </w:pPr>
      <w:r>
        <w:t xml:space="preserve">            - RIP</w:t>
      </w:r>
    </w:p>
    <w:p w14:paraId="06E89704" w14:textId="77777777" w:rsidR="0093552B" w:rsidRDefault="0093552B" w:rsidP="0093552B">
      <w:pPr>
        <w:pStyle w:val="PL"/>
      </w:pPr>
      <w:r>
        <w:t xml:space="preserve">            - IGMP</w:t>
      </w:r>
    </w:p>
    <w:p w14:paraId="23F63318" w14:textId="77777777" w:rsidR="0093552B" w:rsidRDefault="0093552B" w:rsidP="0093552B">
      <w:pPr>
        <w:pStyle w:val="PL"/>
      </w:pPr>
      <w:r>
        <w:t xml:space="preserve">            - OSPF</w:t>
      </w:r>
    </w:p>
    <w:p w14:paraId="3712F3DD" w14:textId="77777777" w:rsidR="0093552B" w:rsidRDefault="0093552B" w:rsidP="0093552B">
      <w:pPr>
        <w:pStyle w:val="PL"/>
      </w:pPr>
      <w:r>
        <w:t xml:space="preserve">            - EGP</w:t>
      </w:r>
    </w:p>
    <w:p w14:paraId="6D223E73" w14:textId="77777777" w:rsidR="0093552B" w:rsidRDefault="0093552B" w:rsidP="0093552B">
      <w:pPr>
        <w:pStyle w:val="PL"/>
      </w:pPr>
      <w:r>
        <w:t xml:space="preserve">            - EIGRP</w:t>
      </w:r>
    </w:p>
    <w:p w14:paraId="55C2A176" w14:textId="77777777" w:rsidR="0093552B" w:rsidRDefault="0093552B" w:rsidP="0093552B">
      <w:pPr>
        <w:pStyle w:val="PL"/>
      </w:pPr>
      <w:r>
        <w:t xml:space="preserve">            - BGP</w:t>
      </w:r>
    </w:p>
    <w:p w14:paraId="26B9040F" w14:textId="77777777" w:rsidR="0093552B" w:rsidRDefault="0093552B" w:rsidP="0093552B">
      <w:pPr>
        <w:pStyle w:val="PL"/>
      </w:pPr>
      <w:r>
        <w:t xml:space="preserve">            - IS_IS</w:t>
      </w:r>
    </w:p>
    <w:p w14:paraId="22DD8546" w14:textId="77777777" w:rsidR="0093552B" w:rsidRDefault="0093552B" w:rsidP="0093552B">
      <w:pPr>
        <w:pStyle w:val="PL"/>
      </w:pPr>
      <w:r>
        <w:t xml:space="preserve">            - STATIC</w:t>
      </w:r>
    </w:p>
    <w:p w14:paraId="274E8F65" w14:textId="77777777" w:rsidR="0093552B" w:rsidRDefault="0093552B" w:rsidP="0093552B">
      <w:pPr>
        <w:pStyle w:val="PL"/>
      </w:pPr>
    </w:p>
    <w:p w14:paraId="0BDFDBA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ConnectionPointInfo</w:t>
      </w:r>
      <w:proofErr w:type="spellEnd"/>
      <w:r>
        <w:t>:</w:t>
      </w:r>
    </w:p>
    <w:p w14:paraId="25FB485A" w14:textId="77777777" w:rsidR="0093552B" w:rsidRDefault="0093552B" w:rsidP="0093552B">
      <w:pPr>
        <w:pStyle w:val="PL"/>
      </w:pPr>
      <w:r>
        <w:t xml:space="preserve">      type: object</w:t>
      </w:r>
    </w:p>
    <w:p w14:paraId="341369A1" w14:textId="77777777" w:rsidR="0093552B" w:rsidRDefault="0093552B" w:rsidP="0093552B">
      <w:pPr>
        <w:pStyle w:val="PL"/>
      </w:pPr>
      <w:r>
        <w:t xml:space="preserve">      properties:</w:t>
      </w:r>
    </w:p>
    <w:p w14:paraId="67C82385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connectionPointId</w:t>
      </w:r>
      <w:proofErr w:type="spellEnd"/>
      <w:r>
        <w:t>:</w:t>
      </w:r>
    </w:p>
    <w:p w14:paraId="0407A3F3" w14:textId="77777777" w:rsidR="0093552B" w:rsidRDefault="0093552B" w:rsidP="0093552B">
      <w:pPr>
        <w:pStyle w:val="PL"/>
      </w:pPr>
      <w:r>
        <w:t xml:space="preserve">           type: string</w:t>
      </w:r>
    </w:p>
    <w:p w14:paraId="342953B5" w14:textId="77777777" w:rsidR="0093552B" w:rsidRDefault="0093552B" w:rsidP="0093552B">
      <w:pPr>
        <w:pStyle w:val="PL"/>
      </w:pPr>
      <w:r>
        <w:t xml:space="preserve">         </w:t>
      </w:r>
      <w:proofErr w:type="spellStart"/>
      <w:r>
        <w:t>connectionPointIdType</w:t>
      </w:r>
      <w:proofErr w:type="spellEnd"/>
      <w:r>
        <w:t>:</w:t>
      </w:r>
    </w:p>
    <w:p w14:paraId="307D0399" w14:textId="77777777" w:rsidR="0093552B" w:rsidRDefault="0093552B" w:rsidP="0093552B">
      <w:pPr>
        <w:pStyle w:val="PL"/>
      </w:pPr>
      <w:r>
        <w:t xml:space="preserve">           type: string</w:t>
      </w:r>
    </w:p>
    <w:p w14:paraId="46FFCAF1" w14:textId="77777777" w:rsidR="0093552B" w:rsidRDefault="0093552B" w:rsidP="0093552B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5E194888" w14:textId="77777777" w:rsidR="0093552B" w:rsidRDefault="0093552B" w:rsidP="0093552B">
      <w:pPr>
        <w:pStyle w:val="PL"/>
      </w:pPr>
      <w:r>
        <w:t xml:space="preserve">            - VLAN</w:t>
      </w:r>
    </w:p>
    <w:p w14:paraId="0B00601A" w14:textId="77777777" w:rsidR="0093552B" w:rsidRDefault="0093552B" w:rsidP="0093552B">
      <w:pPr>
        <w:pStyle w:val="PL"/>
      </w:pPr>
      <w:r>
        <w:t xml:space="preserve">            - MPLS</w:t>
      </w:r>
    </w:p>
    <w:p w14:paraId="28737EFE" w14:textId="77777777" w:rsidR="0093552B" w:rsidRDefault="0093552B" w:rsidP="0093552B">
      <w:pPr>
        <w:pStyle w:val="PL"/>
      </w:pPr>
      <w:r>
        <w:t xml:space="preserve">            - SEGMENT</w:t>
      </w:r>
    </w:p>
    <w:p w14:paraId="71DB9CEE" w14:textId="77777777" w:rsidR="0093552B" w:rsidRDefault="0093552B" w:rsidP="0093552B">
      <w:pPr>
        <w:pStyle w:val="PL"/>
      </w:pPr>
      <w:r>
        <w:t xml:space="preserve">            - IPV4</w:t>
      </w:r>
    </w:p>
    <w:p w14:paraId="11203B51" w14:textId="77777777" w:rsidR="0093552B" w:rsidRDefault="0093552B" w:rsidP="0093552B">
      <w:pPr>
        <w:pStyle w:val="PL"/>
      </w:pPr>
      <w:r>
        <w:t xml:space="preserve">            - IPV6</w:t>
      </w:r>
    </w:p>
    <w:p w14:paraId="1C9058C9" w14:textId="77777777" w:rsidR="0093552B" w:rsidRDefault="0093552B" w:rsidP="0093552B">
      <w:pPr>
        <w:pStyle w:val="PL"/>
      </w:pPr>
      <w:r>
        <w:t xml:space="preserve">            - ATTACHMENT_CIRCUIT</w:t>
      </w:r>
    </w:p>
    <w:p w14:paraId="68AADFFF" w14:textId="77777777" w:rsidR="0093552B" w:rsidRDefault="0093552B" w:rsidP="0093552B">
      <w:pPr>
        <w:pStyle w:val="PL"/>
      </w:pPr>
    </w:p>
    <w:p w14:paraId="7E6036B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4C1F0435" w14:textId="77777777" w:rsidR="0093552B" w:rsidRDefault="0093552B" w:rsidP="0093552B">
      <w:pPr>
        <w:pStyle w:val="PL"/>
      </w:pPr>
      <w:r>
        <w:t xml:space="preserve">       type: array</w:t>
      </w:r>
    </w:p>
    <w:p w14:paraId="5CF15246" w14:textId="77777777" w:rsidR="0093552B" w:rsidRDefault="0093552B" w:rsidP="0093552B">
      <w:pPr>
        <w:pStyle w:val="PL"/>
      </w:pPr>
      <w:r>
        <w:t xml:space="preserve">       items:</w:t>
      </w:r>
    </w:p>
    <w:p w14:paraId="30EE2C49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C25B2BA" w14:textId="77777777" w:rsidR="0093552B" w:rsidRDefault="0093552B" w:rsidP="0093552B">
      <w:pPr>
        <w:pStyle w:val="PL"/>
      </w:pPr>
      <w:r>
        <w:t xml:space="preserve">            </w:t>
      </w:r>
    </w:p>
    <w:p w14:paraId="0D466AF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182D7C1" w14:textId="77777777" w:rsidR="0093552B" w:rsidRDefault="0093552B" w:rsidP="0093552B">
      <w:pPr>
        <w:pStyle w:val="PL"/>
      </w:pPr>
      <w:r>
        <w:t xml:space="preserve">      type: array</w:t>
      </w:r>
    </w:p>
    <w:p w14:paraId="739BE645" w14:textId="77777777" w:rsidR="0093552B" w:rsidRDefault="0093552B" w:rsidP="0093552B">
      <w:pPr>
        <w:pStyle w:val="PL"/>
      </w:pPr>
      <w:r>
        <w:t xml:space="preserve">      items:</w:t>
      </w:r>
    </w:p>
    <w:p w14:paraId="3EDDD921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5FDFAEC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23405EA3" w14:textId="77777777" w:rsidR="0093552B" w:rsidRDefault="0093552B" w:rsidP="0093552B">
      <w:pPr>
        <w:pStyle w:val="PL"/>
      </w:pPr>
      <w:r>
        <w:t xml:space="preserve">      description: &gt;-</w:t>
      </w:r>
    </w:p>
    <w:p w14:paraId="777B46FD" w14:textId="77777777" w:rsidR="0093552B" w:rsidRDefault="0093552B" w:rsidP="0093552B">
      <w:pPr>
        <w:pStyle w:val="PL"/>
      </w:pPr>
      <w:r>
        <w:t xml:space="preserve">        An attribute which specifies the feasibility check result for the feasibility check and reservation job.</w:t>
      </w:r>
    </w:p>
    <w:p w14:paraId="4F5F4574" w14:textId="77777777" w:rsidR="0093552B" w:rsidRDefault="0093552B" w:rsidP="0093552B">
      <w:pPr>
        <w:pStyle w:val="PL"/>
      </w:pPr>
      <w:r>
        <w:t xml:space="preserve">      type: string</w:t>
      </w:r>
    </w:p>
    <w:p w14:paraId="14F86290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E9E59D" w14:textId="77777777" w:rsidR="0093552B" w:rsidRDefault="0093552B" w:rsidP="0093552B">
      <w:pPr>
        <w:pStyle w:val="PL"/>
      </w:pPr>
      <w:r>
        <w:t xml:space="preserve">        - FEASIBLE</w:t>
      </w:r>
    </w:p>
    <w:p w14:paraId="031A6D77" w14:textId="77777777" w:rsidR="0093552B" w:rsidRDefault="0093552B" w:rsidP="0093552B">
      <w:pPr>
        <w:pStyle w:val="PL"/>
      </w:pPr>
      <w:r>
        <w:t xml:space="preserve">        - INFEASIBLE</w:t>
      </w:r>
    </w:p>
    <w:p w14:paraId="27E60EE7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3FD66EE4" w14:textId="77777777" w:rsidR="0093552B" w:rsidRDefault="0093552B" w:rsidP="0093552B">
      <w:pPr>
        <w:pStyle w:val="PL"/>
      </w:pPr>
      <w:r>
        <w:t xml:space="preserve">      description: &gt;-</w:t>
      </w:r>
    </w:p>
    <w:p w14:paraId="2068E970" w14:textId="77777777" w:rsidR="0093552B" w:rsidRDefault="0093552B" w:rsidP="0093552B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73D02189" w14:textId="77777777" w:rsidR="0093552B" w:rsidRDefault="0093552B" w:rsidP="0093552B">
      <w:pPr>
        <w:pStyle w:val="PL"/>
      </w:pPr>
      <w:r>
        <w:t xml:space="preserve">      type: string</w:t>
      </w:r>
    </w:p>
    <w:p w14:paraId="12A3794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2470AA61" w14:textId="77777777" w:rsidR="0093552B" w:rsidRDefault="0093552B" w:rsidP="0093552B">
      <w:pPr>
        <w:pStyle w:val="PL"/>
      </w:pPr>
      <w:r>
        <w:t xml:space="preserve">      description: &gt;-</w:t>
      </w:r>
    </w:p>
    <w:p w14:paraId="1145224F" w14:textId="77777777" w:rsidR="0093552B" w:rsidRDefault="0093552B" w:rsidP="0093552B">
      <w:pPr>
        <w:pStyle w:val="PL"/>
      </w:pPr>
      <w:r>
        <w:t xml:space="preserve">        An attribute represents MnS consumer's request for recommended network slice related requirements.</w:t>
      </w:r>
    </w:p>
    <w:p w14:paraId="2441E6B9" w14:textId="77777777" w:rsidR="0093552B" w:rsidRDefault="0093552B" w:rsidP="0093552B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0F3D1FA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6F2FD7D" w14:textId="77777777" w:rsidR="0093552B" w:rsidRDefault="0093552B" w:rsidP="0093552B">
      <w:pPr>
        <w:pStyle w:val="PL"/>
      </w:pPr>
      <w:r>
        <w:t xml:space="preserve">      description: &gt;-</w:t>
      </w:r>
    </w:p>
    <w:p w14:paraId="22F37F60" w14:textId="77777777" w:rsidR="0093552B" w:rsidRDefault="0093552B" w:rsidP="0093552B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MnS producer.. </w:t>
      </w:r>
    </w:p>
    <w:p w14:paraId="726A4CFB" w14:textId="77777777" w:rsidR="0093552B" w:rsidRDefault="0093552B" w:rsidP="0093552B">
      <w:pPr>
        <w:pStyle w:val="PL"/>
      </w:pPr>
      <w:r>
        <w:t xml:space="preserve">      type: string</w:t>
      </w:r>
    </w:p>
    <w:p w14:paraId="7318217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7FC965E3" w14:textId="77777777" w:rsidR="0093552B" w:rsidRDefault="0093552B" w:rsidP="0093552B">
      <w:pPr>
        <w:pStyle w:val="PL"/>
      </w:pPr>
      <w:r>
        <w:t xml:space="preserve">      description: &gt;-</w:t>
      </w:r>
    </w:p>
    <w:p w14:paraId="6C56BF8E" w14:textId="77777777" w:rsidR="0093552B" w:rsidRDefault="0093552B" w:rsidP="0093552B">
      <w:pPr>
        <w:pStyle w:val="PL"/>
      </w:pPr>
      <w:r>
        <w:t xml:space="preserve">        An attribute represents MnS consumer's requirements for resource reservation.</w:t>
      </w:r>
    </w:p>
    <w:p w14:paraId="56FFA1CC" w14:textId="77777777" w:rsidR="0093552B" w:rsidRDefault="0093552B" w:rsidP="0093552B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27EEE8A7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13600478" w14:textId="77777777" w:rsidR="0093552B" w:rsidRDefault="0093552B" w:rsidP="0093552B">
      <w:pPr>
        <w:pStyle w:val="PL"/>
      </w:pPr>
      <w:r>
        <w:t xml:space="preserve">      description: &gt;-</w:t>
      </w:r>
    </w:p>
    <w:p w14:paraId="6598331A" w14:textId="77777777" w:rsidR="0093552B" w:rsidRDefault="0093552B" w:rsidP="0093552B">
      <w:pPr>
        <w:pStyle w:val="PL"/>
      </w:pPr>
      <w:r>
        <w:t xml:space="preserve">        An attribute which specifies MnS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1AED5F8A" w14:textId="77777777" w:rsidR="0093552B" w:rsidRDefault="0093552B" w:rsidP="0093552B">
      <w:pPr>
        <w:pStyle w:val="PL"/>
      </w:pPr>
      <w:r>
        <w:t xml:space="preserve">      type: string</w:t>
      </w:r>
    </w:p>
    <w:p w14:paraId="1F76E49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2F2D0658" w14:textId="77777777" w:rsidR="0093552B" w:rsidRDefault="0093552B" w:rsidP="0093552B">
      <w:pPr>
        <w:pStyle w:val="PL"/>
      </w:pPr>
      <w:r>
        <w:t xml:space="preserve">      description: &gt;-</w:t>
      </w:r>
    </w:p>
    <w:p w14:paraId="6D59375B" w14:textId="77777777" w:rsidR="0093552B" w:rsidRDefault="0093552B" w:rsidP="0093552B">
      <w:pPr>
        <w:pStyle w:val="PL"/>
      </w:pPr>
      <w:r>
        <w:t xml:space="preserve">        An attribute which specifies the resource reservation result for the feasibility check job.</w:t>
      </w:r>
    </w:p>
    <w:p w14:paraId="12AD92A6" w14:textId="77777777" w:rsidR="0093552B" w:rsidRDefault="0093552B" w:rsidP="0093552B">
      <w:pPr>
        <w:pStyle w:val="PL"/>
      </w:pPr>
      <w:r>
        <w:t xml:space="preserve">      type: string</w:t>
      </w:r>
    </w:p>
    <w:p w14:paraId="27DFB60F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58296D" w14:textId="77777777" w:rsidR="0093552B" w:rsidRDefault="0093552B" w:rsidP="0093552B">
      <w:pPr>
        <w:pStyle w:val="PL"/>
      </w:pPr>
      <w:r>
        <w:t xml:space="preserve">        - RESERVED</w:t>
      </w:r>
    </w:p>
    <w:p w14:paraId="6D3A1B7A" w14:textId="77777777" w:rsidR="0093552B" w:rsidRDefault="0093552B" w:rsidP="0093552B">
      <w:pPr>
        <w:pStyle w:val="PL"/>
      </w:pPr>
      <w:r>
        <w:t xml:space="preserve">        - UNRESERVED</w:t>
      </w:r>
    </w:p>
    <w:p w14:paraId="693D1233" w14:textId="77777777" w:rsidR="0093552B" w:rsidRDefault="0093552B" w:rsidP="0093552B">
      <w:pPr>
        <w:pStyle w:val="PL"/>
      </w:pPr>
      <w:r>
        <w:t xml:space="preserve">        - USED</w:t>
      </w:r>
    </w:p>
    <w:p w14:paraId="66F02A8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269C94D9" w14:textId="77777777" w:rsidR="0093552B" w:rsidRDefault="0093552B" w:rsidP="0093552B">
      <w:pPr>
        <w:pStyle w:val="PL"/>
      </w:pPr>
      <w:r>
        <w:t xml:space="preserve">      description: &gt;-</w:t>
      </w:r>
    </w:p>
    <w:p w14:paraId="600722D2" w14:textId="77777777" w:rsidR="0093552B" w:rsidRDefault="0093552B" w:rsidP="0093552B">
      <w:pPr>
        <w:pStyle w:val="PL"/>
      </w:pPr>
      <w:r>
        <w:t xml:space="preserve">        An attribute which specifies the actual validity period of the resource reservation..</w:t>
      </w:r>
    </w:p>
    <w:p w14:paraId="0CCFB1E7" w14:textId="77777777" w:rsidR="0093552B" w:rsidRDefault="0093552B" w:rsidP="0093552B">
      <w:pPr>
        <w:pStyle w:val="PL"/>
      </w:pPr>
      <w:r>
        <w:t xml:space="preserve">      type: string</w:t>
      </w:r>
    </w:p>
    <w:p w14:paraId="16E895B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73C3E95D" w14:textId="77777777" w:rsidR="0093552B" w:rsidRDefault="0093552B" w:rsidP="0093552B">
      <w:pPr>
        <w:pStyle w:val="PL"/>
      </w:pPr>
      <w:r>
        <w:t xml:space="preserve">      description: &gt;-</w:t>
      </w:r>
    </w:p>
    <w:p w14:paraId="3DDC7FDC" w14:textId="77777777" w:rsidR="0093552B" w:rsidRDefault="0093552B" w:rsidP="0093552B">
      <w:pPr>
        <w:pStyle w:val="PL"/>
      </w:pPr>
      <w:r>
        <w:t xml:space="preserve">        An attribute that specifies the additional reason information if the reservation is failed. </w:t>
      </w:r>
    </w:p>
    <w:p w14:paraId="4F21E420" w14:textId="77777777" w:rsidR="0093552B" w:rsidRDefault="0093552B" w:rsidP="0093552B">
      <w:pPr>
        <w:pStyle w:val="PL"/>
      </w:pPr>
      <w:r>
        <w:t xml:space="preserve">      type: string</w:t>
      </w:r>
    </w:p>
    <w:p w14:paraId="62398B38" w14:textId="77777777" w:rsidR="0093552B" w:rsidRDefault="0093552B" w:rsidP="0093552B">
      <w:pPr>
        <w:pStyle w:val="PL"/>
      </w:pPr>
    </w:p>
    <w:p w14:paraId="549EDD4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ResourceIsolationRule</w:t>
      </w:r>
      <w:proofErr w:type="spellEnd"/>
      <w:r>
        <w:t>:</w:t>
      </w:r>
    </w:p>
    <w:p w14:paraId="6D9ACE64" w14:textId="77777777" w:rsidR="0093552B" w:rsidRDefault="0093552B" w:rsidP="0093552B">
      <w:pPr>
        <w:pStyle w:val="PL"/>
      </w:pPr>
      <w:r>
        <w:t xml:space="preserve">      type: object</w:t>
      </w:r>
    </w:p>
    <w:p w14:paraId="66ECD2FA" w14:textId="77777777" w:rsidR="0093552B" w:rsidRDefault="0093552B" w:rsidP="0093552B">
      <w:pPr>
        <w:pStyle w:val="PL"/>
      </w:pPr>
      <w:r>
        <w:t xml:space="preserve">      properties:</w:t>
      </w:r>
    </w:p>
    <w:p w14:paraId="2666BC61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4E559CDF" w14:textId="77777777" w:rsidR="0093552B" w:rsidRDefault="0093552B" w:rsidP="0093552B">
      <w:pPr>
        <w:pStyle w:val="PL"/>
      </w:pPr>
      <w:r>
        <w:t xml:space="preserve">          type: string</w:t>
      </w:r>
    </w:p>
    <w:p w14:paraId="456FE35D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724425" w14:textId="77777777" w:rsidR="0093552B" w:rsidRDefault="0093552B" w:rsidP="0093552B">
      <w:pPr>
        <w:pStyle w:val="PL"/>
      </w:pPr>
      <w:r>
        <w:t xml:space="preserve">            - MANAGED_FUNCTION</w:t>
      </w:r>
    </w:p>
    <w:p w14:paraId="6AAD25B7" w14:textId="77777777" w:rsidR="0093552B" w:rsidRDefault="0093552B" w:rsidP="0093552B">
      <w:pPr>
        <w:pStyle w:val="PL"/>
      </w:pPr>
      <w:r>
        <w:t xml:space="preserve">            - NETWORK_SERVICE</w:t>
      </w:r>
    </w:p>
    <w:p w14:paraId="0F8CDB70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isolationRule</w:t>
      </w:r>
      <w:proofErr w:type="spellEnd"/>
      <w:r>
        <w:t>:</w:t>
      </w:r>
    </w:p>
    <w:p w14:paraId="29CB1821" w14:textId="77777777" w:rsidR="0093552B" w:rsidRDefault="0093552B" w:rsidP="0093552B">
      <w:pPr>
        <w:pStyle w:val="PL"/>
      </w:pPr>
      <w:r>
        <w:t xml:space="preserve">          type: string</w:t>
      </w:r>
    </w:p>
    <w:p w14:paraId="6F69658E" w14:textId="77777777" w:rsidR="0093552B" w:rsidRDefault="0093552B" w:rsidP="0093552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69E1F0" w14:textId="77777777" w:rsidR="0093552B" w:rsidRDefault="0093552B" w:rsidP="0093552B">
      <w:pPr>
        <w:pStyle w:val="PL"/>
      </w:pPr>
      <w:r>
        <w:t xml:space="preserve">            - DEDICATED</w:t>
      </w:r>
    </w:p>
    <w:p w14:paraId="2E0D76A6" w14:textId="77777777" w:rsidR="0093552B" w:rsidRDefault="0093552B" w:rsidP="0093552B">
      <w:pPr>
        <w:pStyle w:val="PL"/>
      </w:pPr>
      <w:r>
        <w:t xml:space="preserve">            - SHARED</w:t>
      </w:r>
    </w:p>
    <w:p w14:paraId="558D9C90" w14:textId="77777777" w:rsidR="0093552B" w:rsidRDefault="0093552B" w:rsidP="0093552B">
      <w:pPr>
        <w:pStyle w:val="PL"/>
      </w:pPr>
    </w:p>
    <w:p w14:paraId="34BC2D7C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NetworkSlicingApplicability</w:t>
      </w:r>
      <w:proofErr w:type="spellEnd"/>
      <w:r>
        <w:t>:</w:t>
      </w:r>
    </w:p>
    <w:p w14:paraId="3229BA7A" w14:textId="77777777" w:rsidR="0093552B" w:rsidRDefault="0093552B" w:rsidP="0093552B">
      <w:pPr>
        <w:pStyle w:val="PL"/>
      </w:pPr>
      <w:r>
        <w:t xml:space="preserve">      type: string</w:t>
      </w:r>
    </w:p>
    <w:p w14:paraId="05E3984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560AAE" w14:textId="77777777" w:rsidR="0093552B" w:rsidRDefault="0093552B" w:rsidP="0093552B">
      <w:pPr>
        <w:pStyle w:val="PL"/>
      </w:pPr>
      <w:r>
        <w:t xml:space="preserve">        - NETWORKSLICE</w:t>
      </w:r>
    </w:p>
    <w:p w14:paraId="0AE466BE" w14:textId="77777777" w:rsidR="0093552B" w:rsidRDefault="0093552B" w:rsidP="0093552B">
      <w:pPr>
        <w:pStyle w:val="PL"/>
      </w:pPr>
      <w:r>
        <w:t xml:space="preserve">        - NETWORKSLICESUBNET</w:t>
      </w:r>
    </w:p>
    <w:p w14:paraId="77463CF8" w14:textId="77777777" w:rsidR="0093552B" w:rsidRDefault="0093552B" w:rsidP="0093552B">
      <w:pPr>
        <w:pStyle w:val="PL"/>
      </w:pPr>
    </w:p>
    <w:p w14:paraId="5C9DEDE7" w14:textId="77777777" w:rsidR="0093552B" w:rsidRDefault="0093552B" w:rsidP="0093552B">
      <w:pPr>
        <w:pStyle w:val="PL"/>
      </w:pPr>
      <w:r>
        <w:t>#-------- Definition of types for name-containments ------</w:t>
      </w:r>
    </w:p>
    <w:p w14:paraId="31BCA1D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SubNetwork-ncO-SliceNrm</w:t>
      </w:r>
      <w:proofErr w:type="spellEnd"/>
      <w:r>
        <w:t>:</w:t>
      </w:r>
    </w:p>
    <w:p w14:paraId="2C9996AA" w14:textId="77777777" w:rsidR="0093552B" w:rsidRDefault="0093552B" w:rsidP="0093552B">
      <w:pPr>
        <w:pStyle w:val="PL"/>
      </w:pPr>
      <w:r>
        <w:t xml:space="preserve">      type: object</w:t>
      </w:r>
    </w:p>
    <w:p w14:paraId="1B35BE45" w14:textId="77777777" w:rsidR="0093552B" w:rsidRDefault="0093552B" w:rsidP="0093552B">
      <w:pPr>
        <w:pStyle w:val="PL"/>
      </w:pPr>
      <w:r>
        <w:t xml:space="preserve">      properties:</w:t>
      </w:r>
    </w:p>
    <w:p w14:paraId="77D10D9E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</w:t>
      </w:r>
      <w:proofErr w:type="spellEnd"/>
      <w:r>
        <w:t>:</w:t>
      </w:r>
    </w:p>
    <w:p w14:paraId="2A045B37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42C075B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NetworkSliceSubnet</w:t>
      </w:r>
      <w:proofErr w:type="spellEnd"/>
      <w:r>
        <w:t>:</w:t>
      </w:r>
    </w:p>
    <w:p w14:paraId="2822CE48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5A5057A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EP_Transport</w:t>
      </w:r>
      <w:proofErr w:type="spellEnd"/>
      <w:r>
        <w:t>:</w:t>
      </w:r>
    </w:p>
    <w:p w14:paraId="5740788A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5F5D272A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NetworkSliceSubnetProviderCapabilities</w:t>
      </w:r>
      <w:proofErr w:type="spellEnd"/>
      <w:r>
        <w:t>:</w:t>
      </w:r>
    </w:p>
    <w:p w14:paraId="13B458B7" w14:textId="77777777" w:rsidR="0093552B" w:rsidRDefault="0093552B" w:rsidP="0093552B">
      <w:pPr>
        <w:pStyle w:val="PL"/>
      </w:pPr>
      <w:r>
        <w:t xml:space="preserve">          $ref: '#/components/schemas/NetworkSliceSubnetProviderCapabilities-Multiple'</w:t>
      </w:r>
    </w:p>
    <w:p w14:paraId="08BC31E3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FeasibilityCheckAndReservationJob</w:t>
      </w:r>
      <w:proofErr w:type="spellEnd"/>
      <w:r>
        <w:t>:</w:t>
      </w:r>
    </w:p>
    <w:p w14:paraId="36D276EE" w14:textId="77777777" w:rsidR="0093552B" w:rsidRDefault="0093552B" w:rsidP="0093552B">
      <w:pPr>
        <w:pStyle w:val="PL"/>
      </w:pPr>
      <w:r>
        <w:t xml:space="preserve">          $ref: '#/components/schemas/FeasibilityCheckAndReservationJob-Multiple'</w:t>
      </w:r>
    </w:p>
    <w:p w14:paraId="43295B68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NetworkSliceController</w:t>
      </w:r>
      <w:proofErr w:type="spellEnd"/>
      <w:r>
        <w:t>:</w:t>
      </w:r>
    </w:p>
    <w:p w14:paraId="24A4818B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NetworkSliceController</w:t>
      </w:r>
      <w:proofErr w:type="spellEnd"/>
      <w:r>
        <w:t>-Multiple'</w:t>
      </w:r>
    </w:p>
    <w:p w14:paraId="560A8664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NetworkSliceSubnetController</w:t>
      </w:r>
      <w:proofErr w:type="spellEnd"/>
      <w:r>
        <w:t>:</w:t>
      </w:r>
    </w:p>
    <w:p w14:paraId="6CD27C72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NetworkSliceSubnetController</w:t>
      </w:r>
      <w:proofErr w:type="spellEnd"/>
      <w:r>
        <w:t>-Multiple'</w:t>
      </w:r>
    </w:p>
    <w:p w14:paraId="61FD249D" w14:textId="77777777" w:rsidR="0093552B" w:rsidRDefault="0093552B" w:rsidP="0093552B">
      <w:pPr>
        <w:pStyle w:val="PL"/>
      </w:pPr>
      <w:r>
        <w:t xml:space="preserve">        </w:t>
      </w:r>
      <w:proofErr w:type="spellStart"/>
      <w:r>
        <w:t>IsolationProfile</w:t>
      </w:r>
      <w:proofErr w:type="spellEnd"/>
      <w:r>
        <w:t>:</w:t>
      </w:r>
    </w:p>
    <w:p w14:paraId="477276F9" w14:textId="77777777" w:rsidR="0093552B" w:rsidRDefault="0093552B" w:rsidP="0093552B">
      <w:pPr>
        <w:pStyle w:val="PL"/>
      </w:pPr>
      <w:r>
        <w:t xml:space="preserve">          $ref: '#/components/schemas/</w:t>
      </w:r>
      <w:proofErr w:type="spellStart"/>
      <w:r>
        <w:t>IsolationProfile</w:t>
      </w:r>
      <w:proofErr w:type="spellEnd"/>
      <w:r>
        <w:t>-Multiple'</w:t>
      </w:r>
    </w:p>
    <w:p w14:paraId="0D4B036E" w14:textId="77777777" w:rsidR="0093552B" w:rsidRDefault="0093552B" w:rsidP="0093552B">
      <w:pPr>
        <w:pStyle w:val="PL"/>
      </w:pPr>
    </w:p>
    <w:p w14:paraId="11CF45B1" w14:textId="77777777" w:rsidR="0093552B" w:rsidRDefault="0093552B" w:rsidP="0093552B">
      <w:pPr>
        <w:pStyle w:val="PL"/>
      </w:pPr>
      <w:r>
        <w:t>#------------ Definition of concrete IOCs ----------------------------------------</w:t>
      </w:r>
    </w:p>
    <w:p w14:paraId="57B149A7" w14:textId="77777777" w:rsidR="0093552B" w:rsidRDefault="0093552B" w:rsidP="0093552B">
      <w:pPr>
        <w:pStyle w:val="PL"/>
      </w:pPr>
    </w:p>
    <w:p w14:paraId="476367E8" w14:textId="77777777" w:rsidR="0093552B" w:rsidRDefault="0093552B" w:rsidP="0093552B">
      <w:pPr>
        <w:pStyle w:val="PL"/>
      </w:pPr>
      <w:r>
        <w:t xml:space="preserve">    MnS:</w:t>
      </w:r>
    </w:p>
    <w:p w14:paraId="4B95F9C2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39B7672" w14:textId="77777777" w:rsidR="0093552B" w:rsidRDefault="0093552B" w:rsidP="0093552B">
      <w:pPr>
        <w:pStyle w:val="PL"/>
      </w:pPr>
      <w:r>
        <w:t xml:space="preserve">        - type: object</w:t>
      </w:r>
    </w:p>
    <w:p w14:paraId="0E1BCDA2" w14:textId="77777777" w:rsidR="0093552B" w:rsidRDefault="0093552B" w:rsidP="0093552B">
      <w:pPr>
        <w:pStyle w:val="PL"/>
      </w:pPr>
      <w:r>
        <w:t xml:space="preserve">          properties:</w:t>
      </w:r>
    </w:p>
    <w:p w14:paraId="5BAC67A3" w14:textId="77777777" w:rsidR="0093552B" w:rsidRDefault="0093552B" w:rsidP="0093552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010C35E" w14:textId="77777777" w:rsidR="0093552B" w:rsidRDefault="0093552B" w:rsidP="0093552B">
      <w:pPr>
        <w:pStyle w:val="PL"/>
      </w:pPr>
      <w:r>
        <w:t xml:space="preserve">              type: array</w:t>
      </w:r>
    </w:p>
    <w:p w14:paraId="1E2396E3" w14:textId="77777777" w:rsidR="0093552B" w:rsidRDefault="0093552B" w:rsidP="0093552B">
      <w:pPr>
        <w:pStyle w:val="PL"/>
      </w:pPr>
      <w:r>
        <w:t xml:space="preserve">              items:</w:t>
      </w:r>
    </w:p>
    <w:p w14:paraId="56603C9C" w14:textId="77777777" w:rsidR="0093552B" w:rsidRDefault="0093552B" w:rsidP="0093552B">
      <w:pPr>
        <w:pStyle w:val="PL"/>
      </w:pPr>
      <w:r>
        <w:t xml:space="preserve">                $ref: '#/components/schemas/</w:t>
      </w:r>
      <w:proofErr w:type="spellStart"/>
      <w:r>
        <w:t>SubNetwork-ncO-SliceNrm</w:t>
      </w:r>
      <w:proofErr w:type="spellEnd"/>
      <w:r>
        <w:t>'</w:t>
      </w:r>
    </w:p>
    <w:p w14:paraId="45021259" w14:textId="77777777" w:rsidR="0093552B" w:rsidRDefault="0093552B" w:rsidP="0093552B">
      <w:pPr>
        <w:pStyle w:val="PL"/>
      </w:pPr>
      <w:r>
        <w:t>#        - type: object</w:t>
      </w:r>
    </w:p>
    <w:p w14:paraId="7B86CCD3" w14:textId="77777777" w:rsidR="0093552B" w:rsidRDefault="0093552B" w:rsidP="0093552B">
      <w:pPr>
        <w:pStyle w:val="PL"/>
      </w:pPr>
      <w:r>
        <w:t>#          properties:</w:t>
      </w:r>
    </w:p>
    <w:p w14:paraId="7D6CBB73" w14:textId="77777777" w:rsidR="0093552B" w:rsidRDefault="0093552B" w:rsidP="0093552B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4F603445" w14:textId="77777777" w:rsidR="0093552B" w:rsidRDefault="0093552B" w:rsidP="0093552B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8C220E5" w14:textId="77777777" w:rsidR="0093552B" w:rsidRDefault="0093552B" w:rsidP="0093552B">
      <w:pPr>
        <w:pStyle w:val="PL"/>
      </w:pPr>
    </w:p>
    <w:p w14:paraId="0A74C544" w14:textId="77777777" w:rsidR="0093552B" w:rsidRDefault="0093552B" w:rsidP="0093552B">
      <w:pPr>
        <w:pStyle w:val="PL"/>
      </w:pPr>
      <w:r>
        <w:lastRenderedPageBreak/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3CC06D8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370493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2B75326" w14:textId="77777777" w:rsidR="0093552B" w:rsidRDefault="0093552B" w:rsidP="0093552B">
      <w:pPr>
        <w:pStyle w:val="PL"/>
      </w:pPr>
      <w:r>
        <w:t xml:space="preserve">        - type: object</w:t>
      </w:r>
    </w:p>
    <w:p w14:paraId="4DFD80D1" w14:textId="77777777" w:rsidR="0093552B" w:rsidRDefault="0093552B" w:rsidP="0093552B">
      <w:pPr>
        <w:pStyle w:val="PL"/>
      </w:pPr>
      <w:r>
        <w:t xml:space="preserve">          properties:</w:t>
      </w:r>
    </w:p>
    <w:p w14:paraId="1143AB9F" w14:textId="77777777" w:rsidR="0093552B" w:rsidRDefault="0093552B" w:rsidP="0093552B">
      <w:pPr>
        <w:pStyle w:val="PL"/>
      </w:pPr>
      <w:r>
        <w:t xml:space="preserve">            attributes:</w:t>
      </w:r>
    </w:p>
    <w:p w14:paraId="6C1BA722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E7C247" w14:textId="77777777" w:rsidR="0093552B" w:rsidRDefault="0093552B" w:rsidP="0093552B">
      <w:pPr>
        <w:pStyle w:val="PL"/>
      </w:pPr>
      <w:r>
        <w:t xml:space="preserve">                - type: object</w:t>
      </w:r>
    </w:p>
    <w:p w14:paraId="0515129C" w14:textId="77777777" w:rsidR="0093552B" w:rsidRDefault="0093552B" w:rsidP="0093552B">
      <w:pPr>
        <w:pStyle w:val="PL"/>
      </w:pPr>
      <w:r>
        <w:t xml:space="preserve">                  properties:</w:t>
      </w:r>
    </w:p>
    <w:p w14:paraId="1477A50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4D035D94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29D4A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00CFD500" w14:textId="77777777" w:rsidR="0093552B" w:rsidRDefault="0093552B" w:rsidP="0093552B">
      <w:pPr>
        <w:pStyle w:val="PL"/>
        <w:rPr>
          <w:ins w:id="207" w:author="rosabolzek"/>
        </w:rPr>
      </w:pPr>
      <w:ins w:id="20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02B1BA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0D1519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93373A2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5E7D1AA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96328F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6C2887FD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networkSliceControllerRef</w:t>
      </w:r>
      <w:proofErr w:type="spellEnd"/>
      <w:r>
        <w:t>:</w:t>
      </w:r>
    </w:p>
    <w:p w14:paraId="69F5EE84" w14:textId="77777777" w:rsidR="0093552B" w:rsidRDefault="0093552B" w:rsidP="0093552B">
      <w:pPr>
        <w:pStyle w:val="PL"/>
        <w:rPr>
          <w:ins w:id="209" w:author="rosabolzek"/>
        </w:rPr>
      </w:pPr>
      <w:ins w:id="2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CC36AA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59E32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isolationProfileRef</w:t>
      </w:r>
      <w:proofErr w:type="spellEnd"/>
      <w:r>
        <w:t>:</w:t>
      </w:r>
    </w:p>
    <w:p w14:paraId="3E6B8537" w14:textId="77777777" w:rsidR="0093552B" w:rsidRDefault="0093552B" w:rsidP="0093552B">
      <w:pPr>
        <w:pStyle w:val="PL"/>
        <w:rPr>
          <w:ins w:id="211" w:author="rosabolzek"/>
        </w:rPr>
      </w:pPr>
      <w:ins w:id="2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DE25E1B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0410475" w14:textId="77777777" w:rsidR="0093552B" w:rsidRDefault="0093552B" w:rsidP="0093552B">
      <w:pPr>
        <w:pStyle w:val="PL"/>
      </w:pPr>
    </w:p>
    <w:p w14:paraId="4954BD6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52F28AB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C01261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C8DD7CD" w14:textId="77777777" w:rsidR="0093552B" w:rsidRDefault="0093552B" w:rsidP="0093552B">
      <w:pPr>
        <w:pStyle w:val="PL"/>
      </w:pPr>
      <w:r>
        <w:t xml:space="preserve">        - type: object</w:t>
      </w:r>
    </w:p>
    <w:p w14:paraId="389C8EAB" w14:textId="77777777" w:rsidR="0093552B" w:rsidRDefault="0093552B" w:rsidP="0093552B">
      <w:pPr>
        <w:pStyle w:val="PL"/>
      </w:pPr>
      <w:r>
        <w:t xml:space="preserve">          properties:</w:t>
      </w:r>
    </w:p>
    <w:p w14:paraId="6919FCA0" w14:textId="77777777" w:rsidR="0093552B" w:rsidRDefault="0093552B" w:rsidP="0093552B">
      <w:pPr>
        <w:pStyle w:val="PL"/>
      </w:pPr>
      <w:r>
        <w:t xml:space="preserve">            attributes:</w:t>
      </w:r>
    </w:p>
    <w:p w14:paraId="24FD8368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A6FB3C" w14:textId="77777777" w:rsidR="0093552B" w:rsidRDefault="0093552B" w:rsidP="0093552B">
      <w:pPr>
        <w:pStyle w:val="PL"/>
      </w:pPr>
      <w:r>
        <w:t xml:space="preserve">                - type: object</w:t>
      </w:r>
    </w:p>
    <w:p w14:paraId="1D00E718" w14:textId="77777777" w:rsidR="0093552B" w:rsidRDefault="0093552B" w:rsidP="0093552B">
      <w:pPr>
        <w:pStyle w:val="PL"/>
      </w:pPr>
      <w:r>
        <w:t xml:space="preserve">                  properties:</w:t>
      </w:r>
    </w:p>
    <w:p w14:paraId="46AE4355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2659F5E3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43ACF6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3F34206D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DCCC64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3E01D23" w14:textId="77777777" w:rsidR="0093552B" w:rsidRDefault="0093552B" w:rsidP="0093552B">
      <w:pPr>
        <w:pStyle w:val="PL"/>
        <w:rPr>
          <w:ins w:id="213" w:author="rosabolzek"/>
        </w:rPr>
      </w:pPr>
      <w:ins w:id="21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7CAA527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42E900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959161F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9B25D1B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0AAAB758" w14:textId="77777777" w:rsidR="0093552B" w:rsidRDefault="0093552B" w:rsidP="0093552B">
      <w:pPr>
        <w:pStyle w:val="PL"/>
        <w:rPr>
          <w:ins w:id="215" w:author="rosabolzek"/>
        </w:rPr>
      </w:pPr>
      <w:ins w:id="2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4858F9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3C8A368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1D5AAC5E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3A934507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3ECBDDD5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E0A086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51F0161A" w14:textId="77777777" w:rsidR="0093552B" w:rsidRDefault="0093552B" w:rsidP="0093552B">
      <w:pPr>
        <w:pStyle w:val="PL"/>
      </w:pPr>
      <w:r>
        <w:t xml:space="preserve">                      type: integer</w:t>
      </w:r>
    </w:p>
    <w:p w14:paraId="028CCB60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6E62D2E0" w14:textId="77777777" w:rsidR="0093552B" w:rsidRDefault="0093552B" w:rsidP="0093552B">
      <w:pPr>
        <w:pStyle w:val="PL"/>
      </w:pPr>
      <w:r>
        <w:t xml:space="preserve">                      type: string</w:t>
      </w:r>
    </w:p>
    <w:p w14:paraId="6040D3A3" w14:textId="77777777" w:rsidR="0093552B" w:rsidRDefault="0093552B" w:rsidP="0093552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203F326" w14:textId="77777777" w:rsidR="0093552B" w:rsidRDefault="0093552B" w:rsidP="0093552B">
      <w:pPr>
        <w:pStyle w:val="PL"/>
      </w:pPr>
      <w:r>
        <w:t xml:space="preserve">                        - TOP_SLICESUBNET</w:t>
      </w:r>
    </w:p>
    <w:p w14:paraId="5C93D7F6" w14:textId="77777777" w:rsidR="0093552B" w:rsidRDefault="0093552B" w:rsidP="0093552B">
      <w:pPr>
        <w:pStyle w:val="PL"/>
      </w:pPr>
      <w:r>
        <w:t xml:space="preserve">                        - RAN_SLICESUBNET</w:t>
      </w:r>
    </w:p>
    <w:p w14:paraId="2ED0EC6F" w14:textId="77777777" w:rsidR="0093552B" w:rsidRDefault="0093552B" w:rsidP="0093552B">
      <w:pPr>
        <w:pStyle w:val="PL"/>
      </w:pPr>
      <w:r>
        <w:t xml:space="preserve">                        - CN_SLICESUBNET</w:t>
      </w:r>
    </w:p>
    <w:p w14:paraId="200B1FAA" w14:textId="77777777" w:rsidR="0093552B" w:rsidRDefault="0093552B" w:rsidP="0093552B">
      <w:pPr>
        <w:pStyle w:val="PL"/>
        <w:rPr>
          <w:ins w:id="217" w:author="rosabolzek"/>
        </w:rPr>
      </w:pPr>
      <w:ins w:id="21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5CA7F38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networkSliceSubnetControllerRef</w:t>
      </w:r>
      <w:proofErr w:type="spellEnd"/>
      <w:r>
        <w:t>:</w:t>
      </w:r>
    </w:p>
    <w:p w14:paraId="247F659B" w14:textId="77777777" w:rsidR="0093552B" w:rsidRDefault="0093552B" w:rsidP="0093552B">
      <w:pPr>
        <w:pStyle w:val="PL"/>
        <w:rPr>
          <w:ins w:id="219" w:author="rosabolzek"/>
        </w:rPr>
      </w:pPr>
      <w:ins w:id="22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669B21E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FE2F55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isolationProfileRef</w:t>
      </w:r>
      <w:proofErr w:type="spellEnd"/>
      <w:r>
        <w:t>:</w:t>
      </w:r>
    </w:p>
    <w:p w14:paraId="20EA557C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DE31D7" w14:textId="77777777" w:rsidR="0093552B" w:rsidRDefault="0093552B" w:rsidP="0093552B">
      <w:pPr>
        <w:pStyle w:val="PL"/>
      </w:pPr>
    </w:p>
    <w:p w14:paraId="5F2ADCF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0A6CFEF4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7D81BA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73E6810D" w14:textId="77777777" w:rsidR="0093552B" w:rsidRDefault="0093552B" w:rsidP="0093552B">
      <w:pPr>
        <w:pStyle w:val="PL"/>
      </w:pPr>
      <w:r>
        <w:t xml:space="preserve">        - type: object</w:t>
      </w:r>
    </w:p>
    <w:p w14:paraId="6CF1D0AC" w14:textId="77777777" w:rsidR="0093552B" w:rsidRDefault="0093552B" w:rsidP="0093552B">
      <w:pPr>
        <w:pStyle w:val="PL"/>
      </w:pPr>
      <w:r>
        <w:t xml:space="preserve">          properties:</w:t>
      </w:r>
    </w:p>
    <w:p w14:paraId="13DF478E" w14:textId="77777777" w:rsidR="0093552B" w:rsidRDefault="0093552B" w:rsidP="0093552B">
      <w:pPr>
        <w:pStyle w:val="PL"/>
      </w:pPr>
      <w:r>
        <w:t xml:space="preserve">            attributes:</w:t>
      </w:r>
    </w:p>
    <w:p w14:paraId="77C8C9CE" w14:textId="77777777" w:rsidR="0093552B" w:rsidRDefault="0093552B" w:rsidP="0093552B">
      <w:pPr>
        <w:pStyle w:val="PL"/>
      </w:pPr>
      <w:r>
        <w:t xml:space="preserve">              type: object</w:t>
      </w:r>
    </w:p>
    <w:p w14:paraId="6CF2DF04" w14:textId="77777777" w:rsidR="0093552B" w:rsidRDefault="0093552B" w:rsidP="0093552B">
      <w:pPr>
        <w:pStyle w:val="PL"/>
      </w:pPr>
      <w:r>
        <w:t xml:space="preserve">              properties:</w:t>
      </w:r>
    </w:p>
    <w:p w14:paraId="3C628DF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2BED4421" w14:textId="77777777" w:rsidR="0093552B" w:rsidRDefault="0093552B" w:rsidP="0093552B">
      <w:pPr>
        <w:pStyle w:val="PL"/>
        <w:rPr>
          <w:ins w:id="221" w:author="rosabolzek"/>
        </w:rPr>
      </w:pPr>
      <w:ins w:id="22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85B621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74CE8D07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localLogicalInterfaceInfo</w:t>
      </w:r>
      <w:proofErr w:type="spellEnd"/>
      <w:r>
        <w:t>:</w:t>
      </w:r>
    </w:p>
    <w:p w14:paraId="330537BC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6A37FA3E" w14:textId="77777777" w:rsidR="0093552B" w:rsidRDefault="0093552B" w:rsidP="0093552B">
      <w:pPr>
        <w:pStyle w:val="PL"/>
      </w:pPr>
      <w:r>
        <w:lastRenderedPageBreak/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0087F94A" w14:textId="77777777" w:rsidR="0093552B" w:rsidRDefault="0093552B" w:rsidP="0093552B">
      <w:pPr>
        <w:pStyle w:val="PL"/>
      </w:pPr>
      <w:r>
        <w:t xml:space="preserve">                  type: string </w:t>
      </w:r>
    </w:p>
    <w:p w14:paraId="7B733A69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E94C6A2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C94F6DC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connectionPointRefList</w:t>
      </w:r>
      <w:proofErr w:type="spellEnd"/>
      <w:r>
        <w:t>:</w:t>
      </w:r>
    </w:p>
    <w:p w14:paraId="79CF5718" w14:textId="77777777" w:rsidR="0093552B" w:rsidRDefault="0093552B" w:rsidP="0093552B">
      <w:pPr>
        <w:pStyle w:val="PL"/>
      </w:pPr>
      <w:r>
        <w:t xml:space="preserve">                  type: array</w:t>
      </w:r>
    </w:p>
    <w:p w14:paraId="224D399E" w14:textId="77777777" w:rsidR="0093552B" w:rsidRDefault="0093552B" w:rsidP="0093552B">
      <w:pPr>
        <w:pStyle w:val="PL"/>
      </w:pPr>
      <w:r>
        <w:t xml:space="preserve">                  items:</w:t>
      </w:r>
    </w:p>
    <w:p w14:paraId="07A82CA8" w14:textId="77777777" w:rsidR="0093552B" w:rsidRDefault="0093552B" w:rsidP="0093552B">
      <w:pPr>
        <w:pStyle w:val="PL"/>
      </w:pPr>
      <w:r>
        <w:t xml:space="preserve">                    $ref: '#/components/schemas/</w:t>
      </w:r>
      <w:proofErr w:type="spellStart"/>
      <w:r>
        <w:t>ConnectionPointInfo</w:t>
      </w:r>
      <w:proofErr w:type="spellEnd"/>
      <w:r>
        <w:t>'</w:t>
      </w:r>
    </w:p>
    <w:p w14:paraId="59C5DCBB" w14:textId="77777777" w:rsidR="0093552B" w:rsidRDefault="0093552B" w:rsidP="0093552B">
      <w:pPr>
        <w:pStyle w:val="PL"/>
      </w:pPr>
      <w:r>
        <w:t xml:space="preserve">   </w:t>
      </w:r>
    </w:p>
    <w:p w14:paraId="16B1D883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3FCBE69E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5B0AC0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1BB828F1" w14:textId="77777777" w:rsidR="0093552B" w:rsidRDefault="0093552B" w:rsidP="0093552B">
      <w:pPr>
        <w:pStyle w:val="PL"/>
      </w:pPr>
      <w:r>
        <w:t xml:space="preserve">        - type: object</w:t>
      </w:r>
    </w:p>
    <w:p w14:paraId="03075A14" w14:textId="77777777" w:rsidR="0093552B" w:rsidRDefault="0093552B" w:rsidP="0093552B">
      <w:pPr>
        <w:pStyle w:val="PL"/>
      </w:pPr>
      <w:r>
        <w:t xml:space="preserve">          properties:</w:t>
      </w:r>
    </w:p>
    <w:p w14:paraId="4C177167" w14:textId="77777777" w:rsidR="0093552B" w:rsidRDefault="0093552B" w:rsidP="0093552B">
      <w:pPr>
        <w:pStyle w:val="PL"/>
      </w:pPr>
      <w:r>
        <w:t xml:space="preserve">            attributes:</w:t>
      </w:r>
    </w:p>
    <w:p w14:paraId="3A6668D8" w14:textId="77777777" w:rsidR="0093552B" w:rsidRDefault="0093552B" w:rsidP="0093552B">
      <w:pPr>
        <w:pStyle w:val="PL"/>
      </w:pPr>
      <w:r>
        <w:t xml:space="preserve">              type: object</w:t>
      </w:r>
    </w:p>
    <w:p w14:paraId="05D0EA95" w14:textId="77777777" w:rsidR="0093552B" w:rsidRDefault="0093552B" w:rsidP="0093552B">
      <w:pPr>
        <w:pStyle w:val="PL"/>
      </w:pPr>
      <w:r>
        <w:t xml:space="preserve">              properties:</w:t>
      </w:r>
    </w:p>
    <w:p w14:paraId="3AC40DE0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0E55299D" w14:textId="77777777" w:rsidR="0093552B" w:rsidRDefault="0093552B" w:rsidP="0093552B">
      <w:pPr>
        <w:pStyle w:val="PL"/>
      </w:pPr>
      <w:r>
        <w:t xml:space="preserve">                  type: integer</w:t>
      </w:r>
    </w:p>
    <w:p w14:paraId="742A1A57" w14:textId="77777777" w:rsidR="0093552B" w:rsidRDefault="0093552B" w:rsidP="0093552B">
      <w:pPr>
        <w:pStyle w:val="PL"/>
        <w:rPr>
          <w:ins w:id="223" w:author="rosabolzek"/>
        </w:rPr>
      </w:pPr>
      <w:ins w:id="22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E415F30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7CED7758" w14:textId="77777777" w:rsidR="0093552B" w:rsidRDefault="0093552B" w:rsidP="0093552B">
      <w:pPr>
        <w:pStyle w:val="PL"/>
      </w:pPr>
      <w:r>
        <w:t xml:space="preserve">                  type: integer</w:t>
      </w:r>
    </w:p>
    <w:p w14:paraId="3D08730A" w14:textId="77777777" w:rsidR="0093552B" w:rsidRDefault="0093552B" w:rsidP="0093552B">
      <w:pPr>
        <w:pStyle w:val="PL"/>
        <w:rPr>
          <w:ins w:id="225" w:author="rosabolzek"/>
        </w:rPr>
      </w:pPr>
      <w:ins w:id="22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8321B15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05459CF2" w14:textId="77777777" w:rsidR="0093552B" w:rsidRDefault="0093552B" w:rsidP="0093552B">
      <w:pPr>
        <w:pStyle w:val="PL"/>
        <w:rPr>
          <w:ins w:id="227" w:author="rosabolzek"/>
        </w:rPr>
      </w:pPr>
      <w:ins w:id="22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AA298C0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2ACAD75E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42B4EDEA" w14:textId="77777777" w:rsidR="0093552B" w:rsidRDefault="0093552B" w:rsidP="0093552B">
      <w:pPr>
        <w:pStyle w:val="PL"/>
        <w:rPr>
          <w:ins w:id="229" w:author="rosabolzek"/>
        </w:rPr>
      </w:pPr>
      <w:ins w:id="23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2180FC3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602178F0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7F298BDD" w14:textId="77777777" w:rsidR="0093552B" w:rsidRDefault="0093552B" w:rsidP="0093552B">
      <w:pPr>
        <w:pStyle w:val="PL"/>
        <w:rPr>
          <w:ins w:id="231" w:author="rosabolzek"/>
        </w:rPr>
      </w:pPr>
      <w:ins w:id="23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E7A713" w14:textId="77777777" w:rsidR="0093552B" w:rsidRDefault="0093552B" w:rsidP="0093552B">
      <w:pPr>
        <w:pStyle w:val="PL"/>
      </w:pPr>
      <w:r>
        <w:t xml:space="preserve">        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0D01859B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0E6F4EF9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355AC1" w14:textId="77777777" w:rsidR="0093552B" w:rsidRDefault="0093552B" w:rsidP="0093552B">
      <w:pPr>
        <w:pStyle w:val="PL"/>
      </w:pPr>
      <w:r>
        <w:t xml:space="preserve">        - $ref: 'TS28623_GenericNrm.yaml#/components/schemas/Top'     </w:t>
      </w:r>
    </w:p>
    <w:p w14:paraId="1CE79613" w14:textId="77777777" w:rsidR="0093552B" w:rsidRDefault="0093552B" w:rsidP="0093552B">
      <w:pPr>
        <w:pStyle w:val="PL"/>
      </w:pPr>
      <w:r>
        <w:t xml:space="preserve">        - type: object</w:t>
      </w:r>
    </w:p>
    <w:p w14:paraId="7B752952" w14:textId="77777777" w:rsidR="0093552B" w:rsidRDefault="0093552B" w:rsidP="0093552B">
      <w:pPr>
        <w:pStyle w:val="PL"/>
      </w:pPr>
      <w:r>
        <w:t xml:space="preserve">          properties: </w:t>
      </w:r>
    </w:p>
    <w:p w14:paraId="58BF277F" w14:textId="77777777" w:rsidR="0093552B" w:rsidRDefault="0093552B" w:rsidP="0093552B">
      <w:pPr>
        <w:pStyle w:val="PL"/>
      </w:pPr>
      <w:r>
        <w:t xml:space="preserve">            attributes:</w:t>
      </w:r>
    </w:p>
    <w:p w14:paraId="385B24F4" w14:textId="77777777" w:rsidR="0093552B" w:rsidRDefault="0093552B" w:rsidP="0093552B">
      <w:pPr>
        <w:pStyle w:val="PL"/>
      </w:pPr>
      <w:r>
        <w:t xml:space="preserve">              type: object</w:t>
      </w:r>
    </w:p>
    <w:p w14:paraId="1BA57B1C" w14:textId="77777777" w:rsidR="0093552B" w:rsidRDefault="0093552B" w:rsidP="0093552B">
      <w:pPr>
        <w:pStyle w:val="PL"/>
      </w:pPr>
      <w:r>
        <w:t xml:space="preserve">              properties:</w:t>
      </w:r>
    </w:p>
    <w:p w14:paraId="3670AC2D" w14:textId="77777777" w:rsidR="0093552B" w:rsidRDefault="0093552B" w:rsidP="0093552B">
      <w:pPr>
        <w:pStyle w:val="PL"/>
      </w:pPr>
      <w:r>
        <w:t xml:space="preserve">                profile:</w:t>
      </w:r>
    </w:p>
    <w:p w14:paraId="1B8A0D5F" w14:textId="77777777" w:rsidR="0093552B" w:rsidRDefault="0093552B" w:rsidP="0093552B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1A2FB2E1" w14:textId="77777777" w:rsidR="0093552B" w:rsidRDefault="0093552B" w:rsidP="0093552B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32EE3283" w14:textId="77777777" w:rsidR="0093552B" w:rsidRDefault="0093552B" w:rsidP="0093552B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77149E15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6D018B4E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6F4A1CF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0945B2F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51EF0D49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5ADD90C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0107BAF3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feasibilityTimeWindow</w:t>
      </w:r>
      <w:proofErr w:type="spellEnd"/>
      <w:r>
        <w:t>:</w:t>
      </w:r>
    </w:p>
    <w:p w14:paraId="209BA68A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 xml:space="preserve">'                  </w:t>
      </w:r>
    </w:p>
    <w:p w14:paraId="0E50C0B2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4AFD335C" w14:textId="77777777" w:rsidR="0093552B" w:rsidRDefault="0093552B" w:rsidP="0093552B">
      <w:pPr>
        <w:pStyle w:val="PL"/>
        <w:rPr>
          <w:ins w:id="233" w:author="rosabolzek"/>
        </w:rPr>
      </w:pPr>
      <w:ins w:id="23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EA82593" w14:textId="77777777" w:rsidR="0093552B" w:rsidRDefault="0093552B" w:rsidP="0093552B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3B67622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49DEC866" w14:textId="77777777" w:rsidR="0093552B" w:rsidRDefault="0093552B" w:rsidP="0093552B">
      <w:pPr>
        <w:pStyle w:val="PL"/>
        <w:rPr>
          <w:ins w:id="235" w:author="rosabolzek"/>
        </w:rPr>
      </w:pPr>
      <w:ins w:id="23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2BAC6ED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526E2BB7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678FFF78" w14:textId="77777777" w:rsidR="0093552B" w:rsidRDefault="0093552B" w:rsidP="0093552B">
      <w:pPr>
        <w:pStyle w:val="PL"/>
        <w:rPr>
          <w:ins w:id="237" w:author="rosabolzek"/>
        </w:rPr>
      </w:pPr>
      <w:ins w:id="23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489655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6DBBF86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5F351966" w14:textId="77777777" w:rsidR="0093552B" w:rsidRDefault="0093552B" w:rsidP="0093552B">
      <w:pPr>
        <w:pStyle w:val="PL"/>
        <w:rPr>
          <w:ins w:id="239" w:author="rosabolzek"/>
        </w:rPr>
      </w:pPr>
      <w:ins w:id="24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1C4EAD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4002F68C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4CB93F70" w14:textId="77777777" w:rsidR="0093552B" w:rsidRDefault="0093552B" w:rsidP="0093552B">
      <w:pPr>
        <w:pStyle w:val="PL"/>
        <w:rPr>
          <w:ins w:id="241" w:author="rosabolzek"/>
        </w:rPr>
      </w:pPr>
      <w:ins w:id="24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9C378B6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5AFAD3D4" w14:textId="77777777" w:rsidR="0093552B" w:rsidRDefault="0093552B" w:rsidP="0093552B">
      <w:pPr>
        <w:pStyle w:val="PL"/>
      </w:pPr>
    </w:p>
    <w:p w14:paraId="639D53A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259E9C70" w14:textId="77777777" w:rsidR="0093552B" w:rsidRDefault="0093552B" w:rsidP="0093552B">
      <w:pPr>
        <w:pStyle w:val="PL"/>
        <w:rPr>
          <w:ins w:id="243" w:author="rosabolzek"/>
        </w:rPr>
      </w:pPr>
      <w:ins w:id="24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E430B4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5D2D562F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2F503F63" w14:textId="77777777" w:rsidR="0093552B" w:rsidRDefault="0093552B" w:rsidP="0093552B">
      <w:pPr>
        <w:pStyle w:val="PL"/>
        <w:rPr>
          <w:ins w:id="245" w:author="rosabolzek"/>
        </w:rPr>
      </w:pPr>
      <w:ins w:id="24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49C8B89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74A1E70D" w14:textId="77777777" w:rsidR="0093552B" w:rsidRDefault="0093552B" w:rsidP="0093552B">
      <w:pPr>
        <w:pStyle w:val="PL"/>
      </w:pPr>
    </w:p>
    <w:p w14:paraId="0229C73A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-Single:</w:t>
      </w:r>
    </w:p>
    <w:p w14:paraId="17CCA5F5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077017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3563E2CB" w14:textId="77777777" w:rsidR="0093552B" w:rsidRDefault="0093552B" w:rsidP="0093552B">
      <w:pPr>
        <w:pStyle w:val="PL"/>
      </w:pPr>
      <w:r>
        <w:lastRenderedPageBreak/>
        <w:t xml:space="preserve">        - type: object</w:t>
      </w:r>
    </w:p>
    <w:p w14:paraId="540067AD" w14:textId="77777777" w:rsidR="0093552B" w:rsidRDefault="0093552B" w:rsidP="0093552B">
      <w:pPr>
        <w:pStyle w:val="PL"/>
      </w:pPr>
      <w:r>
        <w:t xml:space="preserve">          properties: </w:t>
      </w:r>
    </w:p>
    <w:p w14:paraId="2E964133" w14:textId="77777777" w:rsidR="0093552B" w:rsidRDefault="0093552B" w:rsidP="0093552B">
      <w:pPr>
        <w:pStyle w:val="PL"/>
      </w:pPr>
      <w:r>
        <w:t xml:space="preserve">            attributes:</w:t>
      </w:r>
    </w:p>
    <w:p w14:paraId="555003D7" w14:textId="77777777" w:rsidR="0093552B" w:rsidRDefault="0093552B" w:rsidP="0093552B">
      <w:pPr>
        <w:pStyle w:val="PL"/>
      </w:pPr>
      <w:r>
        <w:t xml:space="preserve">              type: object</w:t>
      </w:r>
    </w:p>
    <w:p w14:paraId="79B01F6D" w14:textId="77777777" w:rsidR="0093552B" w:rsidRDefault="0093552B" w:rsidP="0093552B">
      <w:pPr>
        <w:pStyle w:val="PL"/>
      </w:pPr>
      <w:r>
        <w:t xml:space="preserve">              properties:</w:t>
      </w:r>
    </w:p>
    <w:p w14:paraId="74B28E02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inputServiceProfile</w:t>
      </w:r>
      <w:proofErr w:type="spellEnd"/>
      <w:r>
        <w:t>:</w:t>
      </w:r>
    </w:p>
    <w:p w14:paraId="00FED4D9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ServiceProfile</w:t>
      </w:r>
      <w:proofErr w:type="spellEnd"/>
      <w:r>
        <w:t>'</w:t>
      </w:r>
    </w:p>
    <w:p w14:paraId="4B382E85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serviceProfileId</w:t>
      </w:r>
      <w:proofErr w:type="spellEnd"/>
      <w:r>
        <w:t xml:space="preserve">: </w:t>
      </w:r>
    </w:p>
    <w:p w14:paraId="455D8C2B" w14:textId="77777777" w:rsidR="0093552B" w:rsidRDefault="0093552B" w:rsidP="0093552B">
      <w:pPr>
        <w:pStyle w:val="PL"/>
      </w:pPr>
      <w:r>
        <w:t xml:space="preserve">                  type: string</w:t>
      </w:r>
    </w:p>
    <w:p w14:paraId="30D7297C" w14:textId="77777777" w:rsidR="0093552B" w:rsidRDefault="0093552B" w:rsidP="0093552B">
      <w:pPr>
        <w:pStyle w:val="PL"/>
        <w:rPr>
          <w:ins w:id="247" w:author="rosabolzek"/>
        </w:rPr>
      </w:pPr>
      <w:ins w:id="24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5F480C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675BD191" w14:textId="77777777" w:rsidR="0093552B" w:rsidRDefault="0093552B" w:rsidP="0093552B">
      <w:pPr>
        <w:pStyle w:val="PL"/>
        <w:rPr>
          <w:ins w:id="249" w:author="rosabolzek"/>
        </w:rPr>
      </w:pPr>
      <w:ins w:id="25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883A661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D92B6FE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008333BA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464070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4C6DF0E1" w14:textId="77777777" w:rsidR="0093552B" w:rsidRDefault="0093552B" w:rsidP="0093552B">
      <w:pPr>
        <w:pStyle w:val="PL"/>
        <w:rPr>
          <w:ins w:id="251" w:author="rosabolzek"/>
        </w:rPr>
      </w:pPr>
      <w:ins w:id="25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BED788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245F568C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7888000A" w14:textId="77777777" w:rsidR="0093552B" w:rsidRDefault="0093552B" w:rsidP="0093552B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14766EE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networkSliceRef</w:t>
      </w:r>
      <w:proofErr w:type="spellEnd"/>
      <w:r>
        <w:t>:</w:t>
      </w:r>
    </w:p>
    <w:p w14:paraId="1E8963B8" w14:textId="77777777" w:rsidR="0093552B" w:rsidRDefault="0093552B" w:rsidP="0093552B">
      <w:pPr>
        <w:pStyle w:val="PL"/>
        <w:rPr>
          <w:ins w:id="253" w:author="rosabolzek"/>
        </w:rPr>
      </w:pPr>
      <w:ins w:id="25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C34E7B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AA686D9" w14:textId="77777777" w:rsidR="0093552B" w:rsidRDefault="0093552B" w:rsidP="0093552B">
      <w:pPr>
        <w:pStyle w:val="PL"/>
      </w:pPr>
    </w:p>
    <w:p w14:paraId="218FF538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-Single:</w:t>
      </w:r>
    </w:p>
    <w:p w14:paraId="2ABF3CA3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860426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0159CB7F" w14:textId="77777777" w:rsidR="0093552B" w:rsidRDefault="0093552B" w:rsidP="0093552B">
      <w:pPr>
        <w:pStyle w:val="PL"/>
      </w:pPr>
      <w:r>
        <w:t xml:space="preserve">        - type: object</w:t>
      </w:r>
    </w:p>
    <w:p w14:paraId="6CE0889F" w14:textId="77777777" w:rsidR="0093552B" w:rsidRDefault="0093552B" w:rsidP="0093552B">
      <w:pPr>
        <w:pStyle w:val="PL"/>
      </w:pPr>
      <w:r>
        <w:t xml:space="preserve">          properties: </w:t>
      </w:r>
    </w:p>
    <w:p w14:paraId="7CE63285" w14:textId="77777777" w:rsidR="0093552B" w:rsidRDefault="0093552B" w:rsidP="0093552B">
      <w:pPr>
        <w:pStyle w:val="PL"/>
      </w:pPr>
      <w:r>
        <w:t xml:space="preserve">            attributes:</w:t>
      </w:r>
    </w:p>
    <w:p w14:paraId="262D2050" w14:textId="77777777" w:rsidR="0093552B" w:rsidRDefault="0093552B" w:rsidP="0093552B">
      <w:pPr>
        <w:pStyle w:val="PL"/>
      </w:pPr>
      <w:r>
        <w:t xml:space="preserve">              type: object</w:t>
      </w:r>
    </w:p>
    <w:p w14:paraId="2C3D6A9D" w14:textId="77777777" w:rsidR="0093552B" w:rsidRDefault="0093552B" w:rsidP="0093552B">
      <w:pPr>
        <w:pStyle w:val="PL"/>
      </w:pPr>
      <w:r>
        <w:t xml:space="preserve">              properties:</w:t>
      </w:r>
    </w:p>
    <w:p w14:paraId="4B2FE2CD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inputSliceProfile</w:t>
      </w:r>
      <w:proofErr w:type="spellEnd"/>
      <w:r>
        <w:t>:</w:t>
      </w:r>
    </w:p>
    <w:p w14:paraId="071C9D2E" w14:textId="77777777" w:rsidR="0093552B" w:rsidRDefault="0093552B" w:rsidP="0093552B">
      <w:pPr>
        <w:pStyle w:val="PL"/>
      </w:pPr>
      <w:r>
        <w:t xml:space="preserve">                  $ref: '#/components/schemas/</w:t>
      </w:r>
      <w:proofErr w:type="spellStart"/>
      <w:r>
        <w:t>SliceProfile</w:t>
      </w:r>
      <w:proofErr w:type="spellEnd"/>
      <w:r>
        <w:t>'</w:t>
      </w:r>
    </w:p>
    <w:p w14:paraId="6FC6A4DB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sliceProfileId</w:t>
      </w:r>
      <w:proofErr w:type="spellEnd"/>
      <w:r>
        <w:t xml:space="preserve">: </w:t>
      </w:r>
    </w:p>
    <w:p w14:paraId="32AF59C6" w14:textId="77777777" w:rsidR="0093552B" w:rsidRDefault="0093552B" w:rsidP="0093552B">
      <w:pPr>
        <w:pStyle w:val="PL"/>
      </w:pPr>
      <w:r>
        <w:t xml:space="preserve">                  type: string</w:t>
      </w:r>
    </w:p>
    <w:p w14:paraId="0C13D048" w14:textId="77777777" w:rsidR="0093552B" w:rsidRDefault="0093552B" w:rsidP="0093552B">
      <w:pPr>
        <w:pStyle w:val="PL"/>
        <w:rPr>
          <w:ins w:id="255" w:author="rosabolzek"/>
        </w:rPr>
      </w:pPr>
      <w:ins w:id="25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F2A1B57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3D67D9DB" w14:textId="77777777" w:rsidR="0093552B" w:rsidRDefault="0093552B" w:rsidP="0093552B">
      <w:pPr>
        <w:pStyle w:val="PL"/>
        <w:rPr>
          <w:ins w:id="257" w:author="rosabolzek"/>
        </w:rPr>
      </w:pPr>
      <w:ins w:id="25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1D8D22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CBC44BF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2DA5FC60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3CFB010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61A230B3" w14:textId="77777777" w:rsidR="0093552B" w:rsidRDefault="0093552B" w:rsidP="0093552B">
      <w:pPr>
        <w:pStyle w:val="PL"/>
        <w:rPr>
          <w:ins w:id="259" w:author="rosabolzek"/>
        </w:rPr>
      </w:pPr>
      <w:ins w:id="26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6332988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13CD0C78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3C6404B3" w14:textId="77777777" w:rsidR="0093552B" w:rsidRDefault="0093552B" w:rsidP="0093552B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4152E34" w14:textId="77777777" w:rsidR="0093552B" w:rsidRDefault="0093552B" w:rsidP="0093552B">
      <w:pPr>
        <w:pStyle w:val="PL"/>
      </w:pPr>
      <w:r>
        <w:t xml:space="preserve">                </w:t>
      </w:r>
      <w:proofErr w:type="spellStart"/>
      <w:r>
        <w:t>networkSliceSubnetRef</w:t>
      </w:r>
      <w:proofErr w:type="spellEnd"/>
      <w:r>
        <w:t>:</w:t>
      </w:r>
    </w:p>
    <w:p w14:paraId="1B9A5F4E" w14:textId="77777777" w:rsidR="0093552B" w:rsidRDefault="0093552B" w:rsidP="0093552B">
      <w:pPr>
        <w:pStyle w:val="PL"/>
        <w:rPr>
          <w:ins w:id="261" w:author="rosabolzek"/>
        </w:rPr>
      </w:pPr>
      <w:ins w:id="26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C46E1B8" w14:textId="77777777" w:rsidR="0093552B" w:rsidRDefault="0093552B" w:rsidP="0093552B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64E1408" w14:textId="77777777" w:rsidR="0093552B" w:rsidRDefault="0093552B" w:rsidP="0093552B">
      <w:pPr>
        <w:pStyle w:val="PL"/>
      </w:pPr>
    </w:p>
    <w:p w14:paraId="4C63359F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IsolationProfile</w:t>
      </w:r>
      <w:proofErr w:type="spellEnd"/>
      <w:r>
        <w:t>-Single:</w:t>
      </w:r>
    </w:p>
    <w:p w14:paraId="150CEFE1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5B396C" w14:textId="77777777" w:rsidR="0093552B" w:rsidRDefault="0093552B" w:rsidP="0093552B">
      <w:pPr>
        <w:pStyle w:val="PL"/>
      </w:pPr>
      <w:r>
        <w:t xml:space="preserve">        - $ref: 'TS28623_GenericNrm.yaml#/components/schemas/Top'</w:t>
      </w:r>
    </w:p>
    <w:p w14:paraId="42B69DEE" w14:textId="77777777" w:rsidR="0093552B" w:rsidRDefault="0093552B" w:rsidP="0093552B">
      <w:pPr>
        <w:pStyle w:val="PL"/>
      </w:pPr>
      <w:r>
        <w:t xml:space="preserve">        - type: object</w:t>
      </w:r>
    </w:p>
    <w:p w14:paraId="72D5880D" w14:textId="77777777" w:rsidR="0093552B" w:rsidRDefault="0093552B" w:rsidP="0093552B">
      <w:pPr>
        <w:pStyle w:val="PL"/>
      </w:pPr>
      <w:r>
        <w:t xml:space="preserve">          properties:</w:t>
      </w:r>
    </w:p>
    <w:p w14:paraId="04D15DB4" w14:textId="77777777" w:rsidR="0093552B" w:rsidRDefault="0093552B" w:rsidP="0093552B">
      <w:pPr>
        <w:pStyle w:val="PL"/>
      </w:pPr>
      <w:r>
        <w:t xml:space="preserve">            attributes:</w:t>
      </w:r>
    </w:p>
    <w:p w14:paraId="6F0462FB" w14:textId="77777777" w:rsidR="0093552B" w:rsidRDefault="0093552B" w:rsidP="0093552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637EA" w14:textId="77777777" w:rsidR="0093552B" w:rsidRDefault="0093552B" w:rsidP="0093552B">
      <w:pPr>
        <w:pStyle w:val="PL"/>
      </w:pPr>
      <w:r>
        <w:t xml:space="preserve">                - type: object</w:t>
      </w:r>
    </w:p>
    <w:p w14:paraId="04ABC1E3" w14:textId="77777777" w:rsidR="0093552B" w:rsidRDefault="0093552B" w:rsidP="0093552B">
      <w:pPr>
        <w:pStyle w:val="PL"/>
      </w:pPr>
      <w:r>
        <w:t xml:space="preserve">                  properties:</w:t>
      </w:r>
    </w:p>
    <w:p w14:paraId="4C39C594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networkSlicingApplicability</w:t>
      </w:r>
      <w:proofErr w:type="spellEnd"/>
      <w:r>
        <w:t>:</w:t>
      </w:r>
    </w:p>
    <w:p w14:paraId="5F5DADBC" w14:textId="77777777" w:rsidR="0093552B" w:rsidRDefault="0093552B" w:rsidP="0093552B">
      <w:pPr>
        <w:pStyle w:val="PL"/>
      </w:pPr>
      <w:r>
        <w:t xml:space="preserve">                      $ref: '#/components/schemas/</w:t>
      </w:r>
      <w:proofErr w:type="spellStart"/>
      <w:r>
        <w:t>NetworkSlicingApplicability</w:t>
      </w:r>
      <w:proofErr w:type="spellEnd"/>
      <w:r>
        <w:t>'</w:t>
      </w:r>
    </w:p>
    <w:p w14:paraId="27DEDF83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resourceIsolationRuleList</w:t>
      </w:r>
      <w:proofErr w:type="spellEnd"/>
      <w:r>
        <w:t>:</w:t>
      </w:r>
    </w:p>
    <w:p w14:paraId="2C3172BE" w14:textId="77777777" w:rsidR="0093552B" w:rsidRDefault="0093552B" w:rsidP="0093552B">
      <w:pPr>
        <w:pStyle w:val="PL"/>
      </w:pPr>
      <w:r>
        <w:t xml:space="preserve">                      type: array</w:t>
      </w:r>
    </w:p>
    <w:p w14:paraId="000BA7D0" w14:textId="77777777" w:rsidR="0093552B" w:rsidRDefault="0093552B" w:rsidP="0093552B">
      <w:pPr>
        <w:pStyle w:val="PL"/>
      </w:pPr>
      <w:r>
        <w:t xml:space="preserve">                      items:</w:t>
      </w:r>
    </w:p>
    <w:p w14:paraId="5A31804C" w14:textId="77777777" w:rsidR="0093552B" w:rsidRDefault="0093552B" w:rsidP="0093552B">
      <w:pPr>
        <w:pStyle w:val="PL"/>
      </w:pPr>
      <w:r>
        <w:t xml:space="preserve">                        $ref: '#/components/schemas/</w:t>
      </w:r>
      <w:proofErr w:type="spellStart"/>
      <w:r>
        <w:t>ResourceIsolationRule</w:t>
      </w:r>
      <w:proofErr w:type="spellEnd"/>
      <w:r>
        <w:t>'</w:t>
      </w:r>
    </w:p>
    <w:p w14:paraId="3813C41F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networkSliceRefList</w:t>
      </w:r>
      <w:proofErr w:type="spellEnd"/>
      <w:r>
        <w:t>:</w:t>
      </w:r>
    </w:p>
    <w:p w14:paraId="69579893" w14:textId="77777777" w:rsidR="0093552B" w:rsidRDefault="0093552B" w:rsidP="0093552B">
      <w:pPr>
        <w:pStyle w:val="PL"/>
        <w:rPr>
          <w:ins w:id="263" w:author="rosabolzek"/>
        </w:rPr>
      </w:pPr>
      <w:ins w:id="26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0852BE6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F1F0FE" w14:textId="77777777" w:rsidR="0093552B" w:rsidRDefault="0093552B" w:rsidP="0093552B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2FB72354" w14:textId="77777777" w:rsidR="0093552B" w:rsidRDefault="0093552B" w:rsidP="0093552B">
      <w:pPr>
        <w:pStyle w:val="PL"/>
        <w:rPr>
          <w:ins w:id="265" w:author="rosabolzek"/>
        </w:rPr>
      </w:pPr>
      <w:ins w:id="26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FD32C74" w14:textId="77777777" w:rsidR="0093552B" w:rsidRDefault="0093552B" w:rsidP="0093552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5D16F1" w14:textId="77777777" w:rsidR="0093552B" w:rsidRDefault="0093552B" w:rsidP="0093552B">
      <w:pPr>
        <w:pStyle w:val="PL"/>
      </w:pPr>
    </w:p>
    <w:p w14:paraId="2545C2E4" w14:textId="77777777" w:rsidR="0093552B" w:rsidRDefault="0093552B" w:rsidP="0093552B">
      <w:pPr>
        <w:pStyle w:val="PL"/>
      </w:pPr>
      <w:r>
        <w:t>#-------- Definition of JSON arrays for name-contained IOCs ----------------------</w:t>
      </w:r>
    </w:p>
    <w:p w14:paraId="0052662B" w14:textId="77777777" w:rsidR="0093552B" w:rsidRDefault="0093552B" w:rsidP="0093552B">
      <w:pPr>
        <w:pStyle w:val="PL"/>
      </w:pPr>
    </w:p>
    <w:p w14:paraId="74264214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7AC1FDE3" w14:textId="77777777" w:rsidR="0093552B" w:rsidRDefault="0093552B" w:rsidP="0093552B">
      <w:pPr>
        <w:pStyle w:val="PL"/>
      </w:pPr>
      <w:r>
        <w:t xml:space="preserve">      type: array</w:t>
      </w:r>
    </w:p>
    <w:p w14:paraId="7F35E905" w14:textId="77777777" w:rsidR="0093552B" w:rsidRDefault="0093552B" w:rsidP="0093552B">
      <w:pPr>
        <w:pStyle w:val="PL"/>
      </w:pPr>
      <w:r>
        <w:t xml:space="preserve">      items:</w:t>
      </w:r>
    </w:p>
    <w:p w14:paraId="523952E3" w14:textId="77777777" w:rsidR="0093552B" w:rsidRDefault="0093552B" w:rsidP="0093552B">
      <w:pPr>
        <w:pStyle w:val="PL"/>
      </w:pPr>
      <w:r>
        <w:lastRenderedPageBreak/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7C2DA1DB" w14:textId="77777777" w:rsidR="0093552B" w:rsidRDefault="0093552B" w:rsidP="0093552B">
      <w:pPr>
        <w:pStyle w:val="PL"/>
      </w:pPr>
    </w:p>
    <w:p w14:paraId="7DA75520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1779B586" w14:textId="77777777" w:rsidR="0093552B" w:rsidRDefault="0093552B" w:rsidP="0093552B">
      <w:pPr>
        <w:pStyle w:val="PL"/>
      </w:pPr>
      <w:r>
        <w:t xml:space="preserve">      type: array</w:t>
      </w:r>
    </w:p>
    <w:p w14:paraId="333583C3" w14:textId="77777777" w:rsidR="0093552B" w:rsidRDefault="0093552B" w:rsidP="0093552B">
      <w:pPr>
        <w:pStyle w:val="PL"/>
      </w:pPr>
      <w:r>
        <w:t xml:space="preserve">      items:</w:t>
      </w:r>
    </w:p>
    <w:p w14:paraId="270C9E84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2A29FD27" w14:textId="77777777" w:rsidR="0093552B" w:rsidRDefault="0093552B" w:rsidP="0093552B">
      <w:pPr>
        <w:pStyle w:val="PL"/>
      </w:pPr>
      <w:r>
        <w:t xml:space="preserve">                      </w:t>
      </w:r>
    </w:p>
    <w:p w14:paraId="27E19AC9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4FBCDCA" w14:textId="77777777" w:rsidR="0093552B" w:rsidRDefault="0093552B" w:rsidP="0093552B">
      <w:pPr>
        <w:pStyle w:val="PL"/>
      </w:pPr>
      <w:r>
        <w:t xml:space="preserve">      type: array</w:t>
      </w:r>
    </w:p>
    <w:p w14:paraId="1B127DC6" w14:textId="77777777" w:rsidR="0093552B" w:rsidRDefault="0093552B" w:rsidP="0093552B">
      <w:pPr>
        <w:pStyle w:val="PL"/>
      </w:pPr>
      <w:r>
        <w:t xml:space="preserve">      items:</w:t>
      </w:r>
    </w:p>
    <w:p w14:paraId="2F6FE208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723F2339" w14:textId="77777777" w:rsidR="0093552B" w:rsidRDefault="0093552B" w:rsidP="0093552B">
      <w:pPr>
        <w:pStyle w:val="PL"/>
      </w:pPr>
      <w:r>
        <w:t xml:space="preserve">    </w:t>
      </w:r>
    </w:p>
    <w:p w14:paraId="7B372522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D988B0E" w14:textId="77777777" w:rsidR="0093552B" w:rsidRDefault="0093552B" w:rsidP="0093552B">
      <w:pPr>
        <w:pStyle w:val="PL"/>
      </w:pPr>
      <w:r>
        <w:t xml:space="preserve">      type: array</w:t>
      </w:r>
    </w:p>
    <w:p w14:paraId="301B5BBF" w14:textId="77777777" w:rsidR="0093552B" w:rsidRDefault="0093552B" w:rsidP="0093552B">
      <w:pPr>
        <w:pStyle w:val="PL"/>
      </w:pPr>
      <w:r>
        <w:t xml:space="preserve">      items:</w:t>
      </w:r>
    </w:p>
    <w:p w14:paraId="249B890D" w14:textId="77777777" w:rsidR="0093552B" w:rsidRDefault="0093552B" w:rsidP="0093552B">
      <w:pPr>
        <w:pStyle w:val="PL"/>
      </w:pPr>
      <w:r>
        <w:t xml:space="preserve">        $ref: '#/components/schemas/NetworkSliceSubnetProviderCapabilities-Single'</w:t>
      </w:r>
    </w:p>
    <w:p w14:paraId="7DE58951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69D1E135" w14:textId="77777777" w:rsidR="0093552B" w:rsidRDefault="0093552B" w:rsidP="0093552B">
      <w:pPr>
        <w:pStyle w:val="PL"/>
      </w:pPr>
      <w:r>
        <w:t xml:space="preserve">      type: array</w:t>
      </w:r>
    </w:p>
    <w:p w14:paraId="33B9A6F7" w14:textId="77777777" w:rsidR="0093552B" w:rsidRDefault="0093552B" w:rsidP="0093552B">
      <w:pPr>
        <w:pStyle w:val="PL"/>
      </w:pPr>
      <w:r>
        <w:t xml:space="preserve">      items:</w:t>
      </w:r>
    </w:p>
    <w:p w14:paraId="74471D1B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67348AAB" w14:textId="77777777" w:rsidR="0093552B" w:rsidRDefault="0093552B" w:rsidP="0093552B">
      <w:pPr>
        <w:pStyle w:val="PL"/>
      </w:pPr>
    </w:p>
    <w:p w14:paraId="65B8B7A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-Multiple:</w:t>
      </w:r>
    </w:p>
    <w:p w14:paraId="7A6B8E2F" w14:textId="77777777" w:rsidR="0093552B" w:rsidRDefault="0093552B" w:rsidP="0093552B">
      <w:pPr>
        <w:pStyle w:val="PL"/>
      </w:pPr>
      <w:r>
        <w:t xml:space="preserve">      type: array</w:t>
      </w:r>
    </w:p>
    <w:p w14:paraId="0B3AAA92" w14:textId="77777777" w:rsidR="0093552B" w:rsidRDefault="0093552B" w:rsidP="0093552B">
      <w:pPr>
        <w:pStyle w:val="PL"/>
      </w:pPr>
      <w:r>
        <w:t xml:space="preserve">      items:</w:t>
      </w:r>
    </w:p>
    <w:p w14:paraId="64AE6280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NetworkSliceController</w:t>
      </w:r>
      <w:proofErr w:type="spellEnd"/>
      <w:r>
        <w:t xml:space="preserve">-Single'   </w:t>
      </w:r>
    </w:p>
    <w:p w14:paraId="1105C2F0" w14:textId="77777777" w:rsidR="0093552B" w:rsidRDefault="0093552B" w:rsidP="0093552B">
      <w:pPr>
        <w:pStyle w:val="PL"/>
      </w:pPr>
    </w:p>
    <w:p w14:paraId="25141D06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-Multiple:</w:t>
      </w:r>
    </w:p>
    <w:p w14:paraId="0FAA2CA0" w14:textId="77777777" w:rsidR="0093552B" w:rsidRDefault="0093552B" w:rsidP="0093552B">
      <w:pPr>
        <w:pStyle w:val="PL"/>
      </w:pPr>
      <w:r>
        <w:t xml:space="preserve">      type: array</w:t>
      </w:r>
    </w:p>
    <w:p w14:paraId="0E7EA782" w14:textId="77777777" w:rsidR="0093552B" w:rsidRDefault="0093552B" w:rsidP="0093552B">
      <w:pPr>
        <w:pStyle w:val="PL"/>
      </w:pPr>
      <w:r>
        <w:t xml:space="preserve">      items:</w:t>
      </w:r>
    </w:p>
    <w:p w14:paraId="2BECCE3D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36B0D3DA" w14:textId="77777777" w:rsidR="0093552B" w:rsidRDefault="0093552B" w:rsidP="0093552B">
      <w:pPr>
        <w:pStyle w:val="PL"/>
      </w:pPr>
    </w:p>
    <w:p w14:paraId="38BC15EE" w14:textId="77777777" w:rsidR="0093552B" w:rsidRDefault="0093552B" w:rsidP="0093552B">
      <w:pPr>
        <w:pStyle w:val="PL"/>
      </w:pPr>
      <w:r>
        <w:t xml:space="preserve">    </w:t>
      </w:r>
      <w:proofErr w:type="spellStart"/>
      <w:r>
        <w:t>IsolationProfile</w:t>
      </w:r>
      <w:proofErr w:type="spellEnd"/>
      <w:r>
        <w:t>-Multiple:</w:t>
      </w:r>
    </w:p>
    <w:p w14:paraId="22A22D18" w14:textId="77777777" w:rsidR="0093552B" w:rsidRDefault="0093552B" w:rsidP="0093552B">
      <w:pPr>
        <w:pStyle w:val="PL"/>
      </w:pPr>
      <w:r>
        <w:t xml:space="preserve">      type: array</w:t>
      </w:r>
    </w:p>
    <w:p w14:paraId="42A8BF32" w14:textId="77777777" w:rsidR="0093552B" w:rsidRDefault="0093552B" w:rsidP="0093552B">
      <w:pPr>
        <w:pStyle w:val="PL"/>
      </w:pPr>
      <w:r>
        <w:t xml:space="preserve">      items:</w:t>
      </w:r>
    </w:p>
    <w:p w14:paraId="5EBBB3F5" w14:textId="77777777" w:rsidR="0093552B" w:rsidRDefault="0093552B" w:rsidP="0093552B">
      <w:pPr>
        <w:pStyle w:val="PL"/>
      </w:pPr>
      <w:r>
        <w:t xml:space="preserve">        $ref: '#/components/schemas/</w:t>
      </w:r>
      <w:proofErr w:type="spellStart"/>
      <w:r>
        <w:t>IsolationProfile</w:t>
      </w:r>
      <w:proofErr w:type="spellEnd"/>
      <w:r>
        <w:t>-Single'</w:t>
      </w:r>
    </w:p>
    <w:p w14:paraId="61F3B331" w14:textId="77777777" w:rsidR="0093552B" w:rsidRDefault="0093552B" w:rsidP="0093552B">
      <w:pPr>
        <w:pStyle w:val="PL"/>
      </w:pPr>
    </w:p>
    <w:p w14:paraId="5D2E3BEF" w14:textId="77777777" w:rsidR="0093552B" w:rsidRDefault="0093552B" w:rsidP="0093552B">
      <w:pPr>
        <w:pStyle w:val="PL"/>
      </w:pPr>
      <w:r>
        <w:t>#------------ Definitions in TS 28.541 for TS 28.532 -----------------------------</w:t>
      </w:r>
    </w:p>
    <w:p w14:paraId="51BE378F" w14:textId="77777777" w:rsidR="0093552B" w:rsidRDefault="0093552B" w:rsidP="0093552B">
      <w:pPr>
        <w:pStyle w:val="PL"/>
      </w:pPr>
    </w:p>
    <w:p w14:paraId="09664CD5" w14:textId="77777777" w:rsidR="0093552B" w:rsidRDefault="0093552B" w:rsidP="0093552B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49E3FBA" w14:textId="77777777" w:rsidR="0093552B" w:rsidRDefault="0093552B" w:rsidP="0093552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5FF8CD3" w14:textId="77777777" w:rsidR="0093552B" w:rsidRDefault="0093552B" w:rsidP="0093552B">
      <w:pPr>
        <w:pStyle w:val="PL"/>
      </w:pPr>
      <w:r>
        <w:t xml:space="preserve">       - $ref: '#/components/schemas/MnS'</w:t>
      </w:r>
    </w:p>
    <w:p w14:paraId="27CA54B8" w14:textId="77777777" w:rsidR="0093552B" w:rsidRDefault="0093552B" w:rsidP="0093552B">
      <w:pPr>
        <w:pStyle w:val="PL"/>
      </w:pPr>
      <w:r>
        <w:t xml:space="preserve">               </w:t>
      </w:r>
    </w:p>
    <w:p w14:paraId="1820D70F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EE7277A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44E242AB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72481AC" w14:textId="77777777" w:rsidR="0093552B" w:rsidRDefault="0093552B" w:rsidP="0093552B">
      <w:pPr>
        <w:pStyle w:val="PL"/>
      </w:pPr>
      <w:r>
        <w:t xml:space="preserve">       - $ref: '#/components/schemas/NetworkSliceSubnetProviderCapabilities-Single'</w:t>
      </w:r>
    </w:p>
    <w:p w14:paraId="0E8F7E60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>-Single'</w:t>
      </w:r>
    </w:p>
    <w:p w14:paraId="31EFE904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NetworkSliceController</w:t>
      </w:r>
      <w:proofErr w:type="spellEnd"/>
      <w:r>
        <w:t>-Single'</w:t>
      </w:r>
    </w:p>
    <w:p w14:paraId="5BCB0482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1678E910" w14:textId="77777777" w:rsidR="0093552B" w:rsidRDefault="0093552B" w:rsidP="0093552B">
      <w:pPr>
        <w:pStyle w:val="PL"/>
      </w:pPr>
      <w:r>
        <w:t xml:space="preserve">       - $ref: '#/components/schemas/</w:t>
      </w:r>
      <w:proofErr w:type="spellStart"/>
      <w:r>
        <w:t>IsolationProfile</w:t>
      </w:r>
      <w:proofErr w:type="spellEnd"/>
      <w:r>
        <w:t>-Single'</w:t>
      </w:r>
    </w:p>
    <w:p w14:paraId="3791CBA0" w14:textId="77777777" w:rsidR="0093552B" w:rsidRDefault="0093552B" w:rsidP="0093552B">
      <w:pPr>
        <w:pStyle w:val="PL"/>
      </w:pPr>
      <w:r>
        <w:t xml:space="preserve">    </w:t>
      </w:r>
    </w:p>
    <w:p w14:paraId="6F3D9788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EB3784" w14:textId="77777777" w:rsidR="0093552B" w:rsidRDefault="0093552B" w:rsidP="009355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34BC22B" w14:textId="77777777" w:rsidR="0093552B" w:rsidRDefault="0093552B" w:rsidP="00C66157"/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3F60D" w14:textId="77777777" w:rsidR="00D9558F" w:rsidRDefault="00D9558F">
      <w:r>
        <w:separator/>
      </w:r>
    </w:p>
  </w:endnote>
  <w:endnote w:type="continuationSeparator" w:id="0">
    <w:p w14:paraId="456D1C16" w14:textId="77777777" w:rsidR="00D9558F" w:rsidRDefault="00D9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CDA7" w14:textId="77777777" w:rsidR="00D9558F" w:rsidRDefault="00D9558F">
      <w:r>
        <w:separator/>
      </w:r>
    </w:p>
  </w:footnote>
  <w:footnote w:type="continuationSeparator" w:id="0">
    <w:p w14:paraId="09DDAF5A" w14:textId="77777777" w:rsidR="00D9558F" w:rsidRDefault="00D9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65F91"/>
    <w:rsid w:val="00192C46"/>
    <w:rsid w:val="00193D51"/>
    <w:rsid w:val="001A08B3"/>
    <w:rsid w:val="001A63CC"/>
    <w:rsid w:val="001A7B60"/>
    <w:rsid w:val="001B52F0"/>
    <w:rsid w:val="001B7A65"/>
    <w:rsid w:val="001E293E"/>
    <w:rsid w:val="001E30F8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415AB"/>
    <w:rsid w:val="004A52C6"/>
    <w:rsid w:val="004B0795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658F2"/>
    <w:rsid w:val="00571FB6"/>
    <w:rsid w:val="00592D74"/>
    <w:rsid w:val="00595BB0"/>
    <w:rsid w:val="005D128B"/>
    <w:rsid w:val="005D6EAF"/>
    <w:rsid w:val="005E2C44"/>
    <w:rsid w:val="00605142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1005"/>
    <w:rsid w:val="006D36FE"/>
    <w:rsid w:val="006E21FB"/>
    <w:rsid w:val="006F2E90"/>
    <w:rsid w:val="007109E5"/>
    <w:rsid w:val="00753795"/>
    <w:rsid w:val="007664D8"/>
    <w:rsid w:val="00785599"/>
    <w:rsid w:val="00792342"/>
    <w:rsid w:val="007977A8"/>
    <w:rsid w:val="007B3BC2"/>
    <w:rsid w:val="007B512A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31493"/>
    <w:rsid w:val="0093552B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671C"/>
    <w:rsid w:val="00AA2CBC"/>
    <w:rsid w:val="00AC5820"/>
    <w:rsid w:val="00AD1CD8"/>
    <w:rsid w:val="00AE5DD8"/>
    <w:rsid w:val="00B03CAA"/>
    <w:rsid w:val="00B076B8"/>
    <w:rsid w:val="00B13F88"/>
    <w:rsid w:val="00B150C6"/>
    <w:rsid w:val="00B258BB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53200"/>
    <w:rsid w:val="00C56A3C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24991"/>
    <w:rsid w:val="00D40C3E"/>
    <w:rsid w:val="00D50255"/>
    <w:rsid w:val="00D645AC"/>
    <w:rsid w:val="00D66520"/>
    <w:rsid w:val="00D72A87"/>
    <w:rsid w:val="00D934DF"/>
    <w:rsid w:val="00D9558F"/>
    <w:rsid w:val="00D972D9"/>
    <w:rsid w:val="00DA465F"/>
    <w:rsid w:val="00DB2127"/>
    <w:rsid w:val="00DE34CF"/>
    <w:rsid w:val="00E054E2"/>
    <w:rsid w:val="00E13F3D"/>
    <w:rsid w:val="00E23090"/>
    <w:rsid w:val="00E34898"/>
    <w:rsid w:val="00E76A3C"/>
    <w:rsid w:val="00EA4E11"/>
    <w:rsid w:val="00EB09B7"/>
    <w:rsid w:val="00EC04FB"/>
    <w:rsid w:val="00EE436C"/>
    <w:rsid w:val="00EE7D7C"/>
    <w:rsid w:val="00F01566"/>
    <w:rsid w:val="00F25D98"/>
    <w:rsid w:val="00F300FB"/>
    <w:rsid w:val="00F53069"/>
    <w:rsid w:val="00F66A10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93552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93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4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122</Pages>
  <Words>48230</Words>
  <Characters>274913</Characters>
  <Application>Microsoft Office Word</Application>
  <DocSecurity>0</DocSecurity>
  <Lines>2290</Lines>
  <Paragraphs>644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4</cp:revision>
  <cp:lastPrinted>1899-12-31T23:00:00Z</cp:lastPrinted>
  <dcterms:created xsi:type="dcterms:W3CDTF">2024-05-17T15:16:00Z</dcterms:created>
  <dcterms:modified xsi:type="dcterms:W3CDTF">2024-05-17T15:17:00Z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